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1961DD19"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5D7A3B" w:rsidRPr="005D7A3B">
        <w:rPr>
          <w:b/>
          <w:noProof/>
          <w:sz w:val="24"/>
        </w:rPr>
        <w:t>R4-22099</w:t>
      </w:r>
      <w:r w:rsidR="005D7A3B">
        <w:rPr>
          <w:b/>
          <w:noProof/>
          <w:sz w:val="24"/>
        </w:rPr>
        <w:t>59</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212ECFB5" w:rsidR="00191601" w:rsidRPr="00890F68" w:rsidRDefault="005613A7" w:rsidP="00E56AD0">
            <w:pPr>
              <w:pStyle w:val="CRCoverPage"/>
              <w:spacing w:after="0"/>
              <w:jc w:val="center"/>
              <w:rPr>
                <w:b/>
                <w:noProof/>
                <w:sz w:val="28"/>
              </w:rPr>
            </w:pPr>
            <w:fldSimple w:instr=" DOCPROPERTY  Version  \* MERGEFORMAT ">
              <w:r w:rsidR="00191601" w:rsidRPr="00890F68">
                <w:rPr>
                  <w:b/>
                  <w:noProof/>
                  <w:sz w:val="28"/>
                </w:rPr>
                <w:t>17</w:t>
              </w:r>
            </w:fldSimple>
            <w:r w:rsidR="00191601" w:rsidRPr="00890F68">
              <w:rPr>
                <w:b/>
                <w:noProof/>
                <w:sz w:val="28"/>
              </w:rPr>
              <w:t>.</w:t>
            </w:r>
            <w:r w:rsidR="00E5466E">
              <w:rPr>
                <w:b/>
                <w:noProof/>
                <w:sz w:val="28"/>
              </w:rPr>
              <w:t>5</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44DB20DC" w:rsidR="00191601" w:rsidRPr="00890F68" w:rsidRDefault="008172DB" w:rsidP="00E56AD0">
            <w:pPr>
              <w:pStyle w:val="CRCoverPage"/>
              <w:spacing w:after="0"/>
              <w:ind w:left="100"/>
              <w:rPr>
                <w:noProof/>
              </w:rPr>
            </w:pPr>
            <w:r w:rsidRPr="008172DB">
              <w:t>draftCR to add DC_40</w:t>
            </w:r>
            <w:r w:rsidR="00CF7BA2">
              <w:t>-42</w:t>
            </w:r>
            <w:r w:rsidRPr="008172DB">
              <w:t>_n77</w:t>
            </w:r>
            <w:r w:rsidR="0039253B">
              <w:t>-</w:t>
            </w:r>
            <w:r w:rsidRPr="008172DB">
              <w:t>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32016FA4" w:rsidR="0052104A" w:rsidRPr="00F47581" w:rsidRDefault="00E5466E" w:rsidP="0052104A">
            <w:pPr>
              <w:pStyle w:val="CRCoverPage"/>
              <w:spacing w:after="0"/>
              <w:ind w:left="100"/>
              <w:rPr>
                <w:noProof/>
                <w:lang w:val="da-DK"/>
              </w:rPr>
            </w:pPr>
            <w:r w:rsidRPr="00E5466E">
              <w:rPr>
                <w:noProof/>
                <w:lang w:val="da-DK"/>
              </w:rPr>
              <w:t>DC_R17_xBLTE_2BNR_yDL2UL</w:t>
            </w:r>
          </w:p>
        </w:tc>
        <w:tc>
          <w:tcPr>
            <w:tcW w:w="567" w:type="dxa"/>
            <w:tcBorders>
              <w:left w:val="nil"/>
            </w:tcBorders>
          </w:tcPr>
          <w:p w14:paraId="5E3EBA9F" w14:textId="77777777" w:rsidR="00191601" w:rsidRPr="00F47581"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781F4C2" w:rsidR="00191601" w:rsidRPr="00890F68" w:rsidRDefault="00191601" w:rsidP="00E56AD0">
            <w:pPr>
              <w:pStyle w:val="CRCoverPage"/>
              <w:spacing w:after="0"/>
              <w:ind w:left="100"/>
              <w:rPr>
                <w:noProof/>
              </w:rPr>
            </w:pPr>
            <w:r w:rsidRPr="00890F68">
              <w:t>202</w:t>
            </w:r>
            <w:r w:rsidR="00E5466E">
              <w:t>2</w:t>
            </w:r>
            <w:r w:rsidRPr="00890F68">
              <w:t>-</w:t>
            </w:r>
            <w:r w:rsidR="00E5466E">
              <w:t>04</w:t>
            </w:r>
            <w:r w:rsidRPr="00890F68">
              <w:t>-</w:t>
            </w:r>
            <w:r w:rsidR="00E5466E">
              <w:t>25</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5613A7" w:rsidP="00E56AD0">
            <w:pPr>
              <w:pStyle w:val="CRCoverPage"/>
              <w:spacing w:after="0"/>
              <w:ind w:left="100" w:right="-609"/>
              <w:rPr>
                <w:b/>
                <w:noProof/>
              </w:rPr>
            </w:pPr>
            <w:fldSimple w:instr=" DOCPROPERTY  Cat  \* MERGEFORMAT ">
              <w:r w:rsidR="00191601" w:rsidRPr="00890F68">
                <w:rPr>
                  <w:b/>
                  <w:noProof/>
                </w:rPr>
                <w:t>B</w:t>
              </w:r>
            </w:fldSimple>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7665A0B0" w14:textId="77777777" w:rsidR="00EA7EE2" w:rsidRDefault="00EA7EE2" w:rsidP="00EA7EE2">
            <w:pPr>
              <w:pStyle w:val="CRCoverPage"/>
              <w:spacing w:after="0"/>
              <w:ind w:left="100"/>
              <w:rPr>
                <w:noProof/>
              </w:rPr>
            </w:pPr>
            <w:r>
              <w:rPr>
                <w:noProof/>
              </w:rPr>
              <w:t>DC_40A-42A_n78A-n257A</w:t>
            </w:r>
          </w:p>
          <w:p w14:paraId="33D26B03" w14:textId="77777777" w:rsidR="00EA7EE2" w:rsidRDefault="00EA7EE2" w:rsidP="00EA7EE2">
            <w:pPr>
              <w:pStyle w:val="CRCoverPage"/>
              <w:spacing w:after="0"/>
              <w:ind w:left="100"/>
              <w:rPr>
                <w:noProof/>
              </w:rPr>
            </w:pPr>
            <w:r>
              <w:rPr>
                <w:noProof/>
              </w:rPr>
              <w:t>DC_40A-42A_n78A-n257D</w:t>
            </w:r>
          </w:p>
          <w:p w14:paraId="2A601B4C" w14:textId="77777777" w:rsidR="00EA7EE2" w:rsidRDefault="00EA7EE2" w:rsidP="00EA7EE2">
            <w:pPr>
              <w:pStyle w:val="CRCoverPage"/>
              <w:spacing w:after="0"/>
              <w:ind w:left="100"/>
              <w:rPr>
                <w:noProof/>
              </w:rPr>
            </w:pPr>
            <w:r>
              <w:rPr>
                <w:noProof/>
              </w:rPr>
              <w:t>DC_40A-42A_n78A-n257E</w:t>
            </w:r>
          </w:p>
          <w:p w14:paraId="4403F7D8" w14:textId="77777777" w:rsidR="00EA7EE2" w:rsidRDefault="00EA7EE2" w:rsidP="00EA7EE2">
            <w:pPr>
              <w:pStyle w:val="CRCoverPage"/>
              <w:spacing w:after="0"/>
              <w:ind w:left="100"/>
              <w:rPr>
                <w:noProof/>
              </w:rPr>
            </w:pPr>
            <w:r>
              <w:rPr>
                <w:noProof/>
              </w:rPr>
              <w:t>DC_40A-42A_n78A-n257F</w:t>
            </w:r>
          </w:p>
          <w:p w14:paraId="6747ED03" w14:textId="77777777" w:rsidR="00EA7EE2" w:rsidRDefault="00EA7EE2" w:rsidP="00EA7EE2">
            <w:pPr>
              <w:pStyle w:val="CRCoverPage"/>
              <w:spacing w:after="0"/>
              <w:ind w:left="100"/>
              <w:rPr>
                <w:noProof/>
              </w:rPr>
            </w:pPr>
            <w:r>
              <w:rPr>
                <w:noProof/>
              </w:rPr>
              <w:t>DC_40A-42A_n78A-n257G</w:t>
            </w:r>
          </w:p>
          <w:p w14:paraId="4D5C7A3C" w14:textId="77777777" w:rsidR="00EA7EE2" w:rsidRDefault="00EA7EE2" w:rsidP="00EA7EE2">
            <w:pPr>
              <w:pStyle w:val="CRCoverPage"/>
              <w:spacing w:after="0"/>
              <w:ind w:left="100"/>
              <w:rPr>
                <w:noProof/>
              </w:rPr>
            </w:pPr>
            <w:r>
              <w:rPr>
                <w:noProof/>
              </w:rPr>
              <w:t>DC_40A-42A_n78A-n257H</w:t>
            </w:r>
          </w:p>
          <w:p w14:paraId="6FCA2A15" w14:textId="77777777" w:rsidR="00EA7EE2" w:rsidRDefault="00EA7EE2" w:rsidP="00EA7EE2">
            <w:pPr>
              <w:pStyle w:val="CRCoverPage"/>
              <w:spacing w:after="0"/>
              <w:ind w:left="100"/>
              <w:rPr>
                <w:noProof/>
              </w:rPr>
            </w:pPr>
            <w:r>
              <w:rPr>
                <w:noProof/>
              </w:rPr>
              <w:t>DC_40A-42A_n78A-n257I</w:t>
            </w:r>
          </w:p>
          <w:p w14:paraId="39BD631D" w14:textId="77777777" w:rsidR="00EA7EE2" w:rsidRDefault="00EA7EE2" w:rsidP="00EA7EE2">
            <w:pPr>
              <w:pStyle w:val="CRCoverPage"/>
              <w:spacing w:after="0"/>
              <w:ind w:left="100"/>
              <w:rPr>
                <w:noProof/>
              </w:rPr>
            </w:pPr>
            <w:r>
              <w:rPr>
                <w:noProof/>
              </w:rPr>
              <w:t>DC_40A-42A_n78A-n257J</w:t>
            </w:r>
          </w:p>
          <w:p w14:paraId="31901033" w14:textId="77777777" w:rsidR="00EA7EE2" w:rsidRDefault="00EA7EE2" w:rsidP="00EA7EE2">
            <w:pPr>
              <w:pStyle w:val="CRCoverPage"/>
              <w:spacing w:after="0"/>
              <w:ind w:left="100"/>
              <w:rPr>
                <w:noProof/>
              </w:rPr>
            </w:pPr>
            <w:r>
              <w:rPr>
                <w:noProof/>
              </w:rPr>
              <w:t>DC_40A-42A_n78A-n257K</w:t>
            </w:r>
          </w:p>
          <w:p w14:paraId="7ECA44FF" w14:textId="77777777" w:rsidR="00EA7EE2" w:rsidRDefault="00EA7EE2" w:rsidP="00EA7EE2">
            <w:pPr>
              <w:pStyle w:val="CRCoverPage"/>
              <w:spacing w:after="0"/>
              <w:ind w:left="100"/>
              <w:rPr>
                <w:noProof/>
              </w:rPr>
            </w:pPr>
            <w:r>
              <w:rPr>
                <w:noProof/>
              </w:rPr>
              <w:t>DC_40A-42A_n78A-n257L</w:t>
            </w:r>
          </w:p>
          <w:p w14:paraId="65C47A13" w14:textId="30C5EDFD" w:rsidR="00191601" w:rsidRPr="00890F68" w:rsidRDefault="00EA7EE2" w:rsidP="00EA7EE2">
            <w:pPr>
              <w:pStyle w:val="CRCoverPage"/>
              <w:spacing w:after="0"/>
              <w:rPr>
                <w:noProof/>
              </w:rPr>
            </w:pPr>
            <w:r>
              <w:rPr>
                <w:noProof/>
              </w:rPr>
              <w:t>DC_40A-42A_n78A-n257M</w:t>
            </w: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1CE76370" w14:textId="5E417339" w:rsidR="00E56AD0" w:rsidRPr="00890F68" w:rsidRDefault="00E56AD0" w:rsidP="00F47581">
            <w:pPr>
              <w:pStyle w:val="CRCoverPage"/>
              <w:spacing w:after="0"/>
              <w:ind w:left="100"/>
              <w:rPr>
                <w:szCs w:val="18"/>
                <w:lang w:eastAsia="zh-CN"/>
              </w:rPr>
            </w:pP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104DA8F8" w:rsidR="00940EAE" w:rsidRPr="00890F68" w:rsidRDefault="00463D9E" w:rsidP="00940EAE">
            <w:pPr>
              <w:pStyle w:val="CRCoverPage"/>
              <w:spacing w:after="0"/>
              <w:ind w:left="100"/>
              <w:rPr>
                <w:noProof/>
              </w:rPr>
            </w:pPr>
            <w:r w:rsidRPr="00890F68">
              <w:t>5.5</w:t>
            </w:r>
            <w:r w:rsidR="0052104A" w:rsidRPr="00890F68">
              <w:t>B</w:t>
            </w:r>
            <w:r w:rsidRPr="00890F68">
              <w:t>.</w:t>
            </w:r>
            <w:r w:rsidR="00E5466E">
              <w:t>6</w:t>
            </w:r>
            <w:r w:rsidRPr="00890F68">
              <w:t>.</w:t>
            </w:r>
            <w:r w:rsidR="005613A7">
              <w:t>3</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63821CCC" w14:textId="77777777" w:rsidR="003F4528" w:rsidRPr="00EF5447" w:rsidRDefault="003F4528" w:rsidP="003F4528">
      <w:pPr>
        <w:pStyle w:val="Heading4"/>
      </w:pPr>
      <w:bookmarkStart w:id="1" w:name="_Toc21351538"/>
      <w:bookmarkStart w:id="2" w:name="_Toc29807120"/>
      <w:bookmarkStart w:id="3" w:name="_Toc36648834"/>
      <w:bookmarkStart w:id="4" w:name="_Toc36651559"/>
      <w:bookmarkStart w:id="5" w:name="_Toc37256493"/>
      <w:bookmarkStart w:id="6" w:name="_Toc37256834"/>
      <w:bookmarkStart w:id="7" w:name="_Toc45890531"/>
      <w:bookmarkStart w:id="8" w:name="_Toc45891755"/>
      <w:bookmarkStart w:id="9" w:name="_Toc45892165"/>
      <w:bookmarkStart w:id="10" w:name="_Toc45892575"/>
      <w:bookmarkStart w:id="11" w:name="_Toc52352988"/>
      <w:bookmarkStart w:id="12" w:name="_Toc53174811"/>
      <w:bookmarkStart w:id="13" w:name="_Toc61378124"/>
      <w:bookmarkStart w:id="14" w:name="_Toc61378599"/>
      <w:bookmarkStart w:id="15" w:name="_Toc67953788"/>
      <w:bookmarkStart w:id="16" w:name="_Toc68733455"/>
      <w:bookmarkStart w:id="17" w:name="_Toc68784771"/>
      <w:bookmarkStart w:id="18" w:name="_Toc76736727"/>
      <w:bookmarkStart w:id="19" w:name="_Toc77241139"/>
      <w:bookmarkStart w:id="20" w:name="_Toc77241644"/>
      <w:bookmarkStart w:id="21" w:name="_Toc83743020"/>
      <w:bookmarkStart w:id="22" w:name="_Toc83909541"/>
      <w:bookmarkStart w:id="23" w:name="_Toc91071508"/>
      <w:r w:rsidRPr="00EF5447">
        <w:lastRenderedPageBreak/>
        <w:t>5.5B.6.3</w:t>
      </w:r>
      <w:r w:rsidRPr="00EF5447">
        <w:tab/>
        <w:t>Inter-band EN-DC configurations including FR1 and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1979BEC" w14:textId="77777777" w:rsidR="003F4528" w:rsidRPr="00EF5447" w:rsidRDefault="003F4528" w:rsidP="003F4528">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F4528" w:rsidRPr="00135C23" w14:paraId="6CEEA618" w14:textId="77777777" w:rsidTr="00DB2CE8">
        <w:trPr>
          <w:trHeight w:val="187"/>
          <w:tblHeader/>
          <w:jc w:val="center"/>
        </w:trPr>
        <w:tc>
          <w:tcPr>
            <w:tcW w:w="3969" w:type="dxa"/>
            <w:shd w:val="clear" w:color="auto" w:fill="auto"/>
            <w:tcMar>
              <w:top w:w="28" w:type="dxa"/>
              <w:left w:w="28" w:type="dxa"/>
              <w:bottom w:w="28" w:type="dxa"/>
              <w:right w:w="28" w:type="dxa"/>
            </w:tcMar>
            <w:hideMark/>
          </w:tcPr>
          <w:p w14:paraId="00457019" w14:textId="77777777" w:rsidR="003F4528" w:rsidRPr="00EF5447" w:rsidRDefault="003F4528" w:rsidP="00DB2CE8">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2EA2DE0" w14:textId="77777777" w:rsidR="003F4528" w:rsidRPr="009960ED" w:rsidDel="00C35823" w:rsidRDefault="003F4528" w:rsidP="00DB2CE8">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3F4528" w:rsidRPr="00EF5447" w14:paraId="4D96DADB" w14:textId="77777777" w:rsidTr="00DB2CE8">
        <w:trPr>
          <w:trHeight w:val="187"/>
          <w:jc w:val="center"/>
        </w:trPr>
        <w:tc>
          <w:tcPr>
            <w:tcW w:w="3969" w:type="dxa"/>
            <w:shd w:val="clear" w:color="auto" w:fill="auto"/>
            <w:noWrap/>
            <w:tcMar>
              <w:top w:w="28" w:type="dxa"/>
              <w:left w:w="28" w:type="dxa"/>
              <w:bottom w:w="28" w:type="dxa"/>
              <w:right w:w="28" w:type="dxa"/>
            </w:tcMar>
          </w:tcPr>
          <w:p w14:paraId="1A66C605" w14:textId="77777777" w:rsidR="003F4528" w:rsidRPr="00EF5447" w:rsidRDefault="003F4528" w:rsidP="00DB2CE8">
            <w:pPr>
              <w:pStyle w:val="TAC"/>
              <w:rPr>
                <w:lang w:eastAsia="zh-CN"/>
              </w:rPr>
            </w:pPr>
            <w:r w:rsidRPr="00EF5447">
              <w:rPr>
                <w:lang w:eastAsia="zh-CN"/>
              </w:rPr>
              <w:t>DC_1A-3A_n28A-n257A</w:t>
            </w:r>
            <w:r>
              <w:rPr>
                <w:rFonts w:hint="eastAsia"/>
                <w:vertAlign w:val="superscript"/>
                <w:lang w:eastAsia="zh-TW"/>
              </w:rPr>
              <w:t>2</w:t>
            </w:r>
          </w:p>
          <w:p w14:paraId="73C7633D" w14:textId="77777777" w:rsidR="003F4528" w:rsidRPr="00EF5447" w:rsidRDefault="003F4528" w:rsidP="00DB2CE8">
            <w:pPr>
              <w:pStyle w:val="TAC"/>
              <w:rPr>
                <w:lang w:eastAsia="zh-CN"/>
              </w:rPr>
            </w:pPr>
            <w:r w:rsidRPr="00EF5447">
              <w:rPr>
                <w:lang w:eastAsia="zh-CN"/>
              </w:rPr>
              <w:t>DC_1A-3A_n28A-n257G</w:t>
            </w:r>
            <w:r>
              <w:rPr>
                <w:rFonts w:hint="eastAsia"/>
                <w:vertAlign w:val="superscript"/>
                <w:lang w:eastAsia="zh-TW"/>
              </w:rPr>
              <w:t>2</w:t>
            </w:r>
          </w:p>
          <w:p w14:paraId="4337088E" w14:textId="77777777" w:rsidR="003F4528" w:rsidRPr="00EF5447" w:rsidRDefault="003F4528" w:rsidP="00DB2CE8">
            <w:pPr>
              <w:pStyle w:val="TAC"/>
              <w:rPr>
                <w:lang w:eastAsia="zh-CN"/>
              </w:rPr>
            </w:pPr>
            <w:r w:rsidRPr="00EF5447">
              <w:rPr>
                <w:lang w:eastAsia="zh-CN"/>
              </w:rPr>
              <w:t>DC_1A-3A_n28A-n257H</w:t>
            </w:r>
            <w:r>
              <w:rPr>
                <w:rFonts w:hint="eastAsia"/>
                <w:vertAlign w:val="superscript"/>
                <w:lang w:eastAsia="zh-TW"/>
              </w:rPr>
              <w:t>2</w:t>
            </w:r>
          </w:p>
          <w:p w14:paraId="315010EB" w14:textId="77777777" w:rsidR="003F4528" w:rsidRPr="00EF5447" w:rsidRDefault="003F4528" w:rsidP="00DB2CE8">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67A5DF56" w14:textId="77777777" w:rsidR="003F4528" w:rsidRPr="00EF5447" w:rsidRDefault="003F4528" w:rsidP="00DB2CE8">
            <w:pPr>
              <w:pStyle w:val="TAC"/>
              <w:rPr>
                <w:lang w:eastAsia="zh-CN"/>
              </w:rPr>
            </w:pPr>
            <w:r w:rsidRPr="00EF5447">
              <w:rPr>
                <w:lang w:eastAsia="zh-CN"/>
              </w:rPr>
              <w:t>DC_1A_n28A</w:t>
            </w:r>
          </w:p>
          <w:p w14:paraId="6175C985" w14:textId="77777777" w:rsidR="003F4528" w:rsidRPr="00EF5447" w:rsidRDefault="003F4528" w:rsidP="00DB2CE8">
            <w:pPr>
              <w:pStyle w:val="TAC"/>
              <w:rPr>
                <w:lang w:eastAsia="zh-CN"/>
              </w:rPr>
            </w:pPr>
            <w:r w:rsidRPr="00EF5447">
              <w:rPr>
                <w:lang w:eastAsia="zh-CN"/>
              </w:rPr>
              <w:t>DC_1A_n257A</w:t>
            </w:r>
          </w:p>
          <w:p w14:paraId="7EC0E701" w14:textId="77777777" w:rsidR="003F4528" w:rsidRPr="00EF5447" w:rsidRDefault="003F4528" w:rsidP="00DB2CE8">
            <w:pPr>
              <w:pStyle w:val="TAC"/>
              <w:rPr>
                <w:lang w:eastAsia="zh-CN"/>
              </w:rPr>
            </w:pPr>
            <w:r w:rsidRPr="00EF5447">
              <w:rPr>
                <w:lang w:eastAsia="zh-CN"/>
              </w:rPr>
              <w:t>DC_1A_n257G</w:t>
            </w:r>
          </w:p>
          <w:p w14:paraId="496AFC96" w14:textId="77777777" w:rsidR="003F4528" w:rsidRPr="00EF5447" w:rsidRDefault="003F4528" w:rsidP="00DB2CE8">
            <w:pPr>
              <w:pStyle w:val="TAC"/>
              <w:rPr>
                <w:lang w:eastAsia="zh-CN"/>
              </w:rPr>
            </w:pPr>
            <w:r w:rsidRPr="00EF5447">
              <w:rPr>
                <w:lang w:eastAsia="zh-CN"/>
              </w:rPr>
              <w:t>DC_1A_n257H</w:t>
            </w:r>
          </w:p>
          <w:p w14:paraId="2868DDA3" w14:textId="77777777" w:rsidR="003F4528" w:rsidRPr="00EF5447" w:rsidRDefault="003F4528" w:rsidP="00DB2CE8">
            <w:pPr>
              <w:pStyle w:val="TAC"/>
              <w:rPr>
                <w:lang w:eastAsia="zh-CN"/>
              </w:rPr>
            </w:pPr>
            <w:r w:rsidRPr="00EF5447">
              <w:rPr>
                <w:lang w:eastAsia="zh-CN"/>
              </w:rPr>
              <w:t>DC_1A_n257I</w:t>
            </w:r>
          </w:p>
          <w:p w14:paraId="5A0B7335" w14:textId="77777777" w:rsidR="003F4528" w:rsidRPr="00EF5447" w:rsidRDefault="003F4528" w:rsidP="00DB2CE8">
            <w:pPr>
              <w:pStyle w:val="TAC"/>
              <w:rPr>
                <w:lang w:eastAsia="zh-CN"/>
              </w:rPr>
            </w:pPr>
            <w:r w:rsidRPr="00EF5447">
              <w:rPr>
                <w:lang w:eastAsia="zh-CN"/>
              </w:rPr>
              <w:t>DC_3A_n28A</w:t>
            </w:r>
          </w:p>
          <w:p w14:paraId="044F8C8D" w14:textId="77777777" w:rsidR="003F4528" w:rsidRPr="00EF5447" w:rsidRDefault="003F4528" w:rsidP="00DB2CE8">
            <w:pPr>
              <w:pStyle w:val="TAC"/>
              <w:rPr>
                <w:lang w:eastAsia="zh-CN"/>
              </w:rPr>
            </w:pPr>
            <w:r w:rsidRPr="00EF5447">
              <w:rPr>
                <w:lang w:eastAsia="zh-CN"/>
              </w:rPr>
              <w:t>DC_3A_n257A</w:t>
            </w:r>
          </w:p>
          <w:p w14:paraId="7ACFBDF5" w14:textId="77777777" w:rsidR="003F4528" w:rsidRPr="00EF5447" w:rsidRDefault="003F4528" w:rsidP="00DB2CE8">
            <w:pPr>
              <w:pStyle w:val="TAC"/>
              <w:rPr>
                <w:lang w:eastAsia="zh-CN"/>
              </w:rPr>
            </w:pPr>
            <w:r w:rsidRPr="00EF5447">
              <w:rPr>
                <w:lang w:eastAsia="zh-CN"/>
              </w:rPr>
              <w:t>DC_3A_n257G</w:t>
            </w:r>
          </w:p>
          <w:p w14:paraId="0EB75DD0" w14:textId="77777777" w:rsidR="003F4528" w:rsidRPr="00EF5447" w:rsidRDefault="003F4528" w:rsidP="00DB2CE8">
            <w:pPr>
              <w:pStyle w:val="TAC"/>
              <w:rPr>
                <w:lang w:eastAsia="zh-CN"/>
              </w:rPr>
            </w:pPr>
            <w:r w:rsidRPr="00EF5447">
              <w:rPr>
                <w:lang w:eastAsia="zh-CN"/>
              </w:rPr>
              <w:t>DC_3A_n257H</w:t>
            </w:r>
          </w:p>
          <w:p w14:paraId="2B96A724" w14:textId="77777777" w:rsidR="003F4528" w:rsidRPr="00EF5447" w:rsidRDefault="003F4528" w:rsidP="00DB2CE8">
            <w:pPr>
              <w:pStyle w:val="TAC"/>
              <w:rPr>
                <w:noProof/>
              </w:rPr>
            </w:pPr>
            <w:r w:rsidRPr="00EF5447">
              <w:rPr>
                <w:lang w:eastAsia="zh-CN"/>
              </w:rPr>
              <w:t>DC_3A_n257I</w:t>
            </w:r>
          </w:p>
        </w:tc>
      </w:tr>
      <w:tr w:rsidR="003F4528" w:rsidRPr="00EF5447" w14:paraId="0570B0E5" w14:textId="77777777" w:rsidTr="00DB2CE8">
        <w:trPr>
          <w:trHeight w:val="187"/>
          <w:jc w:val="center"/>
        </w:trPr>
        <w:tc>
          <w:tcPr>
            <w:tcW w:w="3969" w:type="dxa"/>
            <w:shd w:val="clear" w:color="auto" w:fill="auto"/>
            <w:noWrap/>
            <w:tcMar>
              <w:top w:w="28" w:type="dxa"/>
              <w:left w:w="28" w:type="dxa"/>
              <w:bottom w:w="28" w:type="dxa"/>
              <w:right w:w="28" w:type="dxa"/>
            </w:tcMar>
          </w:tcPr>
          <w:p w14:paraId="2F56E80A"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3410915D" w14:textId="77777777" w:rsidR="003F4528" w:rsidRPr="00EF5447" w:rsidRDefault="003F4528" w:rsidP="00DB2CE8">
            <w:pPr>
              <w:pStyle w:val="TAC"/>
              <w:rPr>
                <w:noProof/>
              </w:rPr>
            </w:pPr>
            <w:r w:rsidRPr="00EF5447">
              <w:rPr>
                <w:noProof/>
              </w:rPr>
              <w:t>DC_1A_n77A</w:t>
            </w:r>
          </w:p>
          <w:p w14:paraId="7AA56C6E" w14:textId="77777777" w:rsidR="003F4528" w:rsidRPr="00EF5447" w:rsidRDefault="003F4528" w:rsidP="00DB2CE8">
            <w:pPr>
              <w:pStyle w:val="TAC"/>
              <w:rPr>
                <w:noProof/>
              </w:rPr>
            </w:pPr>
            <w:r w:rsidRPr="00EF5447">
              <w:rPr>
                <w:noProof/>
              </w:rPr>
              <w:t>DC_3A_n77A</w:t>
            </w:r>
          </w:p>
          <w:p w14:paraId="373DBB63" w14:textId="77777777" w:rsidR="003F4528" w:rsidRPr="00EF5447" w:rsidRDefault="003F4528" w:rsidP="00DB2CE8">
            <w:pPr>
              <w:pStyle w:val="TAC"/>
              <w:rPr>
                <w:noProof/>
              </w:rPr>
            </w:pPr>
            <w:r w:rsidRPr="00EF5447">
              <w:rPr>
                <w:noProof/>
              </w:rPr>
              <w:t>DC_1A_n257A</w:t>
            </w:r>
          </w:p>
          <w:p w14:paraId="564A8F84" w14:textId="77777777" w:rsidR="003F4528" w:rsidRPr="00EF5447" w:rsidRDefault="003F4528" w:rsidP="00DB2CE8">
            <w:pPr>
              <w:pStyle w:val="TAC"/>
              <w:rPr>
                <w:noProof/>
              </w:rPr>
            </w:pPr>
            <w:r w:rsidRPr="00EF5447">
              <w:rPr>
                <w:noProof/>
              </w:rPr>
              <w:t>DC_3A_n257A</w:t>
            </w:r>
          </w:p>
        </w:tc>
      </w:tr>
      <w:tr w:rsidR="003F4528" w:rsidRPr="00EF5447" w14:paraId="570B3E47" w14:textId="77777777" w:rsidTr="00DB2CE8">
        <w:trPr>
          <w:trHeight w:val="187"/>
          <w:jc w:val="center"/>
        </w:trPr>
        <w:tc>
          <w:tcPr>
            <w:tcW w:w="3969" w:type="dxa"/>
            <w:shd w:val="clear" w:color="auto" w:fill="auto"/>
            <w:noWrap/>
            <w:tcMar>
              <w:top w:w="28" w:type="dxa"/>
              <w:left w:w="28" w:type="dxa"/>
              <w:bottom w:w="28" w:type="dxa"/>
              <w:right w:w="28" w:type="dxa"/>
            </w:tcMar>
          </w:tcPr>
          <w:p w14:paraId="4F3EF0EC"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3CAD5C42" w14:textId="77777777" w:rsidR="003F4528" w:rsidRPr="00EF5447" w:rsidRDefault="003F4528" w:rsidP="00DB2CE8">
            <w:pPr>
              <w:pStyle w:val="TAC"/>
              <w:rPr>
                <w:noProof/>
              </w:rPr>
            </w:pPr>
            <w:r w:rsidRPr="00EF5447">
              <w:rPr>
                <w:noProof/>
              </w:rPr>
              <w:t>DC_1A_n77A</w:t>
            </w:r>
          </w:p>
          <w:p w14:paraId="61B9379A" w14:textId="77777777" w:rsidR="003F4528" w:rsidRPr="00EF5447" w:rsidRDefault="003F4528" w:rsidP="00DB2CE8">
            <w:pPr>
              <w:pStyle w:val="TAC"/>
              <w:rPr>
                <w:noProof/>
              </w:rPr>
            </w:pPr>
            <w:r w:rsidRPr="00EF5447">
              <w:rPr>
                <w:noProof/>
              </w:rPr>
              <w:t>DC_3A_n77A</w:t>
            </w:r>
          </w:p>
          <w:p w14:paraId="1996F0CE" w14:textId="77777777" w:rsidR="003F4528" w:rsidRPr="00EF5447" w:rsidRDefault="003F4528" w:rsidP="00DB2CE8">
            <w:pPr>
              <w:pStyle w:val="TAC"/>
              <w:rPr>
                <w:noProof/>
              </w:rPr>
            </w:pPr>
            <w:r w:rsidRPr="00EF5447">
              <w:rPr>
                <w:noProof/>
              </w:rPr>
              <w:t>DC_1A_n257A</w:t>
            </w:r>
          </w:p>
          <w:p w14:paraId="4EA0CADA" w14:textId="77777777" w:rsidR="003F4528" w:rsidRPr="00EF5447" w:rsidRDefault="003F4528" w:rsidP="00DB2CE8">
            <w:pPr>
              <w:pStyle w:val="TAC"/>
              <w:rPr>
                <w:noProof/>
              </w:rPr>
            </w:pPr>
            <w:r w:rsidRPr="00EF5447">
              <w:rPr>
                <w:noProof/>
              </w:rPr>
              <w:t>DC_1A_n257D</w:t>
            </w:r>
          </w:p>
          <w:p w14:paraId="0992F9FF" w14:textId="77777777" w:rsidR="003F4528" w:rsidRPr="00EF5447" w:rsidRDefault="003F4528" w:rsidP="00DB2CE8">
            <w:pPr>
              <w:pStyle w:val="TAC"/>
              <w:rPr>
                <w:noProof/>
              </w:rPr>
            </w:pPr>
            <w:r w:rsidRPr="00EF5447">
              <w:rPr>
                <w:noProof/>
              </w:rPr>
              <w:t>DC_3A_n257A</w:t>
            </w:r>
          </w:p>
          <w:p w14:paraId="668D5538" w14:textId="77777777" w:rsidR="003F4528" w:rsidRPr="00EF5447" w:rsidRDefault="003F4528" w:rsidP="00DB2CE8">
            <w:pPr>
              <w:pStyle w:val="TAC"/>
              <w:rPr>
                <w:noProof/>
              </w:rPr>
            </w:pPr>
            <w:r w:rsidRPr="00EF5447">
              <w:rPr>
                <w:noProof/>
              </w:rPr>
              <w:t>DC_3A_n257D</w:t>
            </w:r>
          </w:p>
        </w:tc>
      </w:tr>
      <w:tr w:rsidR="003F4528" w:rsidRPr="00EF5447" w14:paraId="24BD6AE6" w14:textId="77777777" w:rsidTr="00DB2CE8">
        <w:trPr>
          <w:trHeight w:val="187"/>
          <w:jc w:val="center"/>
        </w:trPr>
        <w:tc>
          <w:tcPr>
            <w:tcW w:w="3969" w:type="dxa"/>
            <w:shd w:val="clear" w:color="auto" w:fill="auto"/>
            <w:noWrap/>
            <w:tcMar>
              <w:top w:w="28" w:type="dxa"/>
              <w:left w:w="28" w:type="dxa"/>
              <w:bottom w:w="28" w:type="dxa"/>
              <w:right w:w="28" w:type="dxa"/>
            </w:tcMar>
          </w:tcPr>
          <w:p w14:paraId="65610A13"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56CC6466" w14:textId="77777777" w:rsidR="003F4528" w:rsidRPr="00EF5447" w:rsidRDefault="003F4528" w:rsidP="00DB2CE8">
            <w:pPr>
              <w:pStyle w:val="TAC"/>
              <w:rPr>
                <w:noProof/>
              </w:rPr>
            </w:pPr>
            <w:r w:rsidRPr="00EF5447">
              <w:rPr>
                <w:noProof/>
              </w:rPr>
              <w:t>DC_1A_n77A</w:t>
            </w:r>
          </w:p>
          <w:p w14:paraId="7A3493AA" w14:textId="77777777" w:rsidR="003F4528" w:rsidRPr="00EF5447" w:rsidRDefault="003F4528" w:rsidP="00DB2CE8">
            <w:pPr>
              <w:pStyle w:val="TAC"/>
              <w:rPr>
                <w:noProof/>
              </w:rPr>
            </w:pPr>
            <w:r w:rsidRPr="00EF5447">
              <w:rPr>
                <w:noProof/>
              </w:rPr>
              <w:t>DC_3A_n77A</w:t>
            </w:r>
          </w:p>
          <w:p w14:paraId="4E11CF34" w14:textId="77777777" w:rsidR="003F4528" w:rsidRPr="00EF5447" w:rsidRDefault="003F4528" w:rsidP="00DB2CE8">
            <w:pPr>
              <w:pStyle w:val="TAC"/>
              <w:rPr>
                <w:noProof/>
              </w:rPr>
            </w:pPr>
            <w:r w:rsidRPr="00EF5447">
              <w:rPr>
                <w:noProof/>
              </w:rPr>
              <w:t>DC_1A_n257A</w:t>
            </w:r>
          </w:p>
          <w:p w14:paraId="1C46CDD7" w14:textId="77777777" w:rsidR="003F4528" w:rsidRPr="00EF5447" w:rsidRDefault="003F4528" w:rsidP="00DB2CE8">
            <w:pPr>
              <w:pStyle w:val="TAC"/>
              <w:rPr>
                <w:noProof/>
              </w:rPr>
            </w:pPr>
            <w:r w:rsidRPr="00EF5447">
              <w:rPr>
                <w:noProof/>
              </w:rPr>
              <w:t>DC_1A_n257G</w:t>
            </w:r>
          </w:p>
          <w:p w14:paraId="635383AD" w14:textId="77777777" w:rsidR="003F4528" w:rsidRPr="00EF5447" w:rsidRDefault="003F4528" w:rsidP="00DB2CE8">
            <w:pPr>
              <w:pStyle w:val="TAC"/>
              <w:rPr>
                <w:noProof/>
              </w:rPr>
            </w:pPr>
            <w:r w:rsidRPr="00EF5447">
              <w:rPr>
                <w:noProof/>
              </w:rPr>
              <w:t>DC_3A_n257A</w:t>
            </w:r>
          </w:p>
          <w:p w14:paraId="15EF6422" w14:textId="77777777" w:rsidR="003F4528" w:rsidRPr="00EF5447" w:rsidRDefault="003F4528" w:rsidP="00DB2CE8">
            <w:pPr>
              <w:pStyle w:val="TAC"/>
              <w:rPr>
                <w:noProof/>
              </w:rPr>
            </w:pPr>
            <w:r w:rsidRPr="00EF5447">
              <w:rPr>
                <w:noProof/>
              </w:rPr>
              <w:t>DC_3A_n257G</w:t>
            </w:r>
          </w:p>
          <w:p w14:paraId="1BE12F7D"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DC_1A_n77A-n257A</w:t>
            </w:r>
          </w:p>
          <w:p w14:paraId="28E79EA9"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DC_1A_n77A-n257G</w:t>
            </w:r>
          </w:p>
          <w:p w14:paraId="58BE8179"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DC_3A_n77A-n257A</w:t>
            </w:r>
          </w:p>
          <w:p w14:paraId="1F79F51F" w14:textId="77777777" w:rsidR="003F4528" w:rsidRPr="00EF5447" w:rsidRDefault="003F4528" w:rsidP="00DB2CE8">
            <w:pPr>
              <w:pStyle w:val="TAC"/>
              <w:rPr>
                <w:noProof/>
              </w:rPr>
            </w:pPr>
            <w:r w:rsidRPr="00EF5447">
              <w:rPr>
                <w:rFonts w:eastAsia="Yu Mincho"/>
                <w:noProof/>
                <w:lang w:eastAsia="ja-JP"/>
              </w:rPr>
              <w:t>DC_3A_n77A-n257G</w:t>
            </w:r>
          </w:p>
        </w:tc>
      </w:tr>
      <w:tr w:rsidR="003F4528" w:rsidRPr="00EF5447" w14:paraId="069B8459" w14:textId="77777777" w:rsidTr="00DB2CE8">
        <w:trPr>
          <w:trHeight w:val="187"/>
          <w:jc w:val="center"/>
        </w:trPr>
        <w:tc>
          <w:tcPr>
            <w:tcW w:w="3969" w:type="dxa"/>
            <w:shd w:val="clear" w:color="auto" w:fill="auto"/>
            <w:noWrap/>
            <w:tcMar>
              <w:top w:w="28" w:type="dxa"/>
              <w:left w:w="28" w:type="dxa"/>
              <w:bottom w:w="28" w:type="dxa"/>
              <w:right w:w="28" w:type="dxa"/>
            </w:tcMar>
          </w:tcPr>
          <w:p w14:paraId="11BABBB8"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43C0443B" w14:textId="77777777" w:rsidR="003F4528" w:rsidRPr="00EF5447" w:rsidRDefault="003F4528" w:rsidP="00DB2CE8">
            <w:pPr>
              <w:pStyle w:val="TAC"/>
              <w:rPr>
                <w:noProof/>
              </w:rPr>
            </w:pPr>
            <w:r w:rsidRPr="00EF5447">
              <w:rPr>
                <w:noProof/>
              </w:rPr>
              <w:t>DC_1A_n77A</w:t>
            </w:r>
          </w:p>
          <w:p w14:paraId="420662BA" w14:textId="77777777" w:rsidR="003F4528" w:rsidRPr="00EF5447" w:rsidRDefault="003F4528" w:rsidP="00DB2CE8">
            <w:pPr>
              <w:pStyle w:val="TAC"/>
              <w:rPr>
                <w:noProof/>
              </w:rPr>
            </w:pPr>
            <w:r w:rsidRPr="00EF5447">
              <w:rPr>
                <w:noProof/>
              </w:rPr>
              <w:t>DC_3A_n77A</w:t>
            </w:r>
          </w:p>
          <w:p w14:paraId="0A064481" w14:textId="77777777" w:rsidR="003F4528" w:rsidRPr="00EF5447" w:rsidRDefault="003F4528" w:rsidP="00DB2CE8">
            <w:pPr>
              <w:pStyle w:val="TAC"/>
              <w:rPr>
                <w:noProof/>
              </w:rPr>
            </w:pPr>
            <w:r w:rsidRPr="00EF5447">
              <w:rPr>
                <w:noProof/>
              </w:rPr>
              <w:t>DC_1A_n257A</w:t>
            </w:r>
          </w:p>
          <w:p w14:paraId="2D7EAE8E" w14:textId="77777777" w:rsidR="003F4528" w:rsidRPr="00EF5447" w:rsidRDefault="003F4528" w:rsidP="00DB2CE8">
            <w:pPr>
              <w:pStyle w:val="TAC"/>
              <w:rPr>
                <w:noProof/>
              </w:rPr>
            </w:pPr>
            <w:r w:rsidRPr="00EF5447">
              <w:rPr>
                <w:noProof/>
              </w:rPr>
              <w:t>DC_1A_n257G</w:t>
            </w:r>
          </w:p>
          <w:p w14:paraId="6FFB3F12" w14:textId="77777777" w:rsidR="003F4528" w:rsidRPr="00EF5447" w:rsidRDefault="003F4528" w:rsidP="00DB2CE8">
            <w:pPr>
              <w:pStyle w:val="TAC"/>
              <w:rPr>
                <w:noProof/>
              </w:rPr>
            </w:pPr>
            <w:r w:rsidRPr="00EF5447">
              <w:rPr>
                <w:noProof/>
              </w:rPr>
              <w:t>DC_1A_n257H</w:t>
            </w:r>
          </w:p>
          <w:p w14:paraId="14AF8C4E" w14:textId="77777777" w:rsidR="003F4528" w:rsidRPr="00EF5447" w:rsidRDefault="003F4528" w:rsidP="00DB2CE8">
            <w:pPr>
              <w:pStyle w:val="TAC"/>
              <w:rPr>
                <w:noProof/>
              </w:rPr>
            </w:pPr>
            <w:r w:rsidRPr="00EF5447">
              <w:rPr>
                <w:noProof/>
              </w:rPr>
              <w:t>DC_3A_n257A</w:t>
            </w:r>
          </w:p>
          <w:p w14:paraId="2DA63C11" w14:textId="77777777" w:rsidR="003F4528" w:rsidRPr="00EF5447" w:rsidRDefault="003F4528" w:rsidP="00DB2CE8">
            <w:pPr>
              <w:pStyle w:val="TAC"/>
              <w:rPr>
                <w:noProof/>
              </w:rPr>
            </w:pPr>
            <w:r w:rsidRPr="00EF5447">
              <w:rPr>
                <w:noProof/>
              </w:rPr>
              <w:t>DC_3A_n257G</w:t>
            </w:r>
          </w:p>
          <w:p w14:paraId="5D5B26B3" w14:textId="77777777" w:rsidR="003F4528" w:rsidRPr="00EF5447" w:rsidRDefault="003F4528" w:rsidP="00DB2CE8">
            <w:pPr>
              <w:pStyle w:val="TAC"/>
              <w:rPr>
                <w:noProof/>
              </w:rPr>
            </w:pPr>
            <w:r w:rsidRPr="00EF5447">
              <w:rPr>
                <w:noProof/>
              </w:rPr>
              <w:t>DC_3A_n257H</w:t>
            </w:r>
          </w:p>
          <w:p w14:paraId="0CE888A8"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DC_1A_n77A-n257A</w:t>
            </w:r>
          </w:p>
          <w:p w14:paraId="4FCF5086"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DC_1A_n77A-n257G</w:t>
            </w:r>
          </w:p>
          <w:p w14:paraId="5F51070F"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DC_1A_n77A-n257H</w:t>
            </w:r>
          </w:p>
          <w:p w14:paraId="4288B73F"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DC_3A_n77A-n257A</w:t>
            </w:r>
          </w:p>
          <w:p w14:paraId="11EABBD7"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DC_3A_n77A-n257G</w:t>
            </w:r>
          </w:p>
          <w:p w14:paraId="7534D34F" w14:textId="77777777" w:rsidR="003F4528" w:rsidRPr="00EF5447" w:rsidRDefault="003F4528" w:rsidP="00DB2CE8">
            <w:pPr>
              <w:pStyle w:val="TAC"/>
              <w:rPr>
                <w:noProof/>
              </w:rPr>
            </w:pPr>
            <w:r w:rsidRPr="00EF5447">
              <w:rPr>
                <w:rFonts w:eastAsia="Yu Mincho"/>
                <w:noProof/>
                <w:lang w:eastAsia="ja-JP"/>
              </w:rPr>
              <w:t>DC_3A_n77A-n257H</w:t>
            </w:r>
          </w:p>
        </w:tc>
      </w:tr>
      <w:tr w:rsidR="003F4528" w:rsidRPr="00EF5447" w14:paraId="63319F2B" w14:textId="77777777" w:rsidTr="00DB2CE8">
        <w:trPr>
          <w:trHeight w:val="187"/>
          <w:jc w:val="center"/>
        </w:trPr>
        <w:tc>
          <w:tcPr>
            <w:tcW w:w="3969" w:type="dxa"/>
            <w:shd w:val="clear" w:color="auto" w:fill="auto"/>
            <w:noWrap/>
            <w:tcMar>
              <w:top w:w="28" w:type="dxa"/>
              <w:left w:w="28" w:type="dxa"/>
              <w:bottom w:w="28" w:type="dxa"/>
              <w:right w:w="28" w:type="dxa"/>
            </w:tcMar>
          </w:tcPr>
          <w:p w14:paraId="17310D8C" w14:textId="77777777" w:rsidR="003F4528" w:rsidRPr="00EF5447" w:rsidRDefault="003F4528" w:rsidP="00DB2CE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4FE164B6" w14:textId="77777777" w:rsidR="003F4528" w:rsidRPr="00EF5447" w:rsidRDefault="003F4528" w:rsidP="00DB2CE8">
            <w:pPr>
              <w:pStyle w:val="TAC"/>
              <w:rPr>
                <w:noProof/>
              </w:rPr>
            </w:pPr>
            <w:r w:rsidRPr="00EF5447">
              <w:rPr>
                <w:noProof/>
              </w:rPr>
              <w:t>DC_1A_n77A</w:t>
            </w:r>
          </w:p>
          <w:p w14:paraId="14E18472" w14:textId="77777777" w:rsidR="003F4528" w:rsidRPr="00EF5447" w:rsidRDefault="003F4528" w:rsidP="00DB2CE8">
            <w:pPr>
              <w:pStyle w:val="TAC"/>
              <w:rPr>
                <w:noProof/>
              </w:rPr>
            </w:pPr>
            <w:r w:rsidRPr="00EF5447">
              <w:rPr>
                <w:noProof/>
              </w:rPr>
              <w:t>DC_3A_n77A</w:t>
            </w:r>
          </w:p>
          <w:p w14:paraId="2AA2B33A" w14:textId="77777777" w:rsidR="003F4528" w:rsidRPr="00EF5447" w:rsidRDefault="003F4528" w:rsidP="00DB2CE8">
            <w:pPr>
              <w:pStyle w:val="TAC"/>
              <w:rPr>
                <w:noProof/>
              </w:rPr>
            </w:pPr>
            <w:r w:rsidRPr="00EF5447">
              <w:rPr>
                <w:noProof/>
              </w:rPr>
              <w:t>DC_1A_n257A</w:t>
            </w:r>
          </w:p>
          <w:p w14:paraId="3EC2792F" w14:textId="77777777" w:rsidR="003F4528" w:rsidRPr="00EF5447" w:rsidRDefault="003F4528" w:rsidP="00DB2CE8">
            <w:pPr>
              <w:pStyle w:val="TAC"/>
              <w:rPr>
                <w:noProof/>
              </w:rPr>
            </w:pPr>
            <w:r w:rsidRPr="00EF5447">
              <w:rPr>
                <w:noProof/>
              </w:rPr>
              <w:t>DC_1A_n257G</w:t>
            </w:r>
          </w:p>
          <w:p w14:paraId="45AFD3FE" w14:textId="77777777" w:rsidR="003F4528" w:rsidRPr="00EF5447" w:rsidRDefault="003F4528" w:rsidP="00DB2CE8">
            <w:pPr>
              <w:pStyle w:val="TAC"/>
              <w:rPr>
                <w:noProof/>
              </w:rPr>
            </w:pPr>
            <w:r w:rsidRPr="00EF5447">
              <w:rPr>
                <w:noProof/>
              </w:rPr>
              <w:t>DC_1A_n257H</w:t>
            </w:r>
          </w:p>
          <w:p w14:paraId="0564A1E6" w14:textId="77777777" w:rsidR="003F4528" w:rsidRPr="00EF5447" w:rsidRDefault="003F4528" w:rsidP="00DB2CE8">
            <w:pPr>
              <w:pStyle w:val="TAC"/>
              <w:rPr>
                <w:noProof/>
              </w:rPr>
            </w:pPr>
            <w:r w:rsidRPr="00EF5447">
              <w:rPr>
                <w:noProof/>
              </w:rPr>
              <w:t>DC_1A_n257I</w:t>
            </w:r>
          </w:p>
          <w:p w14:paraId="00A3BA3E" w14:textId="77777777" w:rsidR="003F4528" w:rsidRPr="00EF5447" w:rsidRDefault="003F4528" w:rsidP="00DB2CE8">
            <w:pPr>
              <w:pStyle w:val="TAC"/>
              <w:rPr>
                <w:noProof/>
              </w:rPr>
            </w:pPr>
            <w:r w:rsidRPr="00EF5447">
              <w:rPr>
                <w:noProof/>
              </w:rPr>
              <w:t>DC_3A_n257A</w:t>
            </w:r>
          </w:p>
          <w:p w14:paraId="242C8D27" w14:textId="77777777" w:rsidR="003F4528" w:rsidRPr="00EF5447" w:rsidRDefault="003F4528" w:rsidP="00DB2CE8">
            <w:pPr>
              <w:pStyle w:val="TAC"/>
              <w:rPr>
                <w:noProof/>
              </w:rPr>
            </w:pPr>
            <w:r w:rsidRPr="00EF5447">
              <w:rPr>
                <w:noProof/>
              </w:rPr>
              <w:t>DC_3A_n257G</w:t>
            </w:r>
          </w:p>
          <w:p w14:paraId="5C2FE696" w14:textId="77777777" w:rsidR="003F4528" w:rsidRPr="00EF5447" w:rsidRDefault="003F4528" w:rsidP="00DB2CE8">
            <w:pPr>
              <w:pStyle w:val="TAC"/>
              <w:rPr>
                <w:noProof/>
              </w:rPr>
            </w:pPr>
            <w:r w:rsidRPr="00EF5447">
              <w:rPr>
                <w:noProof/>
              </w:rPr>
              <w:t>DC_3A_n257H</w:t>
            </w:r>
          </w:p>
          <w:p w14:paraId="34ADF088" w14:textId="77777777" w:rsidR="003F4528" w:rsidRPr="00EF5447" w:rsidRDefault="003F4528" w:rsidP="00DB2CE8">
            <w:pPr>
              <w:pStyle w:val="TAC"/>
              <w:rPr>
                <w:noProof/>
              </w:rPr>
            </w:pPr>
            <w:r w:rsidRPr="00EF5447">
              <w:rPr>
                <w:noProof/>
              </w:rPr>
              <w:t>DC_3A_n257I</w:t>
            </w:r>
          </w:p>
          <w:p w14:paraId="0FF16016"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DC_1A_n77A-n257A</w:t>
            </w:r>
          </w:p>
          <w:p w14:paraId="39FFD4D4"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DC_1A_n77A-n257G</w:t>
            </w:r>
          </w:p>
          <w:p w14:paraId="2694A2A2"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DC_1A_n77A-n257H</w:t>
            </w:r>
          </w:p>
          <w:p w14:paraId="2F2FDD9F" w14:textId="77777777" w:rsidR="003F4528" w:rsidRPr="00EF5447" w:rsidRDefault="003F4528" w:rsidP="00DB2CE8">
            <w:pPr>
              <w:pStyle w:val="TAC"/>
              <w:rPr>
                <w:rFonts w:eastAsia="Yu Mincho"/>
                <w:noProof/>
                <w:lang w:eastAsia="ja-JP"/>
              </w:rPr>
            </w:pPr>
            <w:r w:rsidRPr="00EF5447">
              <w:rPr>
                <w:rFonts w:eastAsia="Yu Mincho"/>
                <w:noProof/>
                <w:lang w:eastAsia="ja-JP"/>
              </w:rPr>
              <w:t>DC_1A_n77A-n257I</w:t>
            </w:r>
          </w:p>
          <w:p w14:paraId="5A55DC26"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DC_3A_n77A-n257A</w:t>
            </w:r>
          </w:p>
          <w:p w14:paraId="2AEB9145"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DC_3A_n77A-n257G</w:t>
            </w:r>
          </w:p>
          <w:p w14:paraId="2A30DA63" w14:textId="77777777" w:rsidR="003F4528" w:rsidRPr="00EF5447" w:rsidRDefault="003F4528" w:rsidP="00DB2CE8">
            <w:pPr>
              <w:pStyle w:val="TAC"/>
              <w:rPr>
                <w:rFonts w:eastAsia="Yu Mincho"/>
                <w:noProof/>
                <w:lang w:eastAsia="ja-JP"/>
              </w:rPr>
            </w:pPr>
            <w:r w:rsidRPr="00EF5447">
              <w:rPr>
                <w:rFonts w:eastAsia="Yu Mincho"/>
                <w:noProof/>
                <w:lang w:eastAsia="ja-JP"/>
              </w:rPr>
              <w:t>DC_3A_n77A-n257H</w:t>
            </w:r>
          </w:p>
          <w:p w14:paraId="2F36C508" w14:textId="77777777" w:rsidR="003F4528" w:rsidRPr="00EF5447" w:rsidRDefault="003F4528" w:rsidP="00DB2CE8">
            <w:pPr>
              <w:pStyle w:val="TAC"/>
              <w:rPr>
                <w:noProof/>
              </w:rPr>
            </w:pPr>
            <w:r w:rsidRPr="00EF5447">
              <w:rPr>
                <w:rFonts w:eastAsia="Yu Mincho"/>
                <w:noProof/>
                <w:lang w:eastAsia="ja-JP"/>
              </w:rPr>
              <w:t>DC_3A_n77A-n257I</w:t>
            </w:r>
          </w:p>
        </w:tc>
      </w:tr>
      <w:tr w:rsidR="003F4528" w:rsidRPr="00EF5447" w14:paraId="55BA6CBA" w14:textId="77777777" w:rsidTr="00DB2CE8">
        <w:trPr>
          <w:trHeight w:val="187"/>
          <w:jc w:val="center"/>
        </w:trPr>
        <w:tc>
          <w:tcPr>
            <w:tcW w:w="3969" w:type="dxa"/>
            <w:shd w:val="clear" w:color="auto" w:fill="auto"/>
            <w:noWrap/>
            <w:tcMar>
              <w:top w:w="28" w:type="dxa"/>
              <w:left w:w="28" w:type="dxa"/>
              <w:bottom w:w="28" w:type="dxa"/>
              <w:right w:w="28" w:type="dxa"/>
            </w:tcMar>
          </w:tcPr>
          <w:p w14:paraId="01B4179B" w14:textId="77777777" w:rsidR="003F4528" w:rsidRPr="00EF5447" w:rsidRDefault="003F4528" w:rsidP="00DB2CE8">
            <w:pPr>
              <w:pStyle w:val="TAC"/>
              <w:rPr>
                <w:noProof/>
              </w:rPr>
            </w:pPr>
            <w:r w:rsidRPr="00EF5447">
              <w:rPr>
                <w:noProof/>
              </w:rPr>
              <w:lastRenderedPageBreak/>
              <w:t>DC_1A-3A_n78A-n257A</w:t>
            </w:r>
            <w:r>
              <w:rPr>
                <w:rFonts w:hint="eastAsia"/>
                <w:vertAlign w:val="superscript"/>
                <w:lang w:eastAsia="zh-TW"/>
              </w:rPr>
              <w:t>2</w:t>
            </w:r>
          </w:p>
          <w:p w14:paraId="74FA46C2" w14:textId="77777777" w:rsidR="003F4528" w:rsidRPr="00EF5447" w:rsidRDefault="003F4528" w:rsidP="00DB2CE8">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40797C30" w14:textId="77777777" w:rsidR="003F4528" w:rsidRPr="00EF5447" w:rsidRDefault="003F4528" w:rsidP="00DB2CE8">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0F9E03A6" w14:textId="77777777" w:rsidR="003F4528" w:rsidRPr="00EF5447" w:rsidRDefault="003F4528" w:rsidP="00DB2CE8">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3BFEB259" w14:textId="77777777" w:rsidR="003F4528" w:rsidRPr="00EF5447" w:rsidRDefault="003F4528" w:rsidP="00DB2CE8">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350CDF44" w14:textId="77777777" w:rsidR="003F4528" w:rsidRPr="00EF5447" w:rsidRDefault="003F4528" w:rsidP="00DB2CE8">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49DE12DD" w14:textId="77777777" w:rsidR="003F4528" w:rsidRPr="00EF5447" w:rsidRDefault="003F4528" w:rsidP="00DB2CE8">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678675FC" w14:textId="77777777" w:rsidR="003F4528" w:rsidRPr="00EF5447" w:rsidRDefault="003F4528" w:rsidP="00DB2CE8">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2C692C40" w14:textId="77777777" w:rsidR="003F4528" w:rsidRPr="00EF5447" w:rsidRDefault="003F4528" w:rsidP="00DB2CE8">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59D355B6" w14:textId="77777777" w:rsidR="003F4528" w:rsidRPr="00EF5447" w:rsidRDefault="003F4528" w:rsidP="00DB2CE8">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1B8C0561" w14:textId="77777777" w:rsidR="003F4528" w:rsidRPr="00EF5447" w:rsidRDefault="003F4528" w:rsidP="00DB2CE8">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65B7210B" w14:textId="77777777" w:rsidR="003F4528" w:rsidRPr="00EF5447" w:rsidRDefault="003F4528" w:rsidP="00DB2CE8">
            <w:pPr>
              <w:pStyle w:val="TAC"/>
              <w:rPr>
                <w:noProof/>
              </w:rPr>
            </w:pPr>
            <w:r w:rsidRPr="00EF5447">
              <w:rPr>
                <w:noProof/>
              </w:rPr>
              <w:t>DC_1A_n78A</w:t>
            </w:r>
          </w:p>
          <w:p w14:paraId="3D7B95C9" w14:textId="77777777" w:rsidR="003F4528" w:rsidRPr="00EF5447" w:rsidRDefault="003F4528" w:rsidP="00DB2CE8">
            <w:pPr>
              <w:pStyle w:val="TAC"/>
              <w:rPr>
                <w:noProof/>
              </w:rPr>
            </w:pPr>
            <w:r w:rsidRPr="00EF5447">
              <w:rPr>
                <w:noProof/>
              </w:rPr>
              <w:t>DC_1A_n257A</w:t>
            </w:r>
          </w:p>
          <w:p w14:paraId="492E2459" w14:textId="77777777" w:rsidR="003F4528" w:rsidRPr="00EF5447" w:rsidRDefault="003F4528" w:rsidP="00DB2CE8">
            <w:pPr>
              <w:pStyle w:val="TAC"/>
              <w:rPr>
                <w:noProof/>
              </w:rPr>
            </w:pPr>
            <w:r w:rsidRPr="00EF5447">
              <w:rPr>
                <w:noProof/>
              </w:rPr>
              <w:t>DC_1A_n257D</w:t>
            </w:r>
          </w:p>
          <w:p w14:paraId="0A354C7E" w14:textId="77777777" w:rsidR="003F4528" w:rsidRPr="00EF5447" w:rsidRDefault="003F4528" w:rsidP="00DB2CE8">
            <w:pPr>
              <w:pStyle w:val="TAC"/>
              <w:rPr>
                <w:noProof/>
              </w:rPr>
            </w:pPr>
            <w:r w:rsidRPr="00EF5447">
              <w:rPr>
                <w:noProof/>
              </w:rPr>
              <w:t>DC_1A_n257G</w:t>
            </w:r>
          </w:p>
          <w:p w14:paraId="39C42F4D" w14:textId="77777777" w:rsidR="003F4528" w:rsidRPr="00EF5447" w:rsidRDefault="003F4528" w:rsidP="00DB2CE8">
            <w:pPr>
              <w:pStyle w:val="TAC"/>
              <w:rPr>
                <w:noProof/>
              </w:rPr>
            </w:pPr>
            <w:r w:rsidRPr="00EF5447">
              <w:rPr>
                <w:noProof/>
              </w:rPr>
              <w:t>DC_1A_n257H</w:t>
            </w:r>
          </w:p>
          <w:p w14:paraId="36577949" w14:textId="77777777" w:rsidR="003F4528" w:rsidRPr="00EF5447" w:rsidRDefault="003F4528" w:rsidP="00DB2CE8">
            <w:pPr>
              <w:pStyle w:val="TAC"/>
              <w:rPr>
                <w:noProof/>
              </w:rPr>
            </w:pPr>
            <w:r w:rsidRPr="00EF5447">
              <w:rPr>
                <w:noProof/>
              </w:rPr>
              <w:t>DC_1A_n257I</w:t>
            </w:r>
          </w:p>
          <w:p w14:paraId="54D4B6F7" w14:textId="77777777" w:rsidR="003F4528" w:rsidRPr="00EF5447" w:rsidRDefault="003F4528" w:rsidP="00DB2CE8">
            <w:pPr>
              <w:pStyle w:val="TAC"/>
              <w:rPr>
                <w:noProof/>
              </w:rPr>
            </w:pPr>
            <w:r w:rsidRPr="00EF5447">
              <w:rPr>
                <w:noProof/>
              </w:rPr>
              <w:t>DC_3A_n78A</w:t>
            </w:r>
          </w:p>
          <w:p w14:paraId="7F7C0C93" w14:textId="77777777" w:rsidR="003F4528" w:rsidRPr="00EF5447" w:rsidRDefault="003F4528" w:rsidP="00DB2CE8">
            <w:pPr>
              <w:pStyle w:val="TAC"/>
              <w:rPr>
                <w:noProof/>
              </w:rPr>
            </w:pPr>
            <w:r w:rsidRPr="00EF5447">
              <w:rPr>
                <w:noProof/>
              </w:rPr>
              <w:t>DC_3A_n257A</w:t>
            </w:r>
          </w:p>
          <w:p w14:paraId="54FB645A" w14:textId="77777777" w:rsidR="003F4528" w:rsidRPr="00EF5447" w:rsidRDefault="003F4528" w:rsidP="00DB2CE8">
            <w:pPr>
              <w:pStyle w:val="TAC"/>
              <w:rPr>
                <w:noProof/>
              </w:rPr>
            </w:pPr>
            <w:r w:rsidRPr="00EF5447">
              <w:rPr>
                <w:noProof/>
              </w:rPr>
              <w:t>DC_3A_n257D</w:t>
            </w:r>
          </w:p>
          <w:p w14:paraId="4B45C1C3" w14:textId="77777777" w:rsidR="003F4528" w:rsidRPr="00EF5447" w:rsidRDefault="003F4528" w:rsidP="00DB2CE8">
            <w:pPr>
              <w:pStyle w:val="TAC"/>
              <w:rPr>
                <w:noProof/>
              </w:rPr>
            </w:pPr>
            <w:r w:rsidRPr="00EF5447">
              <w:rPr>
                <w:noProof/>
              </w:rPr>
              <w:t>DC_3A_n257G</w:t>
            </w:r>
          </w:p>
          <w:p w14:paraId="4E27335A" w14:textId="77777777" w:rsidR="003F4528" w:rsidRPr="00EF5447" w:rsidRDefault="003F4528" w:rsidP="00DB2CE8">
            <w:pPr>
              <w:pStyle w:val="TAC"/>
              <w:rPr>
                <w:noProof/>
              </w:rPr>
            </w:pPr>
            <w:r w:rsidRPr="00EF5447">
              <w:rPr>
                <w:noProof/>
              </w:rPr>
              <w:t>DC_3A_n257H</w:t>
            </w:r>
          </w:p>
          <w:p w14:paraId="50E9D18C" w14:textId="77777777" w:rsidR="003F4528" w:rsidRPr="00EF5447" w:rsidRDefault="003F4528" w:rsidP="00DB2CE8">
            <w:pPr>
              <w:pStyle w:val="TAC"/>
              <w:rPr>
                <w:noProof/>
              </w:rPr>
            </w:pPr>
            <w:r w:rsidRPr="00EF5447">
              <w:rPr>
                <w:noProof/>
              </w:rPr>
              <w:t>DC_3A_n257I</w:t>
            </w:r>
          </w:p>
          <w:p w14:paraId="3518B722" w14:textId="77777777" w:rsidR="003F4528" w:rsidRPr="00EF5447" w:rsidRDefault="003F4528" w:rsidP="00DB2CE8">
            <w:pPr>
              <w:pStyle w:val="TAC"/>
              <w:rPr>
                <w:noProof/>
              </w:rPr>
            </w:pPr>
            <w:r w:rsidRPr="00EF5447">
              <w:rPr>
                <w:noProof/>
              </w:rPr>
              <w:t>DC_1A_n78A-n257A</w:t>
            </w:r>
          </w:p>
          <w:p w14:paraId="103673F0" w14:textId="77777777" w:rsidR="003F4528" w:rsidRPr="00EF5447" w:rsidRDefault="003F4528" w:rsidP="00DB2CE8">
            <w:pPr>
              <w:pStyle w:val="TAC"/>
              <w:rPr>
                <w:noProof/>
              </w:rPr>
            </w:pPr>
            <w:r w:rsidRPr="00EF5447">
              <w:rPr>
                <w:noProof/>
              </w:rPr>
              <w:t>DC_1A_n78A-n257G</w:t>
            </w:r>
          </w:p>
          <w:p w14:paraId="140A76D6" w14:textId="77777777" w:rsidR="003F4528" w:rsidRPr="00EF5447" w:rsidRDefault="003F4528" w:rsidP="00DB2CE8">
            <w:pPr>
              <w:pStyle w:val="TAC"/>
              <w:rPr>
                <w:noProof/>
              </w:rPr>
            </w:pPr>
            <w:r w:rsidRPr="00EF5447">
              <w:rPr>
                <w:noProof/>
              </w:rPr>
              <w:t>DC_1A_n78A-n257H</w:t>
            </w:r>
          </w:p>
          <w:p w14:paraId="707DAF81" w14:textId="77777777" w:rsidR="003F4528" w:rsidRPr="00EF5447" w:rsidRDefault="003F4528" w:rsidP="00DB2CE8">
            <w:pPr>
              <w:pStyle w:val="TAC"/>
              <w:rPr>
                <w:noProof/>
              </w:rPr>
            </w:pPr>
            <w:r w:rsidRPr="00EF5447">
              <w:rPr>
                <w:noProof/>
              </w:rPr>
              <w:t>DC_1A_n78A-n257I</w:t>
            </w:r>
          </w:p>
          <w:p w14:paraId="20C2D7CF" w14:textId="77777777" w:rsidR="003F4528" w:rsidRPr="00EF5447" w:rsidRDefault="003F4528" w:rsidP="00DB2CE8">
            <w:pPr>
              <w:pStyle w:val="TAC"/>
              <w:rPr>
                <w:noProof/>
              </w:rPr>
            </w:pPr>
            <w:r w:rsidRPr="00EF5447">
              <w:rPr>
                <w:noProof/>
              </w:rPr>
              <w:t>DC_3A_n78A-n257A</w:t>
            </w:r>
          </w:p>
          <w:p w14:paraId="6DDDE20F" w14:textId="77777777" w:rsidR="003F4528" w:rsidRPr="00EF5447" w:rsidRDefault="003F4528" w:rsidP="00DB2CE8">
            <w:pPr>
              <w:pStyle w:val="TAC"/>
              <w:rPr>
                <w:noProof/>
              </w:rPr>
            </w:pPr>
            <w:r w:rsidRPr="00EF5447">
              <w:rPr>
                <w:noProof/>
              </w:rPr>
              <w:t>DC_3A_n78A-n257G</w:t>
            </w:r>
          </w:p>
          <w:p w14:paraId="74364CB0" w14:textId="77777777" w:rsidR="003F4528" w:rsidRPr="00EF5447" w:rsidRDefault="003F4528" w:rsidP="00DB2CE8">
            <w:pPr>
              <w:pStyle w:val="TAC"/>
              <w:rPr>
                <w:noProof/>
              </w:rPr>
            </w:pPr>
            <w:r w:rsidRPr="00EF5447">
              <w:rPr>
                <w:noProof/>
              </w:rPr>
              <w:t>DC_3A_n78A-n257H</w:t>
            </w:r>
          </w:p>
          <w:p w14:paraId="6228E3DC" w14:textId="77777777" w:rsidR="003F4528" w:rsidRPr="00EF5447" w:rsidRDefault="003F4528" w:rsidP="00DB2CE8">
            <w:pPr>
              <w:pStyle w:val="TAC"/>
              <w:rPr>
                <w:noProof/>
              </w:rPr>
            </w:pPr>
            <w:r w:rsidRPr="00EF5447">
              <w:rPr>
                <w:noProof/>
              </w:rPr>
              <w:t>DC_3A_n78A-n257I</w:t>
            </w:r>
          </w:p>
        </w:tc>
      </w:tr>
      <w:tr w:rsidR="003F4528" w:rsidRPr="00EF5447" w14:paraId="7765E9FE" w14:textId="77777777" w:rsidTr="00DB2CE8">
        <w:trPr>
          <w:trHeight w:val="187"/>
          <w:jc w:val="center"/>
        </w:trPr>
        <w:tc>
          <w:tcPr>
            <w:tcW w:w="3969" w:type="dxa"/>
            <w:shd w:val="clear" w:color="auto" w:fill="auto"/>
            <w:noWrap/>
            <w:tcMar>
              <w:top w:w="28" w:type="dxa"/>
              <w:left w:w="28" w:type="dxa"/>
              <w:bottom w:w="28" w:type="dxa"/>
              <w:right w:w="28" w:type="dxa"/>
            </w:tcMar>
          </w:tcPr>
          <w:p w14:paraId="6BE9F46F" w14:textId="77777777" w:rsidR="003F4528" w:rsidRPr="00EF5447" w:rsidRDefault="003F4528" w:rsidP="00DB2CE8">
            <w:pPr>
              <w:pStyle w:val="TAC"/>
            </w:pPr>
            <w:r w:rsidRPr="00EF5447">
              <w:t>DC_1A-3A_n78C-n257A</w:t>
            </w:r>
          </w:p>
          <w:p w14:paraId="09533080" w14:textId="77777777" w:rsidR="003F4528" w:rsidRPr="00EF5447" w:rsidRDefault="003F4528" w:rsidP="00DB2CE8">
            <w:pPr>
              <w:pStyle w:val="TAC"/>
            </w:pPr>
            <w:r w:rsidRPr="00EF5447">
              <w:t>DC_1A-3A_n78C-n257D</w:t>
            </w:r>
          </w:p>
          <w:p w14:paraId="577860CF" w14:textId="77777777" w:rsidR="003F4528" w:rsidRPr="00EF5447" w:rsidRDefault="003F4528" w:rsidP="00DB2CE8">
            <w:pPr>
              <w:pStyle w:val="TAC"/>
            </w:pPr>
            <w:r w:rsidRPr="00EF5447">
              <w:t>DC_1A-3A_n78C-n257E</w:t>
            </w:r>
          </w:p>
          <w:p w14:paraId="4026DBE3" w14:textId="77777777" w:rsidR="003F4528" w:rsidRPr="00EF5447" w:rsidRDefault="003F4528" w:rsidP="00DB2CE8">
            <w:pPr>
              <w:pStyle w:val="TAC"/>
            </w:pPr>
            <w:r w:rsidRPr="00EF5447">
              <w:t>DC_1A-3A_n78C-n257F</w:t>
            </w:r>
          </w:p>
          <w:p w14:paraId="2DCE6284" w14:textId="77777777" w:rsidR="003F4528" w:rsidRPr="00EF5447" w:rsidRDefault="003F4528" w:rsidP="00DB2CE8">
            <w:pPr>
              <w:pStyle w:val="TAC"/>
            </w:pPr>
            <w:r w:rsidRPr="00EF5447">
              <w:t>DC_1A-3A_n78C-n257G</w:t>
            </w:r>
          </w:p>
          <w:p w14:paraId="61A62DA1" w14:textId="77777777" w:rsidR="003F4528" w:rsidRPr="00EF5447" w:rsidRDefault="003F4528" w:rsidP="00DB2CE8">
            <w:pPr>
              <w:pStyle w:val="TAC"/>
            </w:pPr>
            <w:r w:rsidRPr="00EF5447">
              <w:t>DC_1A-3A_n78C-n257H</w:t>
            </w:r>
          </w:p>
          <w:p w14:paraId="3F3164DC" w14:textId="77777777" w:rsidR="003F4528" w:rsidRPr="00EF5447" w:rsidRDefault="003F4528" w:rsidP="00DB2CE8">
            <w:pPr>
              <w:pStyle w:val="TAC"/>
            </w:pPr>
            <w:r w:rsidRPr="00EF5447">
              <w:t>DC_1A-3A_n78C-n257I</w:t>
            </w:r>
          </w:p>
          <w:p w14:paraId="64F730EC" w14:textId="77777777" w:rsidR="003F4528" w:rsidRPr="00EF5447" w:rsidRDefault="003F4528" w:rsidP="00DB2CE8">
            <w:pPr>
              <w:pStyle w:val="TAC"/>
            </w:pPr>
            <w:r w:rsidRPr="00EF5447">
              <w:t>DC_1A-3A_n78C-n257J</w:t>
            </w:r>
          </w:p>
          <w:p w14:paraId="7A1CC83D" w14:textId="77777777" w:rsidR="003F4528" w:rsidRPr="00EF5447" w:rsidRDefault="003F4528" w:rsidP="00DB2CE8">
            <w:pPr>
              <w:pStyle w:val="TAC"/>
            </w:pPr>
            <w:r w:rsidRPr="00EF5447">
              <w:t>DC_1A-3A_n78C-n257K</w:t>
            </w:r>
          </w:p>
          <w:p w14:paraId="3D3ACBB0" w14:textId="77777777" w:rsidR="003F4528" w:rsidRPr="00EF5447" w:rsidRDefault="003F4528" w:rsidP="00DB2CE8">
            <w:pPr>
              <w:pStyle w:val="TAC"/>
            </w:pPr>
            <w:r w:rsidRPr="00EF5447">
              <w:t>DC_1A-3A_n78C-n257L</w:t>
            </w:r>
          </w:p>
          <w:p w14:paraId="13A4FEC6" w14:textId="77777777" w:rsidR="003F4528" w:rsidRPr="00EF5447" w:rsidRDefault="003F4528" w:rsidP="00DB2CE8">
            <w:pPr>
              <w:pStyle w:val="TAC"/>
              <w:rPr>
                <w:noProof/>
              </w:rPr>
            </w:pPr>
            <w:r w:rsidRPr="00EF5447">
              <w:t>DC_1A-3A_n78C-n257M</w:t>
            </w:r>
          </w:p>
        </w:tc>
        <w:tc>
          <w:tcPr>
            <w:tcW w:w="3969" w:type="dxa"/>
            <w:tcMar>
              <w:top w:w="28" w:type="dxa"/>
              <w:left w:w="28" w:type="dxa"/>
              <w:bottom w:w="28" w:type="dxa"/>
              <w:right w:w="28" w:type="dxa"/>
            </w:tcMar>
          </w:tcPr>
          <w:p w14:paraId="3BCEB19F" w14:textId="77777777" w:rsidR="003F4528" w:rsidRPr="00EF5447" w:rsidRDefault="003F4528" w:rsidP="00DB2CE8">
            <w:pPr>
              <w:pStyle w:val="TAC"/>
            </w:pPr>
            <w:r w:rsidRPr="00EF5447">
              <w:t>DC_1A_n78A-n257A</w:t>
            </w:r>
          </w:p>
          <w:p w14:paraId="0380E361" w14:textId="77777777" w:rsidR="003F4528" w:rsidRPr="00EF5447" w:rsidRDefault="003F4528" w:rsidP="00DB2CE8">
            <w:pPr>
              <w:pStyle w:val="TAC"/>
            </w:pPr>
            <w:r w:rsidRPr="00EF5447">
              <w:t>DC_1A_n78A-n257G</w:t>
            </w:r>
          </w:p>
          <w:p w14:paraId="029F9FB6" w14:textId="77777777" w:rsidR="003F4528" w:rsidRPr="00EF5447" w:rsidRDefault="003F4528" w:rsidP="00DB2CE8">
            <w:pPr>
              <w:pStyle w:val="TAC"/>
            </w:pPr>
            <w:r w:rsidRPr="00EF5447">
              <w:t>DC_1A_n78A-n257H</w:t>
            </w:r>
          </w:p>
          <w:p w14:paraId="40BEC7AF" w14:textId="77777777" w:rsidR="003F4528" w:rsidRPr="00EF5447" w:rsidRDefault="003F4528" w:rsidP="00DB2CE8">
            <w:pPr>
              <w:pStyle w:val="TAC"/>
            </w:pPr>
            <w:r w:rsidRPr="00EF5447">
              <w:t>DC_1A_n78A-n257I</w:t>
            </w:r>
          </w:p>
          <w:p w14:paraId="71FF51C0" w14:textId="77777777" w:rsidR="003F4528" w:rsidRPr="00EF5447" w:rsidRDefault="003F4528" w:rsidP="00DB2CE8">
            <w:pPr>
              <w:pStyle w:val="TAC"/>
            </w:pPr>
            <w:r w:rsidRPr="00EF5447">
              <w:t>DC_3A_n78A-n257A</w:t>
            </w:r>
          </w:p>
          <w:p w14:paraId="6AF02709" w14:textId="77777777" w:rsidR="003F4528" w:rsidRPr="00EF5447" w:rsidRDefault="003F4528" w:rsidP="00DB2CE8">
            <w:pPr>
              <w:pStyle w:val="TAC"/>
            </w:pPr>
            <w:r w:rsidRPr="00EF5447">
              <w:t>DC_3A_n78A-n257G</w:t>
            </w:r>
          </w:p>
          <w:p w14:paraId="1A1680E1" w14:textId="77777777" w:rsidR="003F4528" w:rsidRPr="00EF5447" w:rsidRDefault="003F4528" w:rsidP="00DB2CE8">
            <w:pPr>
              <w:pStyle w:val="TAC"/>
            </w:pPr>
            <w:r w:rsidRPr="00EF5447">
              <w:t>DC_3A_n78A-n257H</w:t>
            </w:r>
          </w:p>
          <w:p w14:paraId="6C5AEDE9" w14:textId="77777777" w:rsidR="003F4528" w:rsidRPr="00EF5447" w:rsidRDefault="003F4528" w:rsidP="00DB2CE8">
            <w:pPr>
              <w:pStyle w:val="TAC"/>
              <w:rPr>
                <w:noProof/>
              </w:rPr>
            </w:pPr>
            <w:r w:rsidRPr="00EF5447">
              <w:t>DC_3A_n78A-n257I</w:t>
            </w:r>
          </w:p>
        </w:tc>
      </w:tr>
      <w:tr w:rsidR="003F4528" w:rsidRPr="00EF5447" w14:paraId="1DC0A351" w14:textId="77777777" w:rsidTr="00DB2CE8">
        <w:trPr>
          <w:trHeight w:val="187"/>
          <w:jc w:val="center"/>
        </w:trPr>
        <w:tc>
          <w:tcPr>
            <w:tcW w:w="3969" w:type="dxa"/>
            <w:shd w:val="clear" w:color="auto" w:fill="auto"/>
            <w:noWrap/>
            <w:tcMar>
              <w:top w:w="28" w:type="dxa"/>
              <w:left w:w="28" w:type="dxa"/>
              <w:bottom w:w="28" w:type="dxa"/>
              <w:right w:w="28" w:type="dxa"/>
            </w:tcMar>
          </w:tcPr>
          <w:p w14:paraId="1BCEBA46" w14:textId="77777777" w:rsidR="003F4528" w:rsidRDefault="003F4528" w:rsidP="00DB2CE8">
            <w:pPr>
              <w:pStyle w:val="TAC"/>
            </w:pPr>
            <w:r>
              <w:t>DC_1A-3A_n78A-n258A</w:t>
            </w:r>
          </w:p>
          <w:p w14:paraId="64CCD2CA" w14:textId="77777777" w:rsidR="003F4528" w:rsidRDefault="003F4528" w:rsidP="00DB2CE8">
            <w:pPr>
              <w:pStyle w:val="TAC"/>
            </w:pPr>
            <w:r>
              <w:t>DC_1A-3A_n78A-n258D</w:t>
            </w:r>
          </w:p>
          <w:p w14:paraId="20BF748A" w14:textId="77777777" w:rsidR="003F4528" w:rsidRDefault="003F4528" w:rsidP="00DB2CE8">
            <w:pPr>
              <w:pStyle w:val="TAC"/>
            </w:pPr>
            <w:r>
              <w:t>DC_1A-3A_n78A-n258E</w:t>
            </w:r>
          </w:p>
          <w:p w14:paraId="6BE68DD9" w14:textId="77777777" w:rsidR="003F4528" w:rsidRDefault="003F4528" w:rsidP="00DB2CE8">
            <w:pPr>
              <w:pStyle w:val="TAC"/>
            </w:pPr>
            <w:r>
              <w:t>DC_1A-3A_n78A-n258F</w:t>
            </w:r>
          </w:p>
          <w:p w14:paraId="06DCB51F" w14:textId="77777777" w:rsidR="003F4528" w:rsidRDefault="003F4528" w:rsidP="00DB2CE8">
            <w:pPr>
              <w:pStyle w:val="TAC"/>
            </w:pPr>
            <w:r>
              <w:t>DC_1A-3A_n78A-n258G</w:t>
            </w:r>
          </w:p>
          <w:p w14:paraId="5C1D2054" w14:textId="77777777" w:rsidR="003F4528" w:rsidRDefault="003F4528" w:rsidP="00DB2CE8">
            <w:pPr>
              <w:pStyle w:val="TAC"/>
            </w:pPr>
            <w:r>
              <w:t>DC_1A-3A_n78A-n258H</w:t>
            </w:r>
          </w:p>
          <w:p w14:paraId="646E2DF3" w14:textId="77777777" w:rsidR="003F4528" w:rsidRDefault="003F4528" w:rsidP="00DB2CE8">
            <w:pPr>
              <w:pStyle w:val="TAC"/>
            </w:pPr>
            <w:r>
              <w:t>DC_1A-3A_n78A-n258I</w:t>
            </w:r>
          </w:p>
          <w:p w14:paraId="71E5B1A5" w14:textId="77777777" w:rsidR="003F4528" w:rsidRDefault="003F4528" w:rsidP="00DB2CE8">
            <w:pPr>
              <w:pStyle w:val="TAC"/>
            </w:pPr>
            <w:r>
              <w:t>DC_1A-3A_n78A-n258J</w:t>
            </w:r>
          </w:p>
          <w:p w14:paraId="13DCF623" w14:textId="77777777" w:rsidR="003F4528" w:rsidRDefault="003F4528" w:rsidP="00DB2CE8">
            <w:pPr>
              <w:pStyle w:val="TAC"/>
            </w:pPr>
            <w:r>
              <w:t>DC_1A-3A_n78A-n258K</w:t>
            </w:r>
          </w:p>
          <w:p w14:paraId="1EDB6579" w14:textId="77777777" w:rsidR="003F4528" w:rsidRDefault="003F4528" w:rsidP="00DB2CE8">
            <w:pPr>
              <w:pStyle w:val="TAC"/>
            </w:pPr>
            <w:r>
              <w:t>DC_1A-3A_n78A-n258L</w:t>
            </w:r>
          </w:p>
          <w:p w14:paraId="61D094BE" w14:textId="77777777" w:rsidR="003F4528" w:rsidRPr="00EF5447" w:rsidRDefault="003F4528" w:rsidP="00DB2CE8">
            <w:pPr>
              <w:pStyle w:val="TAC"/>
            </w:pPr>
            <w:r>
              <w:t>DC_1A-3A_n78A-n258M</w:t>
            </w:r>
          </w:p>
        </w:tc>
        <w:tc>
          <w:tcPr>
            <w:tcW w:w="3969" w:type="dxa"/>
            <w:tcMar>
              <w:top w:w="28" w:type="dxa"/>
              <w:left w:w="28" w:type="dxa"/>
              <w:bottom w:w="28" w:type="dxa"/>
              <w:right w:w="28" w:type="dxa"/>
            </w:tcMar>
          </w:tcPr>
          <w:p w14:paraId="19E7294C" w14:textId="77777777" w:rsidR="003F4528" w:rsidRDefault="003F4528" w:rsidP="00DB2CE8">
            <w:pPr>
              <w:pStyle w:val="TAC"/>
            </w:pPr>
            <w:r>
              <w:t>DC_1A_n78A</w:t>
            </w:r>
          </w:p>
          <w:p w14:paraId="54280E24" w14:textId="77777777" w:rsidR="003F4528" w:rsidRDefault="003F4528" w:rsidP="00DB2CE8">
            <w:pPr>
              <w:pStyle w:val="TAC"/>
            </w:pPr>
            <w:r>
              <w:t>DC_1A_n258A</w:t>
            </w:r>
          </w:p>
          <w:p w14:paraId="1FB36A80" w14:textId="77777777" w:rsidR="003F4528" w:rsidRDefault="003F4528" w:rsidP="00DB2CE8">
            <w:pPr>
              <w:pStyle w:val="TAC"/>
            </w:pPr>
            <w:r>
              <w:t>DC_1A_n258D</w:t>
            </w:r>
          </w:p>
          <w:p w14:paraId="410967CC" w14:textId="77777777" w:rsidR="003F4528" w:rsidRDefault="003F4528" w:rsidP="00DB2CE8">
            <w:pPr>
              <w:pStyle w:val="TAC"/>
            </w:pPr>
            <w:r>
              <w:t>DC_1A_n258E</w:t>
            </w:r>
          </w:p>
          <w:p w14:paraId="20DFD8E6" w14:textId="77777777" w:rsidR="003F4528" w:rsidRDefault="003F4528" w:rsidP="00DB2CE8">
            <w:pPr>
              <w:pStyle w:val="TAC"/>
            </w:pPr>
            <w:r>
              <w:t>DC_1A_n258F</w:t>
            </w:r>
          </w:p>
          <w:p w14:paraId="4690B696" w14:textId="77777777" w:rsidR="003F4528" w:rsidRDefault="003F4528" w:rsidP="00DB2CE8">
            <w:pPr>
              <w:pStyle w:val="TAC"/>
            </w:pPr>
            <w:r>
              <w:t>DC_1A_n258G</w:t>
            </w:r>
          </w:p>
          <w:p w14:paraId="38B979D3" w14:textId="77777777" w:rsidR="003F4528" w:rsidRDefault="003F4528" w:rsidP="00DB2CE8">
            <w:pPr>
              <w:pStyle w:val="TAC"/>
            </w:pPr>
            <w:r>
              <w:t>DC_1A_n258H</w:t>
            </w:r>
          </w:p>
          <w:p w14:paraId="3E836B9E" w14:textId="77777777" w:rsidR="003F4528" w:rsidRDefault="003F4528" w:rsidP="00DB2CE8">
            <w:pPr>
              <w:pStyle w:val="TAC"/>
            </w:pPr>
            <w:r>
              <w:t>DC_1A_n258I</w:t>
            </w:r>
          </w:p>
          <w:p w14:paraId="52C46FAD" w14:textId="77777777" w:rsidR="003F4528" w:rsidRDefault="003F4528" w:rsidP="00DB2CE8">
            <w:pPr>
              <w:pStyle w:val="TAC"/>
            </w:pPr>
            <w:r>
              <w:t>DC_3A_n78A</w:t>
            </w:r>
          </w:p>
          <w:p w14:paraId="54FD3389" w14:textId="77777777" w:rsidR="003F4528" w:rsidRDefault="003F4528" w:rsidP="00DB2CE8">
            <w:pPr>
              <w:pStyle w:val="TAC"/>
            </w:pPr>
            <w:r>
              <w:t>DC_3A_n258A</w:t>
            </w:r>
          </w:p>
          <w:p w14:paraId="10AEF9FF" w14:textId="77777777" w:rsidR="003F4528" w:rsidRDefault="003F4528" w:rsidP="00DB2CE8">
            <w:pPr>
              <w:pStyle w:val="TAC"/>
            </w:pPr>
            <w:r>
              <w:t>DC_3A_n258D</w:t>
            </w:r>
          </w:p>
          <w:p w14:paraId="23B95C58" w14:textId="77777777" w:rsidR="003F4528" w:rsidRDefault="003F4528" w:rsidP="00DB2CE8">
            <w:pPr>
              <w:pStyle w:val="TAC"/>
            </w:pPr>
            <w:r>
              <w:t>DC_3A_n258E</w:t>
            </w:r>
          </w:p>
          <w:p w14:paraId="191851FF" w14:textId="77777777" w:rsidR="003F4528" w:rsidRDefault="003F4528" w:rsidP="00DB2CE8">
            <w:pPr>
              <w:pStyle w:val="TAC"/>
            </w:pPr>
            <w:r>
              <w:t>DC_3A_n258F</w:t>
            </w:r>
          </w:p>
          <w:p w14:paraId="550E55B0" w14:textId="77777777" w:rsidR="003F4528" w:rsidRDefault="003F4528" w:rsidP="00DB2CE8">
            <w:pPr>
              <w:pStyle w:val="TAC"/>
            </w:pPr>
            <w:r>
              <w:t>DC_3A_n258G</w:t>
            </w:r>
          </w:p>
          <w:p w14:paraId="21FA27AB" w14:textId="77777777" w:rsidR="003F4528" w:rsidRDefault="003F4528" w:rsidP="00DB2CE8">
            <w:pPr>
              <w:pStyle w:val="TAC"/>
            </w:pPr>
            <w:r>
              <w:t>DC_3A_n258H</w:t>
            </w:r>
          </w:p>
          <w:p w14:paraId="14D07FB9" w14:textId="77777777" w:rsidR="003F4528" w:rsidRPr="00EF5447" w:rsidRDefault="003F4528" w:rsidP="00DB2CE8">
            <w:pPr>
              <w:pStyle w:val="TAC"/>
            </w:pPr>
            <w:r>
              <w:t>DC_3A_n258I</w:t>
            </w:r>
          </w:p>
        </w:tc>
      </w:tr>
      <w:tr w:rsidR="003F4528" w:rsidRPr="00EF5447" w14:paraId="6572FF34" w14:textId="77777777" w:rsidTr="00DB2CE8">
        <w:trPr>
          <w:trHeight w:val="187"/>
          <w:jc w:val="center"/>
        </w:trPr>
        <w:tc>
          <w:tcPr>
            <w:tcW w:w="3969" w:type="dxa"/>
            <w:shd w:val="clear" w:color="auto" w:fill="auto"/>
            <w:noWrap/>
            <w:tcMar>
              <w:top w:w="28" w:type="dxa"/>
              <w:left w:w="28" w:type="dxa"/>
              <w:bottom w:w="28" w:type="dxa"/>
              <w:right w:w="28" w:type="dxa"/>
            </w:tcMar>
          </w:tcPr>
          <w:p w14:paraId="02461C5E" w14:textId="77777777" w:rsidR="003F4528" w:rsidRPr="00EF5447" w:rsidRDefault="003F4528" w:rsidP="00DB2CE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6BAEFA1" w14:textId="77777777" w:rsidR="003F4528" w:rsidRPr="00EF5447" w:rsidRDefault="003F4528" w:rsidP="00DB2CE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C87D725" w14:textId="77777777" w:rsidR="003F4528" w:rsidRPr="00EF5447" w:rsidRDefault="003F4528" w:rsidP="00DB2CE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255873F" w14:textId="77777777" w:rsidR="003F4528" w:rsidRPr="00EF5447" w:rsidRDefault="003F4528" w:rsidP="00DB2CE8">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6326FCE" w14:textId="77777777" w:rsidR="003F4528" w:rsidRPr="00EF5447" w:rsidRDefault="003F4528" w:rsidP="00DB2CE8">
            <w:pPr>
              <w:pStyle w:val="TAC"/>
              <w:rPr>
                <w:rFonts w:cs="Arial"/>
                <w:lang w:eastAsia="zh-CN"/>
              </w:rPr>
            </w:pPr>
            <w:r w:rsidRPr="00EF5447">
              <w:rPr>
                <w:rFonts w:cs="Arial"/>
                <w:lang w:eastAsia="zh-CN"/>
              </w:rPr>
              <w:t>DC_1A_n79A</w:t>
            </w:r>
          </w:p>
          <w:p w14:paraId="57F7E53C" w14:textId="77777777" w:rsidR="003F4528" w:rsidRPr="00EF5447" w:rsidRDefault="003F4528" w:rsidP="00DB2CE8">
            <w:pPr>
              <w:pStyle w:val="TAC"/>
              <w:rPr>
                <w:rFonts w:cs="Arial"/>
                <w:lang w:eastAsia="zh-CN"/>
              </w:rPr>
            </w:pPr>
            <w:r w:rsidRPr="00EF5447">
              <w:rPr>
                <w:rFonts w:cs="Arial"/>
                <w:lang w:eastAsia="zh-CN"/>
              </w:rPr>
              <w:t>DC_1A_n257A</w:t>
            </w:r>
          </w:p>
          <w:p w14:paraId="5C221FDD" w14:textId="77777777" w:rsidR="003F4528" w:rsidRPr="00EF5447" w:rsidRDefault="003F4528" w:rsidP="00DB2CE8">
            <w:pPr>
              <w:pStyle w:val="TAC"/>
              <w:rPr>
                <w:rFonts w:cs="Arial"/>
                <w:lang w:eastAsia="zh-CN"/>
              </w:rPr>
            </w:pPr>
            <w:r w:rsidRPr="00EF5447">
              <w:rPr>
                <w:rFonts w:cs="Arial"/>
                <w:lang w:eastAsia="zh-CN"/>
              </w:rPr>
              <w:t>DC_1A_n257G</w:t>
            </w:r>
          </w:p>
          <w:p w14:paraId="242D3ECC" w14:textId="77777777" w:rsidR="003F4528" w:rsidRPr="00EF5447" w:rsidRDefault="003F4528" w:rsidP="00DB2CE8">
            <w:pPr>
              <w:pStyle w:val="TAC"/>
              <w:rPr>
                <w:rFonts w:cs="Arial"/>
                <w:lang w:eastAsia="zh-CN"/>
              </w:rPr>
            </w:pPr>
            <w:r w:rsidRPr="00EF5447">
              <w:rPr>
                <w:rFonts w:cs="Arial"/>
                <w:lang w:eastAsia="zh-CN"/>
              </w:rPr>
              <w:t>DC_1A_n257H</w:t>
            </w:r>
          </w:p>
          <w:p w14:paraId="76CEE5F5" w14:textId="77777777" w:rsidR="003F4528" w:rsidRPr="00EF5447" w:rsidRDefault="003F4528" w:rsidP="00DB2CE8">
            <w:pPr>
              <w:pStyle w:val="TAC"/>
              <w:rPr>
                <w:rFonts w:cs="Arial"/>
                <w:lang w:eastAsia="zh-CN"/>
              </w:rPr>
            </w:pPr>
            <w:r w:rsidRPr="00EF5447">
              <w:rPr>
                <w:rFonts w:cs="Arial"/>
                <w:lang w:eastAsia="zh-CN"/>
              </w:rPr>
              <w:t>DC_1A_n257I</w:t>
            </w:r>
          </w:p>
          <w:p w14:paraId="7A58DDA3" w14:textId="77777777" w:rsidR="003F4528" w:rsidRPr="00EF5447" w:rsidRDefault="003F4528" w:rsidP="00DB2CE8">
            <w:pPr>
              <w:pStyle w:val="TAC"/>
              <w:rPr>
                <w:rFonts w:cs="Arial"/>
                <w:lang w:eastAsia="zh-CN"/>
              </w:rPr>
            </w:pPr>
            <w:r w:rsidRPr="00EF5447">
              <w:rPr>
                <w:rFonts w:cs="Arial"/>
                <w:lang w:eastAsia="zh-CN"/>
              </w:rPr>
              <w:t>DC_3A_n79A</w:t>
            </w:r>
          </w:p>
          <w:p w14:paraId="3E3BBD50" w14:textId="77777777" w:rsidR="003F4528" w:rsidRPr="00EF5447" w:rsidRDefault="003F4528" w:rsidP="00DB2CE8">
            <w:pPr>
              <w:pStyle w:val="TAC"/>
              <w:rPr>
                <w:rFonts w:cs="Arial"/>
                <w:lang w:eastAsia="zh-CN"/>
              </w:rPr>
            </w:pPr>
            <w:r w:rsidRPr="00EF5447">
              <w:rPr>
                <w:rFonts w:cs="Arial"/>
                <w:lang w:eastAsia="zh-CN"/>
              </w:rPr>
              <w:t>DC_3A_n257A</w:t>
            </w:r>
          </w:p>
          <w:p w14:paraId="14DA6CB9" w14:textId="77777777" w:rsidR="003F4528" w:rsidRPr="00EF5447" w:rsidRDefault="003F4528" w:rsidP="00DB2CE8">
            <w:pPr>
              <w:pStyle w:val="TAC"/>
              <w:rPr>
                <w:rFonts w:cs="Arial"/>
                <w:lang w:eastAsia="zh-CN"/>
              </w:rPr>
            </w:pPr>
            <w:r w:rsidRPr="00EF5447">
              <w:rPr>
                <w:rFonts w:cs="Arial"/>
                <w:lang w:eastAsia="zh-CN"/>
              </w:rPr>
              <w:t>DC_3A_n257G</w:t>
            </w:r>
          </w:p>
          <w:p w14:paraId="1A89B3B3" w14:textId="77777777" w:rsidR="003F4528" w:rsidRPr="00EF5447" w:rsidRDefault="003F4528" w:rsidP="00DB2CE8">
            <w:pPr>
              <w:pStyle w:val="TAC"/>
              <w:rPr>
                <w:rFonts w:cs="Arial"/>
                <w:lang w:eastAsia="zh-CN"/>
              </w:rPr>
            </w:pPr>
            <w:r w:rsidRPr="00EF5447">
              <w:rPr>
                <w:rFonts w:cs="Arial"/>
                <w:lang w:eastAsia="zh-CN"/>
              </w:rPr>
              <w:t>DC_3A_n257H</w:t>
            </w:r>
          </w:p>
          <w:p w14:paraId="2FBFA03D" w14:textId="77777777" w:rsidR="003F4528" w:rsidRPr="00EF5447" w:rsidRDefault="003F4528" w:rsidP="00DB2CE8">
            <w:pPr>
              <w:pStyle w:val="TAC"/>
              <w:rPr>
                <w:noProof/>
              </w:rPr>
            </w:pPr>
            <w:r w:rsidRPr="00EF5447">
              <w:rPr>
                <w:rFonts w:cs="Arial"/>
                <w:lang w:eastAsia="zh-CN"/>
              </w:rPr>
              <w:t>DC_3A_n257I</w:t>
            </w:r>
          </w:p>
        </w:tc>
      </w:tr>
      <w:tr w:rsidR="003F4528" w:rsidRPr="00EF5447" w14:paraId="5EA91165" w14:textId="77777777" w:rsidTr="00DB2CE8">
        <w:trPr>
          <w:trHeight w:val="187"/>
          <w:jc w:val="center"/>
        </w:trPr>
        <w:tc>
          <w:tcPr>
            <w:tcW w:w="3969" w:type="dxa"/>
            <w:shd w:val="clear" w:color="auto" w:fill="auto"/>
            <w:noWrap/>
            <w:tcMar>
              <w:top w:w="28" w:type="dxa"/>
              <w:left w:w="28" w:type="dxa"/>
              <w:bottom w:w="28" w:type="dxa"/>
              <w:right w:w="28" w:type="dxa"/>
            </w:tcMar>
          </w:tcPr>
          <w:p w14:paraId="07B54CD4" w14:textId="77777777" w:rsidR="003F4528" w:rsidRPr="00EF5447" w:rsidRDefault="003F4528" w:rsidP="00DB2CE8">
            <w:pPr>
              <w:pStyle w:val="TAC"/>
              <w:rPr>
                <w:noProof/>
              </w:rPr>
            </w:pPr>
            <w:r w:rsidRPr="00EF5447">
              <w:rPr>
                <w:noProof/>
              </w:rPr>
              <w:t>DC_1A-3A_n79A-n257A</w:t>
            </w:r>
            <w:r>
              <w:rPr>
                <w:rFonts w:hint="eastAsia"/>
                <w:vertAlign w:val="superscript"/>
                <w:lang w:eastAsia="zh-TW"/>
              </w:rPr>
              <w:t>2</w:t>
            </w:r>
          </w:p>
          <w:p w14:paraId="515119CF" w14:textId="77777777" w:rsidR="003F4528" w:rsidRPr="00EF5447" w:rsidRDefault="003F4528" w:rsidP="00DB2CE8">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2F580E44" w14:textId="77777777" w:rsidR="003F4528" w:rsidRPr="00EF5447" w:rsidRDefault="003F4528" w:rsidP="00DB2CE8">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6028080A" w14:textId="77777777" w:rsidR="003F4528" w:rsidRPr="00EF5447" w:rsidRDefault="003F4528" w:rsidP="00DB2CE8">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7AC95074" w14:textId="77777777" w:rsidR="003F4528" w:rsidRPr="00EF5447" w:rsidRDefault="003F4528" w:rsidP="00DB2CE8">
            <w:pPr>
              <w:pStyle w:val="TAC"/>
              <w:rPr>
                <w:noProof/>
              </w:rPr>
            </w:pPr>
            <w:r w:rsidRPr="00EF5447">
              <w:rPr>
                <w:noProof/>
              </w:rPr>
              <w:t>DC_1A_n79A-n257A</w:t>
            </w:r>
          </w:p>
          <w:p w14:paraId="182076C4" w14:textId="77777777" w:rsidR="003F4528" w:rsidRPr="00EF5447" w:rsidRDefault="003F4528" w:rsidP="00DB2CE8">
            <w:pPr>
              <w:pStyle w:val="TAC"/>
              <w:rPr>
                <w:noProof/>
              </w:rPr>
            </w:pPr>
            <w:r w:rsidRPr="00EF5447">
              <w:rPr>
                <w:noProof/>
              </w:rPr>
              <w:t>DC_1A_n79A-n257G</w:t>
            </w:r>
          </w:p>
          <w:p w14:paraId="30790429" w14:textId="77777777" w:rsidR="003F4528" w:rsidRPr="00EF5447" w:rsidRDefault="003F4528" w:rsidP="00DB2CE8">
            <w:pPr>
              <w:pStyle w:val="TAC"/>
              <w:rPr>
                <w:noProof/>
              </w:rPr>
            </w:pPr>
            <w:r w:rsidRPr="00EF5447">
              <w:rPr>
                <w:noProof/>
              </w:rPr>
              <w:t>DC_1A_n79A-n257H</w:t>
            </w:r>
          </w:p>
          <w:p w14:paraId="2DA17342" w14:textId="77777777" w:rsidR="003F4528" w:rsidRPr="00EF5447" w:rsidRDefault="003F4528" w:rsidP="00DB2CE8">
            <w:pPr>
              <w:pStyle w:val="TAC"/>
              <w:rPr>
                <w:noProof/>
              </w:rPr>
            </w:pPr>
            <w:r w:rsidRPr="00EF5447">
              <w:rPr>
                <w:noProof/>
              </w:rPr>
              <w:t>DC_1A_n79A-n257I</w:t>
            </w:r>
          </w:p>
          <w:p w14:paraId="25CF8711" w14:textId="77777777" w:rsidR="003F4528" w:rsidRPr="00EF5447" w:rsidRDefault="003F4528" w:rsidP="00DB2CE8">
            <w:pPr>
              <w:pStyle w:val="TAC"/>
              <w:rPr>
                <w:noProof/>
              </w:rPr>
            </w:pPr>
            <w:r w:rsidRPr="00EF5447">
              <w:rPr>
                <w:noProof/>
              </w:rPr>
              <w:t>DC_3A_n79A-n257A</w:t>
            </w:r>
          </w:p>
          <w:p w14:paraId="257D53B8" w14:textId="77777777" w:rsidR="003F4528" w:rsidRPr="00EF5447" w:rsidRDefault="003F4528" w:rsidP="00DB2CE8">
            <w:pPr>
              <w:pStyle w:val="TAC"/>
              <w:rPr>
                <w:noProof/>
              </w:rPr>
            </w:pPr>
            <w:r w:rsidRPr="00EF5447">
              <w:rPr>
                <w:noProof/>
              </w:rPr>
              <w:t>DC_3A_n79A-n257G</w:t>
            </w:r>
          </w:p>
          <w:p w14:paraId="54018AB1" w14:textId="77777777" w:rsidR="003F4528" w:rsidRPr="00EF5447" w:rsidRDefault="003F4528" w:rsidP="00DB2CE8">
            <w:pPr>
              <w:pStyle w:val="TAC"/>
              <w:rPr>
                <w:noProof/>
              </w:rPr>
            </w:pPr>
            <w:r w:rsidRPr="00EF5447">
              <w:rPr>
                <w:noProof/>
              </w:rPr>
              <w:t>DC_3A_n79A-n257H</w:t>
            </w:r>
          </w:p>
          <w:p w14:paraId="5A3281C4" w14:textId="77777777" w:rsidR="003F4528" w:rsidRPr="00EF5447" w:rsidRDefault="003F4528" w:rsidP="00DB2CE8">
            <w:pPr>
              <w:pStyle w:val="TAC"/>
              <w:rPr>
                <w:rFonts w:cs="Arial"/>
                <w:lang w:eastAsia="zh-CN"/>
              </w:rPr>
            </w:pPr>
            <w:r w:rsidRPr="00EF5447">
              <w:rPr>
                <w:noProof/>
              </w:rPr>
              <w:t>DC_3A_n79A-n257I</w:t>
            </w:r>
          </w:p>
        </w:tc>
      </w:tr>
      <w:tr w:rsidR="003F4528" w:rsidRPr="00EF5447" w14:paraId="4FD7E183" w14:textId="77777777" w:rsidTr="00DB2CE8">
        <w:trPr>
          <w:trHeight w:val="187"/>
          <w:jc w:val="center"/>
        </w:trPr>
        <w:tc>
          <w:tcPr>
            <w:tcW w:w="3969" w:type="dxa"/>
            <w:shd w:val="clear" w:color="auto" w:fill="auto"/>
            <w:noWrap/>
            <w:tcMar>
              <w:top w:w="28" w:type="dxa"/>
              <w:left w:w="28" w:type="dxa"/>
              <w:bottom w:w="28" w:type="dxa"/>
              <w:right w:w="28" w:type="dxa"/>
            </w:tcMar>
          </w:tcPr>
          <w:p w14:paraId="170D3DB0" w14:textId="77777777" w:rsidR="003F4528" w:rsidRPr="00EF5447" w:rsidRDefault="003F4528" w:rsidP="00DB2CE8">
            <w:pPr>
              <w:pStyle w:val="TAC"/>
              <w:rPr>
                <w:noProof/>
              </w:rPr>
            </w:pPr>
            <w:r w:rsidRPr="00EF5447">
              <w:rPr>
                <w:noProof/>
              </w:rPr>
              <w:lastRenderedPageBreak/>
              <w:t>DC_1A-5A_n78A-n257A</w:t>
            </w:r>
          </w:p>
          <w:p w14:paraId="72045549" w14:textId="77777777" w:rsidR="003F4528" w:rsidRPr="00EF5447" w:rsidRDefault="003F4528" w:rsidP="00DB2CE8">
            <w:pPr>
              <w:pStyle w:val="TAC"/>
              <w:rPr>
                <w:rFonts w:eastAsia="Malgun Gothic"/>
                <w:noProof/>
                <w:lang w:eastAsia="ko-KR"/>
              </w:rPr>
            </w:pPr>
            <w:r w:rsidRPr="00EF5447">
              <w:rPr>
                <w:noProof/>
                <w:lang w:eastAsia="zh-CN"/>
              </w:rPr>
              <w:t>DC_1A-5A_n78A-n257D</w:t>
            </w:r>
          </w:p>
          <w:p w14:paraId="2B48D53F" w14:textId="77777777" w:rsidR="003F4528" w:rsidRPr="00EF5447" w:rsidRDefault="003F4528" w:rsidP="00DB2CE8">
            <w:pPr>
              <w:pStyle w:val="TAC"/>
              <w:rPr>
                <w:rFonts w:eastAsia="Malgun Gothic"/>
                <w:noProof/>
                <w:lang w:eastAsia="ko-KR"/>
              </w:rPr>
            </w:pPr>
            <w:r w:rsidRPr="00EF5447">
              <w:rPr>
                <w:noProof/>
                <w:lang w:eastAsia="zh-CN"/>
              </w:rPr>
              <w:t>DC_1A-5A_n78A-n257E</w:t>
            </w:r>
          </w:p>
          <w:p w14:paraId="242991F4" w14:textId="77777777" w:rsidR="003F4528" w:rsidRPr="00EF5447" w:rsidRDefault="003F4528" w:rsidP="00DB2CE8">
            <w:pPr>
              <w:pStyle w:val="TAC"/>
              <w:rPr>
                <w:rFonts w:eastAsia="Malgun Gothic"/>
                <w:noProof/>
                <w:lang w:eastAsia="ko-KR"/>
              </w:rPr>
            </w:pPr>
            <w:r w:rsidRPr="00EF5447">
              <w:rPr>
                <w:noProof/>
                <w:lang w:eastAsia="zh-CN"/>
              </w:rPr>
              <w:t>DC_1A-5A_n78A-n257F</w:t>
            </w:r>
          </w:p>
          <w:p w14:paraId="69D0FCBA" w14:textId="77777777" w:rsidR="003F4528" w:rsidRPr="00EF5447" w:rsidRDefault="003F4528" w:rsidP="00DB2CE8">
            <w:pPr>
              <w:pStyle w:val="TAC"/>
              <w:rPr>
                <w:rFonts w:eastAsia="Malgun Gothic"/>
                <w:noProof/>
                <w:lang w:eastAsia="ko-KR"/>
              </w:rPr>
            </w:pPr>
            <w:r w:rsidRPr="00EF5447">
              <w:rPr>
                <w:noProof/>
                <w:lang w:eastAsia="zh-CN"/>
              </w:rPr>
              <w:t>DC_1A-5A_n78A-n257G</w:t>
            </w:r>
          </w:p>
          <w:p w14:paraId="117C6987" w14:textId="77777777" w:rsidR="003F4528" w:rsidRPr="00EF5447" w:rsidRDefault="003F4528" w:rsidP="00DB2CE8">
            <w:pPr>
              <w:pStyle w:val="TAC"/>
              <w:rPr>
                <w:rFonts w:eastAsia="Malgun Gothic"/>
                <w:noProof/>
                <w:lang w:eastAsia="ko-KR"/>
              </w:rPr>
            </w:pPr>
            <w:r w:rsidRPr="00EF5447">
              <w:rPr>
                <w:noProof/>
                <w:lang w:eastAsia="zh-CN"/>
              </w:rPr>
              <w:t>DC_1A-5A_n78A-n257H</w:t>
            </w:r>
          </w:p>
          <w:p w14:paraId="6CE9207B" w14:textId="77777777" w:rsidR="003F4528" w:rsidRPr="00EF5447" w:rsidRDefault="003F4528" w:rsidP="00DB2CE8">
            <w:pPr>
              <w:pStyle w:val="TAC"/>
              <w:rPr>
                <w:rFonts w:eastAsia="Malgun Gothic"/>
                <w:noProof/>
                <w:lang w:eastAsia="ko-KR"/>
              </w:rPr>
            </w:pPr>
            <w:r w:rsidRPr="00EF5447">
              <w:rPr>
                <w:noProof/>
                <w:lang w:eastAsia="zh-CN"/>
              </w:rPr>
              <w:t>DC_1A-5A_n78A-n257I</w:t>
            </w:r>
          </w:p>
          <w:p w14:paraId="468FF09D" w14:textId="77777777" w:rsidR="003F4528" w:rsidRPr="00EF5447" w:rsidRDefault="003F4528" w:rsidP="00DB2CE8">
            <w:pPr>
              <w:pStyle w:val="TAC"/>
              <w:rPr>
                <w:rFonts w:eastAsia="Malgun Gothic"/>
                <w:noProof/>
                <w:lang w:eastAsia="ko-KR"/>
              </w:rPr>
            </w:pPr>
            <w:r w:rsidRPr="00EF5447">
              <w:rPr>
                <w:noProof/>
                <w:lang w:eastAsia="zh-CN"/>
              </w:rPr>
              <w:t>DC_1A-5A_n78A-n257J</w:t>
            </w:r>
          </w:p>
          <w:p w14:paraId="1B0EA076" w14:textId="77777777" w:rsidR="003F4528" w:rsidRPr="00EF5447" w:rsidRDefault="003F4528" w:rsidP="00DB2CE8">
            <w:pPr>
              <w:pStyle w:val="TAC"/>
              <w:rPr>
                <w:rFonts w:eastAsia="Malgun Gothic"/>
                <w:noProof/>
                <w:lang w:eastAsia="ko-KR"/>
              </w:rPr>
            </w:pPr>
            <w:r w:rsidRPr="00EF5447">
              <w:rPr>
                <w:noProof/>
                <w:lang w:eastAsia="zh-CN"/>
              </w:rPr>
              <w:t>DC_1A-5A_n78A-n257K</w:t>
            </w:r>
          </w:p>
          <w:p w14:paraId="1B2E9826" w14:textId="77777777" w:rsidR="003F4528" w:rsidRPr="00EF5447" w:rsidRDefault="003F4528" w:rsidP="00DB2CE8">
            <w:pPr>
              <w:pStyle w:val="TAC"/>
              <w:rPr>
                <w:rFonts w:eastAsia="Malgun Gothic"/>
                <w:noProof/>
                <w:lang w:eastAsia="ko-KR"/>
              </w:rPr>
            </w:pPr>
            <w:r w:rsidRPr="00EF5447">
              <w:rPr>
                <w:noProof/>
                <w:lang w:eastAsia="zh-CN"/>
              </w:rPr>
              <w:t>DC_1A-5A_n78A-n257L</w:t>
            </w:r>
          </w:p>
          <w:p w14:paraId="658FB601" w14:textId="77777777" w:rsidR="003F4528" w:rsidRPr="00EF5447" w:rsidRDefault="003F4528" w:rsidP="00DB2CE8">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55463A26" w14:textId="77777777" w:rsidR="003F4528" w:rsidRPr="00EF5447" w:rsidRDefault="003F4528" w:rsidP="00DB2CE8">
            <w:pPr>
              <w:pStyle w:val="TAC"/>
              <w:rPr>
                <w:noProof/>
              </w:rPr>
            </w:pPr>
            <w:r w:rsidRPr="00EF5447">
              <w:rPr>
                <w:noProof/>
              </w:rPr>
              <w:t>DC_1A_n78A</w:t>
            </w:r>
          </w:p>
          <w:p w14:paraId="0231B254" w14:textId="77777777" w:rsidR="003F4528" w:rsidRPr="00EF5447" w:rsidRDefault="003F4528" w:rsidP="00DB2CE8">
            <w:pPr>
              <w:pStyle w:val="TAC"/>
              <w:rPr>
                <w:noProof/>
              </w:rPr>
            </w:pPr>
            <w:r w:rsidRPr="00EF5447">
              <w:rPr>
                <w:noProof/>
              </w:rPr>
              <w:t>DC_1A_n257A</w:t>
            </w:r>
          </w:p>
          <w:p w14:paraId="4792F0EB" w14:textId="77777777" w:rsidR="003F4528" w:rsidRPr="00EF5447" w:rsidRDefault="003F4528" w:rsidP="00DB2CE8">
            <w:pPr>
              <w:pStyle w:val="TAC"/>
              <w:rPr>
                <w:noProof/>
              </w:rPr>
            </w:pPr>
            <w:r w:rsidRPr="00EF5447">
              <w:rPr>
                <w:noProof/>
              </w:rPr>
              <w:t>DC_5A_n78A</w:t>
            </w:r>
          </w:p>
          <w:p w14:paraId="6B314E3F" w14:textId="77777777" w:rsidR="003F4528" w:rsidRPr="00EF5447" w:rsidRDefault="003F4528" w:rsidP="00DB2CE8">
            <w:pPr>
              <w:pStyle w:val="TAC"/>
            </w:pPr>
            <w:r w:rsidRPr="00EF5447">
              <w:rPr>
                <w:noProof/>
              </w:rPr>
              <w:t>DC_5A_n257A</w:t>
            </w:r>
          </w:p>
          <w:p w14:paraId="5D93C6CA" w14:textId="77777777" w:rsidR="003F4528" w:rsidRPr="00EF5447" w:rsidRDefault="003F4528" w:rsidP="00DB2CE8">
            <w:pPr>
              <w:pStyle w:val="TAC"/>
            </w:pPr>
            <w:r w:rsidRPr="00EF5447">
              <w:t>DC_1A_n78A-n257A</w:t>
            </w:r>
          </w:p>
          <w:p w14:paraId="093E0FA0" w14:textId="77777777" w:rsidR="003F4528" w:rsidRPr="00EF5447" w:rsidRDefault="003F4528" w:rsidP="00DB2CE8">
            <w:pPr>
              <w:pStyle w:val="TAC"/>
            </w:pPr>
            <w:r w:rsidRPr="00EF5447">
              <w:t>DC_1A_n78A-n257G</w:t>
            </w:r>
          </w:p>
          <w:p w14:paraId="2CEA113E" w14:textId="77777777" w:rsidR="003F4528" w:rsidRPr="00EF5447" w:rsidRDefault="003F4528" w:rsidP="00DB2CE8">
            <w:pPr>
              <w:pStyle w:val="TAC"/>
            </w:pPr>
            <w:r w:rsidRPr="00EF5447">
              <w:t>DC_1A_n78A-n257H</w:t>
            </w:r>
          </w:p>
          <w:p w14:paraId="2AA44021" w14:textId="77777777" w:rsidR="003F4528" w:rsidRPr="00EF5447" w:rsidRDefault="003F4528" w:rsidP="00DB2CE8">
            <w:pPr>
              <w:pStyle w:val="TAC"/>
            </w:pPr>
            <w:r w:rsidRPr="00EF5447">
              <w:t>DC_1A_n78A-n257I</w:t>
            </w:r>
          </w:p>
          <w:p w14:paraId="7A3D0C33" w14:textId="77777777" w:rsidR="003F4528" w:rsidRPr="00EF5447" w:rsidRDefault="003F4528" w:rsidP="00DB2CE8">
            <w:pPr>
              <w:pStyle w:val="TAC"/>
            </w:pPr>
            <w:r w:rsidRPr="00EF5447">
              <w:t>DC_5A_n78A-n257A</w:t>
            </w:r>
          </w:p>
          <w:p w14:paraId="1309F50B" w14:textId="77777777" w:rsidR="003F4528" w:rsidRPr="00EF5447" w:rsidRDefault="003F4528" w:rsidP="00DB2CE8">
            <w:pPr>
              <w:pStyle w:val="TAC"/>
            </w:pPr>
            <w:r w:rsidRPr="00EF5447">
              <w:t>DC_5A_n78A-n257G</w:t>
            </w:r>
          </w:p>
          <w:p w14:paraId="000A6BDC" w14:textId="77777777" w:rsidR="003F4528" w:rsidRPr="00EF5447" w:rsidRDefault="003F4528" w:rsidP="00DB2CE8">
            <w:pPr>
              <w:pStyle w:val="TAC"/>
            </w:pPr>
            <w:r w:rsidRPr="00EF5447">
              <w:t>DC_5A_n78A-n257H</w:t>
            </w:r>
          </w:p>
          <w:p w14:paraId="2AD887A0" w14:textId="77777777" w:rsidR="003F4528" w:rsidRPr="00EF5447" w:rsidRDefault="003F4528" w:rsidP="00DB2CE8">
            <w:pPr>
              <w:pStyle w:val="TAC"/>
              <w:rPr>
                <w:noProof/>
              </w:rPr>
            </w:pPr>
            <w:r w:rsidRPr="00EF5447">
              <w:t>DC_5A_n78A-n257I</w:t>
            </w:r>
          </w:p>
        </w:tc>
      </w:tr>
      <w:tr w:rsidR="003F4528" w:rsidRPr="00EF5447" w14:paraId="20C93349" w14:textId="77777777" w:rsidTr="00DB2CE8">
        <w:trPr>
          <w:trHeight w:val="187"/>
          <w:jc w:val="center"/>
        </w:trPr>
        <w:tc>
          <w:tcPr>
            <w:tcW w:w="3969" w:type="dxa"/>
            <w:shd w:val="clear" w:color="auto" w:fill="auto"/>
            <w:noWrap/>
            <w:tcMar>
              <w:top w:w="28" w:type="dxa"/>
              <w:left w:w="28" w:type="dxa"/>
              <w:bottom w:w="28" w:type="dxa"/>
              <w:right w:w="28" w:type="dxa"/>
            </w:tcMar>
          </w:tcPr>
          <w:p w14:paraId="27F344A5" w14:textId="77777777" w:rsidR="003F4528" w:rsidRPr="00EF5447" w:rsidRDefault="003F4528" w:rsidP="00DB2CE8">
            <w:pPr>
              <w:pStyle w:val="TAC"/>
            </w:pPr>
            <w:r w:rsidRPr="00EF5447">
              <w:t>DC_1A-5A_n78C-n257A</w:t>
            </w:r>
          </w:p>
          <w:p w14:paraId="3A9D308E" w14:textId="77777777" w:rsidR="003F4528" w:rsidRPr="00EF5447" w:rsidRDefault="003F4528" w:rsidP="00DB2CE8">
            <w:pPr>
              <w:pStyle w:val="TAC"/>
            </w:pPr>
            <w:r w:rsidRPr="00EF5447">
              <w:t>DC_1A-5A_n78C-n257D</w:t>
            </w:r>
          </w:p>
          <w:p w14:paraId="3B5C7D6B" w14:textId="77777777" w:rsidR="003F4528" w:rsidRPr="00EF5447" w:rsidRDefault="003F4528" w:rsidP="00DB2CE8">
            <w:pPr>
              <w:pStyle w:val="TAC"/>
            </w:pPr>
            <w:r w:rsidRPr="00EF5447">
              <w:t>DC_1A-5A_n78C-n257E</w:t>
            </w:r>
          </w:p>
          <w:p w14:paraId="664456CC" w14:textId="77777777" w:rsidR="003F4528" w:rsidRPr="00EF5447" w:rsidRDefault="003F4528" w:rsidP="00DB2CE8">
            <w:pPr>
              <w:pStyle w:val="TAC"/>
            </w:pPr>
            <w:r w:rsidRPr="00EF5447">
              <w:t>DC_1A-5A_n78C-n257F</w:t>
            </w:r>
          </w:p>
          <w:p w14:paraId="66C2C3A6" w14:textId="77777777" w:rsidR="003F4528" w:rsidRPr="00EF5447" w:rsidRDefault="003F4528" w:rsidP="00DB2CE8">
            <w:pPr>
              <w:pStyle w:val="TAC"/>
            </w:pPr>
            <w:r w:rsidRPr="00EF5447">
              <w:t>DC_1A-5A_n78C-n257G</w:t>
            </w:r>
          </w:p>
          <w:p w14:paraId="58D89497" w14:textId="77777777" w:rsidR="003F4528" w:rsidRPr="00EF5447" w:rsidRDefault="003F4528" w:rsidP="00DB2CE8">
            <w:pPr>
              <w:pStyle w:val="TAC"/>
            </w:pPr>
            <w:r w:rsidRPr="00EF5447">
              <w:t>DC_1A-5A_n78C-n257H</w:t>
            </w:r>
          </w:p>
          <w:p w14:paraId="07C9442B" w14:textId="77777777" w:rsidR="003F4528" w:rsidRPr="00EF5447" w:rsidRDefault="003F4528" w:rsidP="00DB2CE8">
            <w:pPr>
              <w:pStyle w:val="TAC"/>
            </w:pPr>
            <w:r w:rsidRPr="00EF5447">
              <w:t>DC_1A-5A_n78C-n257I</w:t>
            </w:r>
          </w:p>
          <w:p w14:paraId="4F48DAE5" w14:textId="77777777" w:rsidR="003F4528" w:rsidRPr="00EF5447" w:rsidRDefault="003F4528" w:rsidP="00DB2CE8">
            <w:pPr>
              <w:pStyle w:val="TAC"/>
            </w:pPr>
            <w:r w:rsidRPr="00EF5447">
              <w:t>DC_1A-5A_n78C-n257J</w:t>
            </w:r>
          </w:p>
          <w:p w14:paraId="390262A7" w14:textId="77777777" w:rsidR="003F4528" w:rsidRPr="00EF5447" w:rsidRDefault="003F4528" w:rsidP="00DB2CE8">
            <w:pPr>
              <w:pStyle w:val="TAC"/>
            </w:pPr>
            <w:r w:rsidRPr="00EF5447">
              <w:t>DC_1A-5A_n78C-n257K</w:t>
            </w:r>
          </w:p>
          <w:p w14:paraId="2B8F63E1" w14:textId="77777777" w:rsidR="003F4528" w:rsidRPr="00EF5447" w:rsidRDefault="003F4528" w:rsidP="00DB2CE8">
            <w:pPr>
              <w:pStyle w:val="TAC"/>
            </w:pPr>
            <w:r w:rsidRPr="00EF5447">
              <w:t>DC_1A-5A_n78C-n257L</w:t>
            </w:r>
          </w:p>
          <w:p w14:paraId="36F785F5" w14:textId="77777777" w:rsidR="003F4528" w:rsidRPr="00EF5447" w:rsidRDefault="003F4528" w:rsidP="00DB2CE8">
            <w:pPr>
              <w:pStyle w:val="TAC"/>
              <w:rPr>
                <w:noProof/>
              </w:rPr>
            </w:pPr>
            <w:r w:rsidRPr="00EF5447">
              <w:t>DC_1A-5A_n78C-n257M</w:t>
            </w:r>
          </w:p>
        </w:tc>
        <w:tc>
          <w:tcPr>
            <w:tcW w:w="3969" w:type="dxa"/>
            <w:tcMar>
              <w:top w:w="28" w:type="dxa"/>
              <w:left w:w="28" w:type="dxa"/>
              <w:bottom w:w="28" w:type="dxa"/>
              <w:right w:w="28" w:type="dxa"/>
            </w:tcMar>
          </w:tcPr>
          <w:p w14:paraId="50DACBF7" w14:textId="77777777" w:rsidR="003F4528" w:rsidRPr="00EF5447" w:rsidRDefault="003F4528" w:rsidP="00DB2CE8">
            <w:pPr>
              <w:pStyle w:val="TAC"/>
            </w:pPr>
            <w:r w:rsidRPr="00EF5447">
              <w:t>DC_1A_n78A-n257A</w:t>
            </w:r>
          </w:p>
          <w:p w14:paraId="74CF92E7" w14:textId="77777777" w:rsidR="003F4528" w:rsidRPr="00EF5447" w:rsidRDefault="003F4528" w:rsidP="00DB2CE8">
            <w:pPr>
              <w:pStyle w:val="TAC"/>
            </w:pPr>
            <w:r w:rsidRPr="00EF5447">
              <w:t>DC_1A_n78A-n257G</w:t>
            </w:r>
          </w:p>
          <w:p w14:paraId="5A438F65" w14:textId="77777777" w:rsidR="003F4528" w:rsidRPr="00EF5447" w:rsidRDefault="003F4528" w:rsidP="00DB2CE8">
            <w:pPr>
              <w:pStyle w:val="TAC"/>
            </w:pPr>
            <w:r w:rsidRPr="00EF5447">
              <w:t>DC_1A_n78A-n257H</w:t>
            </w:r>
          </w:p>
          <w:p w14:paraId="6CE0E9AF" w14:textId="77777777" w:rsidR="003F4528" w:rsidRPr="00EF5447" w:rsidRDefault="003F4528" w:rsidP="00DB2CE8">
            <w:pPr>
              <w:pStyle w:val="TAC"/>
            </w:pPr>
            <w:r w:rsidRPr="00EF5447">
              <w:t>DC_1A_n78A-n257I</w:t>
            </w:r>
          </w:p>
          <w:p w14:paraId="0B71D02B" w14:textId="77777777" w:rsidR="003F4528" w:rsidRPr="00EF5447" w:rsidRDefault="003F4528" w:rsidP="00DB2CE8">
            <w:pPr>
              <w:pStyle w:val="TAC"/>
            </w:pPr>
            <w:r w:rsidRPr="00EF5447">
              <w:t>DC_5A_n78A-n257A</w:t>
            </w:r>
          </w:p>
          <w:p w14:paraId="284BC32F" w14:textId="77777777" w:rsidR="003F4528" w:rsidRPr="00EF5447" w:rsidRDefault="003F4528" w:rsidP="00DB2CE8">
            <w:pPr>
              <w:pStyle w:val="TAC"/>
            </w:pPr>
            <w:r w:rsidRPr="00EF5447">
              <w:t>DC_5A_n78A-n257G</w:t>
            </w:r>
          </w:p>
          <w:p w14:paraId="7D8BB970" w14:textId="77777777" w:rsidR="003F4528" w:rsidRPr="00EF5447" w:rsidRDefault="003F4528" w:rsidP="00DB2CE8">
            <w:pPr>
              <w:pStyle w:val="TAC"/>
            </w:pPr>
            <w:r w:rsidRPr="00EF5447">
              <w:t>DC_5A_n78A-n257H</w:t>
            </w:r>
          </w:p>
          <w:p w14:paraId="7455F5F2" w14:textId="77777777" w:rsidR="003F4528" w:rsidRPr="00EF5447" w:rsidRDefault="003F4528" w:rsidP="00DB2CE8">
            <w:pPr>
              <w:pStyle w:val="TAC"/>
              <w:rPr>
                <w:noProof/>
              </w:rPr>
            </w:pPr>
            <w:r w:rsidRPr="00EF5447">
              <w:t>DC_5A_n78A-n257I</w:t>
            </w:r>
          </w:p>
        </w:tc>
      </w:tr>
      <w:tr w:rsidR="003F4528" w:rsidRPr="00EF5447" w14:paraId="00309370" w14:textId="77777777" w:rsidTr="00DB2CE8">
        <w:trPr>
          <w:trHeight w:val="187"/>
          <w:jc w:val="center"/>
        </w:trPr>
        <w:tc>
          <w:tcPr>
            <w:tcW w:w="3969" w:type="dxa"/>
            <w:shd w:val="clear" w:color="auto" w:fill="auto"/>
            <w:noWrap/>
            <w:tcMar>
              <w:top w:w="28" w:type="dxa"/>
              <w:left w:w="28" w:type="dxa"/>
              <w:bottom w:w="28" w:type="dxa"/>
              <w:right w:w="28" w:type="dxa"/>
            </w:tcMar>
          </w:tcPr>
          <w:p w14:paraId="61C1406C" w14:textId="77777777" w:rsidR="003F4528" w:rsidRPr="00EF5447" w:rsidRDefault="003F4528" w:rsidP="00DB2CE8">
            <w:pPr>
              <w:pStyle w:val="TAC"/>
              <w:rPr>
                <w:noProof/>
              </w:rPr>
            </w:pPr>
            <w:r w:rsidRPr="00EF5447">
              <w:rPr>
                <w:noProof/>
              </w:rPr>
              <w:t>DC_1A-7A_n78A-n257A</w:t>
            </w:r>
          </w:p>
          <w:p w14:paraId="4DD16552" w14:textId="77777777" w:rsidR="003F4528" w:rsidRPr="00EF5447" w:rsidRDefault="003F4528" w:rsidP="00DB2CE8">
            <w:pPr>
              <w:pStyle w:val="TAC"/>
              <w:rPr>
                <w:rFonts w:eastAsia="Malgun Gothic"/>
                <w:noProof/>
                <w:lang w:eastAsia="ko-KR"/>
              </w:rPr>
            </w:pPr>
            <w:r w:rsidRPr="00EF5447">
              <w:rPr>
                <w:noProof/>
                <w:lang w:eastAsia="zh-CN"/>
              </w:rPr>
              <w:t>DC_1A-7A_n78A-n257D</w:t>
            </w:r>
          </w:p>
          <w:p w14:paraId="7528DED1" w14:textId="77777777" w:rsidR="003F4528" w:rsidRPr="00EF5447" w:rsidRDefault="003F4528" w:rsidP="00DB2CE8">
            <w:pPr>
              <w:pStyle w:val="TAC"/>
              <w:rPr>
                <w:rFonts w:eastAsia="Malgun Gothic"/>
                <w:noProof/>
                <w:lang w:eastAsia="ko-KR"/>
              </w:rPr>
            </w:pPr>
            <w:r w:rsidRPr="00EF5447">
              <w:rPr>
                <w:noProof/>
                <w:lang w:eastAsia="zh-CN"/>
              </w:rPr>
              <w:t>DC_1A-7A_n78A-n257E</w:t>
            </w:r>
          </w:p>
          <w:p w14:paraId="3BF8E493" w14:textId="77777777" w:rsidR="003F4528" w:rsidRPr="00EF5447" w:rsidRDefault="003F4528" w:rsidP="00DB2CE8">
            <w:pPr>
              <w:pStyle w:val="TAC"/>
              <w:rPr>
                <w:rFonts w:eastAsia="Malgun Gothic"/>
                <w:noProof/>
                <w:lang w:eastAsia="ko-KR"/>
              </w:rPr>
            </w:pPr>
            <w:r w:rsidRPr="00EF5447">
              <w:rPr>
                <w:noProof/>
                <w:lang w:eastAsia="zh-CN"/>
              </w:rPr>
              <w:t>DC_1A-7A_n78A-n257F</w:t>
            </w:r>
          </w:p>
          <w:p w14:paraId="56659D90" w14:textId="77777777" w:rsidR="003F4528" w:rsidRPr="00EF5447" w:rsidRDefault="003F4528" w:rsidP="00DB2CE8">
            <w:pPr>
              <w:pStyle w:val="TAC"/>
              <w:rPr>
                <w:rFonts w:eastAsia="Malgun Gothic"/>
                <w:noProof/>
                <w:lang w:eastAsia="ko-KR"/>
              </w:rPr>
            </w:pPr>
            <w:r w:rsidRPr="00EF5447">
              <w:rPr>
                <w:noProof/>
                <w:lang w:eastAsia="zh-CN"/>
              </w:rPr>
              <w:t>DC_1A-7A_n78A-n257G</w:t>
            </w:r>
          </w:p>
          <w:p w14:paraId="135A8611" w14:textId="77777777" w:rsidR="003F4528" w:rsidRPr="00EF5447" w:rsidRDefault="003F4528" w:rsidP="00DB2CE8">
            <w:pPr>
              <w:pStyle w:val="TAC"/>
              <w:rPr>
                <w:rFonts w:eastAsia="Malgun Gothic"/>
                <w:noProof/>
                <w:lang w:eastAsia="ko-KR"/>
              </w:rPr>
            </w:pPr>
            <w:r w:rsidRPr="00EF5447">
              <w:rPr>
                <w:noProof/>
                <w:lang w:eastAsia="zh-CN"/>
              </w:rPr>
              <w:t>DC_1A-7A_n78A-n257H</w:t>
            </w:r>
          </w:p>
          <w:p w14:paraId="12D5EB1B" w14:textId="77777777" w:rsidR="003F4528" w:rsidRPr="00EF5447" w:rsidRDefault="003F4528" w:rsidP="00DB2CE8">
            <w:pPr>
              <w:pStyle w:val="TAC"/>
              <w:rPr>
                <w:rFonts w:eastAsia="Malgun Gothic"/>
                <w:noProof/>
                <w:lang w:eastAsia="ko-KR"/>
              </w:rPr>
            </w:pPr>
            <w:r w:rsidRPr="00EF5447">
              <w:rPr>
                <w:noProof/>
                <w:lang w:eastAsia="zh-CN"/>
              </w:rPr>
              <w:t>DC_1A-7A_n78A-n257I</w:t>
            </w:r>
          </w:p>
          <w:p w14:paraId="33A935BD" w14:textId="77777777" w:rsidR="003F4528" w:rsidRPr="00EF5447" w:rsidRDefault="003F4528" w:rsidP="00DB2CE8">
            <w:pPr>
              <w:pStyle w:val="TAC"/>
              <w:rPr>
                <w:rFonts w:eastAsia="Malgun Gothic"/>
                <w:noProof/>
                <w:lang w:eastAsia="ko-KR"/>
              </w:rPr>
            </w:pPr>
            <w:r w:rsidRPr="00EF5447">
              <w:rPr>
                <w:noProof/>
                <w:lang w:eastAsia="zh-CN"/>
              </w:rPr>
              <w:t>DC_1A-7A_n78A-n257J</w:t>
            </w:r>
          </w:p>
          <w:p w14:paraId="7D7F5FB5" w14:textId="77777777" w:rsidR="003F4528" w:rsidRPr="00EF5447" w:rsidRDefault="003F4528" w:rsidP="00DB2CE8">
            <w:pPr>
              <w:pStyle w:val="TAC"/>
              <w:rPr>
                <w:rFonts w:eastAsia="Malgun Gothic"/>
                <w:noProof/>
                <w:lang w:eastAsia="ko-KR"/>
              </w:rPr>
            </w:pPr>
            <w:r w:rsidRPr="00EF5447">
              <w:rPr>
                <w:noProof/>
                <w:lang w:eastAsia="zh-CN"/>
              </w:rPr>
              <w:t>DC_1A-7A_n78A-n257K</w:t>
            </w:r>
          </w:p>
          <w:p w14:paraId="1A87B0F8" w14:textId="77777777" w:rsidR="003F4528" w:rsidRPr="00EF5447" w:rsidRDefault="003F4528" w:rsidP="00DB2CE8">
            <w:pPr>
              <w:pStyle w:val="TAC"/>
              <w:rPr>
                <w:rFonts w:eastAsia="Malgun Gothic"/>
                <w:noProof/>
                <w:lang w:eastAsia="ko-KR"/>
              </w:rPr>
            </w:pPr>
            <w:r w:rsidRPr="00EF5447">
              <w:rPr>
                <w:noProof/>
                <w:lang w:eastAsia="zh-CN"/>
              </w:rPr>
              <w:t>DC_1A-7A_n78A-n257L</w:t>
            </w:r>
          </w:p>
          <w:p w14:paraId="629CEAA4" w14:textId="77777777" w:rsidR="003F4528" w:rsidRPr="00EF5447" w:rsidRDefault="003F4528" w:rsidP="00DB2CE8">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38E27989" w14:textId="77777777" w:rsidR="003F4528" w:rsidRPr="00EF5447" w:rsidRDefault="003F4528" w:rsidP="00DB2CE8">
            <w:pPr>
              <w:pStyle w:val="TAC"/>
              <w:rPr>
                <w:noProof/>
              </w:rPr>
            </w:pPr>
            <w:r w:rsidRPr="00EF5447">
              <w:rPr>
                <w:noProof/>
              </w:rPr>
              <w:t>DC_1A_n78A</w:t>
            </w:r>
          </w:p>
          <w:p w14:paraId="635D3C15" w14:textId="77777777" w:rsidR="003F4528" w:rsidRPr="00EF5447" w:rsidRDefault="003F4528" w:rsidP="00DB2CE8">
            <w:pPr>
              <w:pStyle w:val="TAC"/>
              <w:rPr>
                <w:noProof/>
              </w:rPr>
            </w:pPr>
            <w:r w:rsidRPr="00EF5447">
              <w:rPr>
                <w:noProof/>
              </w:rPr>
              <w:t>DC_1A_n257A</w:t>
            </w:r>
          </w:p>
          <w:p w14:paraId="0AD6DE21" w14:textId="77777777" w:rsidR="003F4528" w:rsidRPr="00EF5447" w:rsidRDefault="003F4528" w:rsidP="00DB2CE8">
            <w:pPr>
              <w:pStyle w:val="TAC"/>
              <w:rPr>
                <w:noProof/>
              </w:rPr>
            </w:pPr>
            <w:r w:rsidRPr="00EF5447">
              <w:rPr>
                <w:noProof/>
              </w:rPr>
              <w:t>DC_7A_n78A</w:t>
            </w:r>
          </w:p>
          <w:p w14:paraId="70144C10" w14:textId="77777777" w:rsidR="003F4528" w:rsidRPr="00EF5447" w:rsidRDefault="003F4528" w:rsidP="00DB2CE8">
            <w:pPr>
              <w:pStyle w:val="TAC"/>
              <w:rPr>
                <w:noProof/>
                <w:lang w:eastAsia="zh-CN"/>
              </w:rPr>
            </w:pPr>
            <w:r w:rsidRPr="00EF5447">
              <w:rPr>
                <w:noProof/>
              </w:rPr>
              <w:t>DC_7A_n257A</w:t>
            </w:r>
          </w:p>
          <w:p w14:paraId="55B6E4DE" w14:textId="77777777" w:rsidR="003F4528" w:rsidRPr="00EF5447" w:rsidRDefault="003F4528" w:rsidP="00DB2CE8">
            <w:pPr>
              <w:pStyle w:val="TAC"/>
            </w:pPr>
            <w:r w:rsidRPr="00EF5447">
              <w:t>DC_1A_n78A-n257A</w:t>
            </w:r>
          </w:p>
          <w:p w14:paraId="6476F795" w14:textId="77777777" w:rsidR="003F4528" w:rsidRPr="00EF5447" w:rsidRDefault="003F4528" w:rsidP="00DB2CE8">
            <w:pPr>
              <w:pStyle w:val="TAC"/>
            </w:pPr>
            <w:r w:rsidRPr="00EF5447">
              <w:t>DC_1A_n78A-n257G</w:t>
            </w:r>
          </w:p>
          <w:p w14:paraId="4304EE4A" w14:textId="77777777" w:rsidR="003F4528" w:rsidRPr="00EF5447" w:rsidRDefault="003F4528" w:rsidP="00DB2CE8">
            <w:pPr>
              <w:pStyle w:val="TAC"/>
            </w:pPr>
            <w:r w:rsidRPr="00EF5447">
              <w:t>DC_1A_n78A-n257H</w:t>
            </w:r>
          </w:p>
          <w:p w14:paraId="2F365A96" w14:textId="77777777" w:rsidR="003F4528" w:rsidRPr="00EF5447" w:rsidRDefault="003F4528" w:rsidP="00DB2CE8">
            <w:pPr>
              <w:pStyle w:val="TAC"/>
            </w:pPr>
            <w:r w:rsidRPr="00EF5447">
              <w:t>DC_1A_n78A-n257I</w:t>
            </w:r>
          </w:p>
          <w:p w14:paraId="533DEDD4" w14:textId="77777777" w:rsidR="003F4528" w:rsidRPr="00EF5447" w:rsidRDefault="003F4528" w:rsidP="00DB2CE8">
            <w:pPr>
              <w:pStyle w:val="TAC"/>
            </w:pPr>
            <w:r w:rsidRPr="00EF5447">
              <w:t>DC_7A_n78A-n257A</w:t>
            </w:r>
          </w:p>
          <w:p w14:paraId="09D9C6D8" w14:textId="77777777" w:rsidR="003F4528" w:rsidRPr="00EF5447" w:rsidRDefault="003F4528" w:rsidP="00DB2CE8">
            <w:pPr>
              <w:pStyle w:val="TAC"/>
            </w:pPr>
            <w:r w:rsidRPr="00EF5447">
              <w:t>DC_7A_n78A-n257G</w:t>
            </w:r>
          </w:p>
          <w:p w14:paraId="02AE045F" w14:textId="77777777" w:rsidR="003F4528" w:rsidRPr="00EF5447" w:rsidRDefault="003F4528" w:rsidP="00DB2CE8">
            <w:pPr>
              <w:pStyle w:val="TAC"/>
            </w:pPr>
            <w:r w:rsidRPr="00EF5447">
              <w:t>DC_7A_n78A-n257H</w:t>
            </w:r>
          </w:p>
          <w:p w14:paraId="68EA50F4" w14:textId="77777777" w:rsidR="003F4528" w:rsidRPr="00EF5447" w:rsidRDefault="003F4528" w:rsidP="00DB2CE8">
            <w:pPr>
              <w:pStyle w:val="TAC"/>
              <w:rPr>
                <w:noProof/>
              </w:rPr>
            </w:pPr>
            <w:r w:rsidRPr="00EF5447">
              <w:t>DC_7A_n78A-n257I</w:t>
            </w:r>
          </w:p>
        </w:tc>
      </w:tr>
      <w:tr w:rsidR="003F4528" w:rsidRPr="00EF5447" w14:paraId="3DD468B7" w14:textId="77777777" w:rsidTr="00DB2CE8">
        <w:trPr>
          <w:trHeight w:val="187"/>
          <w:jc w:val="center"/>
        </w:trPr>
        <w:tc>
          <w:tcPr>
            <w:tcW w:w="3969" w:type="dxa"/>
            <w:shd w:val="clear" w:color="auto" w:fill="auto"/>
            <w:noWrap/>
            <w:tcMar>
              <w:top w:w="28" w:type="dxa"/>
              <w:left w:w="28" w:type="dxa"/>
              <w:bottom w:w="28" w:type="dxa"/>
              <w:right w:w="28" w:type="dxa"/>
            </w:tcMar>
          </w:tcPr>
          <w:p w14:paraId="6294DE4B" w14:textId="77777777" w:rsidR="003F4528" w:rsidRPr="00EF5447" w:rsidRDefault="003F4528" w:rsidP="00DB2CE8">
            <w:pPr>
              <w:pStyle w:val="TAC"/>
            </w:pPr>
            <w:r w:rsidRPr="00EF5447">
              <w:t>DC_1A-7A_n78C-n257A</w:t>
            </w:r>
          </w:p>
          <w:p w14:paraId="0420BC57" w14:textId="77777777" w:rsidR="003F4528" w:rsidRPr="00EF5447" w:rsidRDefault="003F4528" w:rsidP="00DB2CE8">
            <w:pPr>
              <w:pStyle w:val="TAC"/>
            </w:pPr>
            <w:r w:rsidRPr="00EF5447">
              <w:t>DC_1A-7A_n78C-n257D</w:t>
            </w:r>
          </w:p>
          <w:p w14:paraId="76E61657" w14:textId="77777777" w:rsidR="003F4528" w:rsidRPr="00EF5447" w:rsidRDefault="003F4528" w:rsidP="00DB2CE8">
            <w:pPr>
              <w:pStyle w:val="TAC"/>
            </w:pPr>
            <w:r w:rsidRPr="00EF5447">
              <w:t>DC_1A-7A_n78C-n257E</w:t>
            </w:r>
          </w:p>
          <w:p w14:paraId="73F40568" w14:textId="77777777" w:rsidR="003F4528" w:rsidRPr="00EF5447" w:rsidRDefault="003F4528" w:rsidP="00DB2CE8">
            <w:pPr>
              <w:pStyle w:val="TAC"/>
            </w:pPr>
            <w:r w:rsidRPr="00EF5447">
              <w:t>DC_1A-7A_n78C-n257F</w:t>
            </w:r>
          </w:p>
          <w:p w14:paraId="73806615" w14:textId="77777777" w:rsidR="003F4528" w:rsidRPr="00EF5447" w:rsidRDefault="003F4528" w:rsidP="00DB2CE8">
            <w:pPr>
              <w:pStyle w:val="TAC"/>
            </w:pPr>
            <w:r w:rsidRPr="00EF5447">
              <w:t>DC_1A-7A_n78C-n257G</w:t>
            </w:r>
          </w:p>
          <w:p w14:paraId="1FD924D9" w14:textId="77777777" w:rsidR="003F4528" w:rsidRPr="00EF5447" w:rsidRDefault="003F4528" w:rsidP="00DB2CE8">
            <w:pPr>
              <w:pStyle w:val="TAC"/>
            </w:pPr>
            <w:r w:rsidRPr="00EF5447">
              <w:t>DC_1A-7A_n78C-n257H</w:t>
            </w:r>
          </w:p>
          <w:p w14:paraId="68675DFD" w14:textId="77777777" w:rsidR="003F4528" w:rsidRPr="00EF5447" w:rsidRDefault="003F4528" w:rsidP="00DB2CE8">
            <w:pPr>
              <w:pStyle w:val="TAC"/>
            </w:pPr>
            <w:r w:rsidRPr="00EF5447">
              <w:t>DC_1A-7A_n78C-n257I</w:t>
            </w:r>
          </w:p>
          <w:p w14:paraId="608DA5D9" w14:textId="77777777" w:rsidR="003F4528" w:rsidRPr="00EF5447" w:rsidRDefault="003F4528" w:rsidP="00DB2CE8">
            <w:pPr>
              <w:pStyle w:val="TAC"/>
            </w:pPr>
            <w:r w:rsidRPr="00EF5447">
              <w:t>DC_1A-7A_n78C-n257J</w:t>
            </w:r>
          </w:p>
          <w:p w14:paraId="35206819" w14:textId="77777777" w:rsidR="003F4528" w:rsidRPr="00EF5447" w:rsidRDefault="003F4528" w:rsidP="00DB2CE8">
            <w:pPr>
              <w:pStyle w:val="TAC"/>
            </w:pPr>
            <w:r w:rsidRPr="00EF5447">
              <w:t>DC_1A-7A_n78C-n257K</w:t>
            </w:r>
          </w:p>
          <w:p w14:paraId="374660FF" w14:textId="77777777" w:rsidR="003F4528" w:rsidRPr="00EF5447" w:rsidRDefault="003F4528" w:rsidP="00DB2CE8">
            <w:pPr>
              <w:pStyle w:val="TAC"/>
            </w:pPr>
            <w:r w:rsidRPr="00EF5447">
              <w:t>DC_1A-7A_n78C-n257L</w:t>
            </w:r>
          </w:p>
          <w:p w14:paraId="2203EF47" w14:textId="77777777" w:rsidR="003F4528" w:rsidRPr="00EF5447" w:rsidRDefault="003F4528" w:rsidP="00DB2CE8">
            <w:pPr>
              <w:pStyle w:val="TAC"/>
              <w:rPr>
                <w:noProof/>
              </w:rPr>
            </w:pPr>
            <w:r w:rsidRPr="00EF5447">
              <w:t>DC_1A-7A_n78C-n257M</w:t>
            </w:r>
          </w:p>
        </w:tc>
        <w:tc>
          <w:tcPr>
            <w:tcW w:w="3969" w:type="dxa"/>
            <w:tcMar>
              <w:top w:w="28" w:type="dxa"/>
              <w:left w:w="28" w:type="dxa"/>
              <w:bottom w:w="28" w:type="dxa"/>
              <w:right w:w="28" w:type="dxa"/>
            </w:tcMar>
          </w:tcPr>
          <w:p w14:paraId="0BFF4C11" w14:textId="77777777" w:rsidR="003F4528" w:rsidRPr="00EF5447" w:rsidRDefault="003F4528" w:rsidP="00DB2CE8">
            <w:pPr>
              <w:pStyle w:val="TAC"/>
            </w:pPr>
            <w:r w:rsidRPr="00EF5447">
              <w:t>DC_1A_n78A-n257A</w:t>
            </w:r>
          </w:p>
          <w:p w14:paraId="5C15D069" w14:textId="77777777" w:rsidR="003F4528" w:rsidRPr="00EF5447" w:rsidRDefault="003F4528" w:rsidP="00DB2CE8">
            <w:pPr>
              <w:pStyle w:val="TAC"/>
            </w:pPr>
            <w:r w:rsidRPr="00EF5447">
              <w:t>DC_1A_n78A-n257G</w:t>
            </w:r>
          </w:p>
          <w:p w14:paraId="4BE93ABD" w14:textId="77777777" w:rsidR="003F4528" w:rsidRPr="00EF5447" w:rsidRDefault="003F4528" w:rsidP="00DB2CE8">
            <w:pPr>
              <w:pStyle w:val="TAC"/>
            </w:pPr>
            <w:r w:rsidRPr="00EF5447">
              <w:t>DC_1A_n78A-n257H</w:t>
            </w:r>
          </w:p>
          <w:p w14:paraId="4D7F4265" w14:textId="77777777" w:rsidR="003F4528" w:rsidRPr="00EF5447" w:rsidRDefault="003F4528" w:rsidP="00DB2CE8">
            <w:pPr>
              <w:pStyle w:val="TAC"/>
            </w:pPr>
            <w:r w:rsidRPr="00EF5447">
              <w:t>DC_1A_n78A-n257I</w:t>
            </w:r>
          </w:p>
          <w:p w14:paraId="2622FF73" w14:textId="77777777" w:rsidR="003F4528" w:rsidRPr="00EF5447" w:rsidRDefault="003F4528" w:rsidP="00DB2CE8">
            <w:pPr>
              <w:pStyle w:val="TAC"/>
            </w:pPr>
            <w:r w:rsidRPr="00EF5447">
              <w:t>DC_7A_n78A-n257A</w:t>
            </w:r>
          </w:p>
          <w:p w14:paraId="27AEA1B1" w14:textId="77777777" w:rsidR="003F4528" w:rsidRPr="00EF5447" w:rsidRDefault="003F4528" w:rsidP="00DB2CE8">
            <w:pPr>
              <w:pStyle w:val="TAC"/>
            </w:pPr>
            <w:r w:rsidRPr="00EF5447">
              <w:t>DC_7A_n78A-n257G</w:t>
            </w:r>
          </w:p>
          <w:p w14:paraId="717DBEA4" w14:textId="77777777" w:rsidR="003F4528" w:rsidRPr="00EF5447" w:rsidRDefault="003F4528" w:rsidP="00DB2CE8">
            <w:pPr>
              <w:pStyle w:val="TAC"/>
            </w:pPr>
            <w:r w:rsidRPr="00EF5447">
              <w:t>DC_7A_n78A-n257H</w:t>
            </w:r>
          </w:p>
          <w:p w14:paraId="00079464" w14:textId="77777777" w:rsidR="003F4528" w:rsidRPr="00EF5447" w:rsidRDefault="003F4528" w:rsidP="00DB2CE8">
            <w:pPr>
              <w:pStyle w:val="TAC"/>
              <w:rPr>
                <w:noProof/>
              </w:rPr>
            </w:pPr>
            <w:r w:rsidRPr="00EF5447">
              <w:t>DC_7A_n78A-n257I</w:t>
            </w:r>
          </w:p>
        </w:tc>
      </w:tr>
      <w:tr w:rsidR="003F4528" w:rsidRPr="00EF5447" w14:paraId="15200C52" w14:textId="77777777" w:rsidTr="00DB2CE8">
        <w:trPr>
          <w:trHeight w:val="187"/>
          <w:jc w:val="center"/>
        </w:trPr>
        <w:tc>
          <w:tcPr>
            <w:tcW w:w="3969" w:type="dxa"/>
            <w:shd w:val="clear" w:color="auto" w:fill="auto"/>
            <w:noWrap/>
            <w:tcMar>
              <w:top w:w="28" w:type="dxa"/>
              <w:left w:w="28" w:type="dxa"/>
              <w:bottom w:w="28" w:type="dxa"/>
              <w:right w:w="28" w:type="dxa"/>
            </w:tcMar>
          </w:tcPr>
          <w:p w14:paraId="18C20AA7" w14:textId="77777777" w:rsidR="003F4528" w:rsidRPr="00EF5447" w:rsidRDefault="003F4528" w:rsidP="00DB2CE8">
            <w:pPr>
              <w:pStyle w:val="TAC"/>
              <w:rPr>
                <w:noProof/>
              </w:rPr>
            </w:pPr>
            <w:r w:rsidRPr="00EF5447">
              <w:rPr>
                <w:noProof/>
              </w:rPr>
              <w:t>DC_1A-7A-7A_n78A-n257A</w:t>
            </w:r>
          </w:p>
          <w:p w14:paraId="671F656F" w14:textId="77777777" w:rsidR="003F4528" w:rsidRPr="00EF5447" w:rsidRDefault="003F4528" w:rsidP="00DB2CE8">
            <w:pPr>
              <w:pStyle w:val="TAC"/>
              <w:rPr>
                <w:rFonts w:eastAsia="Malgun Gothic"/>
                <w:noProof/>
                <w:lang w:eastAsia="ko-KR"/>
              </w:rPr>
            </w:pPr>
            <w:r w:rsidRPr="00EF5447">
              <w:rPr>
                <w:noProof/>
                <w:lang w:eastAsia="zh-CN"/>
              </w:rPr>
              <w:t>DC_1A-7A-7A_n78A-n257D</w:t>
            </w:r>
          </w:p>
          <w:p w14:paraId="3A833914" w14:textId="77777777" w:rsidR="003F4528" w:rsidRPr="00EF5447" w:rsidRDefault="003F4528" w:rsidP="00DB2CE8">
            <w:pPr>
              <w:pStyle w:val="TAC"/>
              <w:rPr>
                <w:rFonts w:eastAsia="Malgun Gothic"/>
                <w:noProof/>
                <w:lang w:eastAsia="ko-KR"/>
              </w:rPr>
            </w:pPr>
            <w:r w:rsidRPr="00EF5447">
              <w:rPr>
                <w:noProof/>
                <w:lang w:eastAsia="zh-CN"/>
              </w:rPr>
              <w:t>DC_1A-7A-7A_n78A-n257E</w:t>
            </w:r>
          </w:p>
          <w:p w14:paraId="5731815E" w14:textId="77777777" w:rsidR="003F4528" w:rsidRPr="00EF5447" w:rsidRDefault="003F4528" w:rsidP="00DB2CE8">
            <w:pPr>
              <w:pStyle w:val="TAC"/>
              <w:rPr>
                <w:rFonts w:eastAsia="Malgun Gothic"/>
                <w:noProof/>
                <w:lang w:eastAsia="ko-KR"/>
              </w:rPr>
            </w:pPr>
            <w:r w:rsidRPr="00EF5447">
              <w:rPr>
                <w:noProof/>
                <w:lang w:eastAsia="zh-CN"/>
              </w:rPr>
              <w:t>DC_1A-7A-7A_n78A-n257F</w:t>
            </w:r>
          </w:p>
          <w:p w14:paraId="213CC978" w14:textId="77777777" w:rsidR="003F4528" w:rsidRPr="00EF5447" w:rsidRDefault="003F4528" w:rsidP="00DB2CE8">
            <w:pPr>
              <w:pStyle w:val="TAC"/>
              <w:rPr>
                <w:rFonts w:eastAsia="Malgun Gothic"/>
                <w:noProof/>
                <w:lang w:eastAsia="ko-KR"/>
              </w:rPr>
            </w:pPr>
            <w:r w:rsidRPr="00EF5447">
              <w:rPr>
                <w:noProof/>
                <w:lang w:eastAsia="zh-CN"/>
              </w:rPr>
              <w:t>DC_1A-7A-7A_n78A-n257G</w:t>
            </w:r>
          </w:p>
          <w:p w14:paraId="3409BDA9" w14:textId="77777777" w:rsidR="003F4528" w:rsidRPr="00EF5447" w:rsidRDefault="003F4528" w:rsidP="00DB2CE8">
            <w:pPr>
              <w:pStyle w:val="TAC"/>
              <w:rPr>
                <w:rFonts w:eastAsia="Malgun Gothic"/>
                <w:noProof/>
                <w:lang w:eastAsia="ko-KR"/>
              </w:rPr>
            </w:pPr>
            <w:r w:rsidRPr="00EF5447">
              <w:rPr>
                <w:noProof/>
                <w:lang w:eastAsia="zh-CN"/>
              </w:rPr>
              <w:t>DC_1A-7A-7A_n78A-n257H</w:t>
            </w:r>
          </w:p>
          <w:p w14:paraId="74BDD7A8" w14:textId="77777777" w:rsidR="003F4528" w:rsidRPr="00EF5447" w:rsidRDefault="003F4528" w:rsidP="00DB2CE8">
            <w:pPr>
              <w:pStyle w:val="TAC"/>
              <w:rPr>
                <w:rFonts w:eastAsia="Malgun Gothic"/>
                <w:noProof/>
                <w:lang w:eastAsia="ko-KR"/>
              </w:rPr>
            </w:pPr>
            <w:r w:rsidRPr="00EF5447">
              <w:rPr>
                <w:noProof/>
                <w:lang w:eastAsia="zh-CN"/>
              </w:rPr>
              <w:t>DC_1A-7A-7A_n78A-n257I</w:t>
            </w:r>
          </w:p>
          <w:p w14:paraId="32072B03" w14:textId="77777777" w:rsidR="003F4528" w:rsidRPr="00EF5447" w:rsidRDefault="003F4528" w:rsidP="00DB2CE8">
            <w:pPr>
              <w:pStyle w:val="TAC"/>
              <w:rPr>
                <w:rFonts w:eastAsia="Malgun Gothic"/>
                <w:noProof/>
                <w:lang w:eastAsia="ko-KR"/>
              </w:rPr>
            </w:pPr>
            <w:r w:rsidRPr="00EF5447">
              <w:rPr>
                <w:noProof/>
                <w:lang w:eastAsia="zh-CN"/>
              </w:rPr>
              <w:t>DC_1A-7A-7A_n78A-n257J</w:t>
            </w:r>
          </w:p>
          <w:p w14:paraId="5809E9FB" w14:textId="77777777" w:rsidR="003F4528" w:rsidRPr="00EF5447" w:rsidRDefault="003F4528" w:rsidP="00DB2CE8">
            <w:pPr>
              <w:pStyle w:val="TAC"/>
              <w:rPr>
                <w:rFonts w:eastAsia="Malgun Gothic"/>
                <w:noProof/>
                <w:lang w:eastAsia="ko-KR"/>
              </w:rPr>
            </w:pPr>
            <w:r w:rsidRPr="00EF5447">
              <w:rPr>
                <w:noProof/>
                <w:lang w:eastAsia="zh-CN"/>
              </w:rPr>
              <w:t>DC_1A-7A-7A_n78A-n257K</w:t>
            </w:r>
          </w:p>
          <w:p w14:paraId="0F621E80" w14:textId="77777777" w:rsidR="003F4528" w:rsidRPr="00EF5447" w:rsidRDefault="003F4528" w:rsidP="00DB2CE8">
            <w:pPr>
              <w:pStyle w:val="TAC"/>
              <w:rPr>
                <w:rFonts w:eastAsia="Malgun Gothic"/>
                <w:noProof/>
                <w:lang w:eastAsia="ko-KR"/>
              </w:rPr>
            </w:pPr>
            <w:r w:rsidRPr="00EF5447">
              <w:rPr>
                <w:noProof/>
                <w:lang w:eastAsia="zh-CN"/>
              </w:rPr>
              <w:t>DC_1A-7A-7A_n78A-n257L</w:t>
            </w:r>
          </w:p>
          <w:p w14:paraId="4238BF95" w14:textId="77777777" w:rsidR="003F4528" w:rsidRPr="00EF5447" w:rsidRDefault="003F4528" w:rsidP="00DB2CE8">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161AA1FB" w14:textId="77777777" w:rsidR="003F4528" w:rsidRPr="00EF5447" w:rsidRDefault="003F4528" w:rsidP="00DB2CE8">
            <w:pPr>
              <w:pStyle w:val="TAC"/>
              <w:rPr>
                <w:noProof/>
              </w:rPr>
            </w:pPr>
            <w:r w:rsidRPr="00EF5447">
              <w:rPr>
                <w:noProof/>
              </w:rPr>
              <w:t>DC_1A_n78A</w:t>
            </w:r>
          </w:p>
          <w:p w14:paraId="16C4CE69" w14:textId="77777777" w:rsidR="003F4528" w:rsidRPr="00EF5447" w:rsidRDefault="003F4528" w:rsidP="00DB2CE8">
            <w:pPr>
              <w:pStyle w:val="TAC"/>
              <w:rPr>
                <w:noProof/>
              </w:rPr>
            </w:pPr>
            <w:r w:rsidRPr="00EF5447">
              <w:rPr>
                <w:noProof/>
              </w:rPr>
              <w:t>DC_1A_n257A</w:t>
            </w:r>
          </w:p>
          <w:p w14:paraId="172F5CC7" w14:textId="77777777" w:rsidR="003F4528" w:rsidRPr="00EF5447" w:rsidRDefault="003F4528" w:rsidP="00DB2CE8">
            <w:pPr>
              <w:pStyle w:val="TAC"/>
              <w:rPr>
                <w:noProof/>
              </w:rPr>
            </w:pPr>
            <w:r w:rsidRPr="00EF5447">
              <w:rPr>
                <w:noProof/>
              </w:rPr>
              <w:t>DC_7A_n78A</w:t>
            </w:r>
          </w:p>
          <w:p w14:paraId="0F06EE7A" w14:textId="77777777" w:rsidR="003F4528" w:rsidRPr="00EF5447" w:rsidRDefault="003F4528" w:rsidP="00DB2CE8">
            <w:pPr>
              <w:pStyle w:val="TAC"/>
              <w:rPr>
                <w:noProof/>
                <w:lang w:eastAsia="zh-CN"/>
              </w:rPr>
            </w:pPr>
            <w:r w:rsidRPr="00EF5447">
              <w:rPr>
                <w:noProof/>
              </w:rPr>
              <w:t>DC_7A_n257A</w:t>
            </w:r>
          </w:p>
          <w:p w14:paraId="17F769EE" w14:textId="77777777" w:rsidR="003F4528" w:rsidRPr="00EF5447" w:rsidRDefault="003F4528" w:rsidP="00DB2CE8">
            <w:pPr>
              <w:pStyle w:val="TAC"/>
            </w:pPr>
            <w:r w:rsidRPr="00EF5447">
              <w:t>DC_1A_n78A-n257A</w:t>
            </w:r>
          </w:p>
          <w:p w14:paraId="09A79E5D" w14:textId="77777777" w:rsidR="003F4528" w:rsidRPr="00EF5447" w:rsidRDefault="003F4528" w:rsidP="00DB2CE8">
            <w:pPr>
              <w:pStyle w:val="TAC"/>
            </w:pPr>
            <w:r w:rsidRPr="00EF5447">
              <w:t>DC_1A_n78A-n257G</w:t>
            </w:r>
          </w:p>
          <w:p w14:paraId="7E731386" w14:textId="77777777" w:rsidR="003F4528" w:rsidRPr="00EF5447" w:rsidRDefault="003F4528" w:rsidP="00DB2CE8">
            <w:pPr>
              <w:pStyle w:val="TAC"/>
            </w:pPr>
            <w:r w:rsidRPr="00EF5447">
              <w:t>DC_1A_n78A-n257H</w:t>
            </w:r>
          </w:p>
          <w:p w14:paraId="1FC0EF4C" w14:textId="77777777" w:rsidR="003F4528" w:rsidRPr="00EF5447" w:rsidRDefault="003F4528" w:rsidP="00DB2CE8">
            <w:pPr>
              <w:pStyle w:val="TAC"/>
            </w:pPr>
            <w:r w:rsidRPr="00EF5447">
              <w:t>DC_1A_n78A-n257I</w:t>
            </w:r>
          </w:p>
          <w:p w14:paraId="47A8F493" w14:textId="77777777" w:rsidR="003F4528" w:rsidRPr="00EF5447" w:rsidRDefault="003F4528" w:rsidP="00DB2CE8">
            <w:pPr>
              <w:pStyle w:val="TAC"/>
            </w:pPr>
            <w:r w:rsidRPr="00EF5447">
              <w:t>DC_7A_n78A-n257A</w:t>
            </w:r>
          </w:p>
          <w:p w14:paraId="37BB8D8F" w14:textId="77777777" w:rsidR="003F4528" w:rsidRPr="00EF5447" w:rsidRDefault="003F4528" w:rsidP="00DB2CE8">
            <w:pPr>
              <w:pStyle w:val="TAC"/>
            </w:pPr>
            <w:r w:rsidRPr="00EF5447">
              <w:t>DC_7A_n78A-n257G</w:t>
            </w:r>
          </w:p>
          <w:p w14:paraId="31327ED7" w14:textId="77777777" w:rsidR="003F4528" w:rsidRPr="00EF5447" w:rsidRDefault="003F4528" w:rsidP="00DB2CE8">
            <w:pPr>
              <w:pStyle w:val="TAC"/>
            </w:pPr>
            <w:r w:rsidRPr="00EF5447">
              <w:t>DC_7A_n78A-n257H</w:t>
            </w:r>
          </w:p>
          <w:p w14:paraId="7938DA6A" w14:textId="77777777" w:rsidR="003F4528" w:rsidRPr="00EF5447" w:rsidRDefault="003F4528" w:rsidP="00DB2CE8">
            <w:pPr>
              <w:pStyle w:val="TAC"/>
              <w:rPr>
                <w:noProof/>
              </w:rPr>
            </w:pPr>
            <w:r w:rsidRPr="00EF5447">
              <w:t>DC_7A_n78A-n257I</w:t>
            </w:r>
          </w:p>
        </w:tc>
      </w:tr>
      <w:tr w:rsidR="003F4528" w:rsidRPr="00EF5447" w14:paraId="77CCB670" w14:textId="77777777" w:rsidTr="00DB2CE8">
        <w:trPr>
          <w:trHeight w:val="187"/>
          <w:jc w:val="center"/>
        </w:trPr>
        <w:tc>
          <w:tcPr>
            <w:tcW w:w="3969" w:type="dxa"/>
            <w:shd w:val="clear" w:color="auto" w:fill="auto"/>
            <w:noWrap/>
            <w:tcMar>
              <w:top w:w="28" w:type="dxa"/>
              <w:left w:w="28" w:type="dxa"/>
              <w:bottom w:w="28" w:type="dxa"/>
              <w:right w:w="28" w:type="dxa"/>
            </w:tcMar>
          </w:tcPr>
          <w:p w14:paraId="09856A5A" w14:textId="77777777" w:rsidR="003F4528" w:rsidRPr="00EF5447" w:rsidRDefault="003F4528" w:rsidP="00DB2CE8">
            <w:pPr>
              <w:pStyle w:val="TAC"/>
            </w:pPr>
            <w:r w:rsidRPr="00EF5447">
              <w:lastRenderedPageBreak/>
              <w:t>DC_1A-7A-7A_n78C-n257A</w:t>
            </w:r>
          </w:p>
          <w:p w14:paraId="5E4DB9E3" w14:textId="77777777" w:rsidR="003F4528" w:rsidRPr="00EF5447" w:rsidRDefault="003F4528" w:rsidP="00DB2CE8">
            <w:pPr>
              <w:pStyle w:val="TAC"/>
            </w:pPr>
            <w:r w:rsidRPr="00EF5447">
              <w:t>DC_1A-7A-7A_n78C-n257D</w:t>
            </w:r>
          </w:p>
          <w:p w14:paraId="66E12655" w14:textId="77777777" w:rsidR="003F4528" w:rsidRPr="00EF5447" w:rsidRDefault="003F4528" w:rsidP="00DB2CE8">
            <w:pPr>
              <w:pStyle w:val="TAC"/>
            </w:pPr>
            <w:r w:rsidRPr="00EF5447">
              <w:t>DC_1A-7A-7A_n78C-n257E</w:t>
            </w:r>
          </w:p>
          <w:p w14:paraId="66888828" w14:textId="77777777" w:rsidR="003F4528" w:rsidRPr="00EF5447" w:rsidRDefault="003F4528" w:rsidP="00DB2CE8">
            <w:pPr>
              <w:pStyle w:val="TAC"/>
            </w:pPr>
            <w:r w:rsidRPr="00EF5447">
              <w:t>DC_1A-7A-7A_n78C-n257F</w:t>
            </w:r>
          </w:p>
          <w:p w14:paraId="1EDC5B59" w14:textId="77777777" w:rsidR="003F4528" w:rsidRPr="00EF5447" w:rsidRDefault="003F4528" w:rsidP="00DB2CE8">
            <w:pPr>
              <w:pStyle w:val="TAC"/>
            </w:pPr>
            <w:r w:rsidRPr="00EF5447">
              <w:t>DC_1A-7A-7A_n78C-n257G</w:t>
            </w:r>
          </w:p>
          <w:p w14:paraId="06A91FA1" w14:textId="77777777" w:rsidR="003F4528" w:rsidRPr="00EF5447" w:rsidRDefault="003F4528" w:rsidP="00DB2CE8">
            <w:pPr>
              <w:pStyle w:val="TAC"/>
            </w:pPr>
            <w:r w:rsidRPr="00EF5447">
              <w:t>DC_1A-7A-7A_n78C-n257H</w:t>
            </w:r>
          </w:p>
          <w:p w14:paraId="212F231B" w14:textId="77777777" w:rsidR="003F4528" w:rsidRPr="00EF5447" w:rsidRDefault="003F4528" w:rsidP="00DB2CE8">
            <w:pPr>
              <w:pStyle w:val="TAC"/>
            </w:pPr>
            <w:r w:rsidRPr="00EF5447">
              <w:t>DC_1A-7A-7A_n78C-n257I</w:t>
            </w:r>
          </w:p>
          <w:p w14:paraId="28627E74" w14:textId="77777777" w:rsidR="003F4528" w:rsidRPr="00EF5447" w:rsidRDefault="003F4528" w:rsidP="00DB2CE8">
            <w:pPr>
              <w:pStyle w:val="TAC"/>
            </w:pPr>
            <w:r w:rsidRPr="00EF5447">
              <w:t>DC_1A-7A-7A_n78C-n257J</w:t>
            </w:r>
          </w:p>
          <w:p w14:paraId="6599F218" w14:textId="77777777" w:rsidR="003F4528" w:rsidRPr="00EF5447" w:rsidRDefault="003F4528" w:rsidP="00DB2CE8">
            <w:pPr>
              <w:pStyle w:val="TAC"/>
            </w:pPr>
            <w:r w:rsidRPr="00EF5447">
              <w:t>DC_1A-7A-7A_n78C-n257K</w:t>
            </w:r>
          </w:p>
          <w:p w14:paraId="5DE96745" w14:textId="77777777" w:rsidR="003F4528" w:rsidRPr="00EF5447" w:rsidRDefault="003F4528" w:rsidP="00DB2CE8">
            <w:pPr>
              <w:pStyle w:val="TAC"/>
            </w:pPr>
            <w:r w:rsidRPr="00EF5447">
              <w:t>DC_1A-7A-7A_n78C-n257L</w:t>
            </w:r>
          </w:p>
          <w:p w14:paraId="5E2BB920" w14:textId="77777777" w:rsidR="003F4528" w:rsidRPr="00EF5447" w:rsidRDefault="003F4528" w:rsidP="00DB2CE8">
            <w:pPr>
              <w:pStyle w:val="TAC"/>
              <w:rPr>
                <w:noProof/>
              </w:rPr>
            </w:pPr>
            <w:r w:rsidRPr="00EF5447">
              <w:t>DC_1A-7A-7A_n78C-n257M</w:t>
            </w:r>
          </w:p>
        </w:tc>
        <w:tc>
          <w:tcPr>
            <w:tcW w:w="3969" w:type="dxa"/>
            <w:tcMar>
              <w:top w:w="28" w:type="dxa"/>
              <w:left w:w="28" w:type="dxa"/>
              <w:bottom w:w="28" w:type="dxa"/>
              <w:right w:w="28" w:type="dxa"/>
            </w:tcMar>
          </w:tcPr>
          <w:p w14:paraId="4E69F284" w14:textId="77777777" w:rsidR="003F4528" w:rsidRPr="00EF5447" w:rsidRDefault="003F4528" w:rsidP="00DB2CE8">
            <w:pPr>
              <w:pStyle w:val="TAC"/>
            </w:pPr>
            <w:r w:rsidRPr="00EF5447">
              <w:t>DC_1A_n78A-n257A</w:t>
            </w:r>
          </w:p>
          <w:p w14:paraId="51898F63" w14:textId="77777777" w:rsidR="003F4528" w:rsidRPr="00EF5447" w:rsidRDefault="003F4528" w:rsidP="00DB2CE8">
            <w:pPr>
              <w:pStyle w:val="TAC"/>
            </w:pPr>
            <w:r w:rsidRPr="00EF5447">
              <w:t>DC_1A_n78A-n257G</w:t>
            </w:r>
          </w:p>
          <w:p w14:paraId="254EB636" w14:textId="77777777" w:rsidR="003F4528" w:rsidRPr="00EF5447" w:rsidRDefault="003F4528" w:rsidP="00DB2CE8">
            <w:pPr>
              <w:pStyle w:val="TAC"/>
            </w:pPr>
            <w:r w:rsidRPr="00EF5447">
              <w:t>DC_1A_n78A-n257H</w:t>
            </w:r>
          </w:p>
          <w:p w14:paraId="57B10903" w14:textId="77777777" w:rsidR="003F4528" w:rsidRPr="00EF5447" w:rsidRDefault="003F4528" w:rsidP="00DB2CE8">
            <w:pPr>
              <w:pStyle w:val="TAC"/>
            </w:pPr>
            <w:r w:rsidRPr="00EF5447">
              <w:t>DC_1A_n78A-n257I</w:t>
            </w:r>
          </w:p>
          <w:p w14:paraId="3DB3984C" w14:textId="77777777" w:rsidR="003F4528" w:rsidRPr="00EF5447" w:rsidRDefault="003F4528" w:rsidP="00DB2CE8">
            <w:pPr>
              <w:pStyle w:val="TAC"/>
            </w:pPr>
            <w:r w:rsidRPr="00EF5447">
              <w:t>DC_7A_n78A-n257A</w:t>
            </w:r>
          </w:p>
          <w:p w14:paraId="2DE67E24" w14:textId="77777777" w:rsidR="003F4528" w:rsidRPr="00EF5447" w:rsidRDefault="003F4528" w:rsidP="00DB2CE8">
            <w:pPr>
              <w:pStyle w:val="TAC"/>
            </w:pPr>
            <w:r w:rsidRPr="00EF5447">
              <w:t>DC_7A_n78A-n257G</w:t>
            </w:r>
          </w:p>
          <w:p w14:paraId="7E81FF72" w14:textId="77777777" w:rsidR="003F4528" w:rsidRPr="00EF5447" w:rsidRDefault="003F4528" w:rsidP="00DB2CE8">
            <w:pPr>
              <w:pStyle w:val="TAC"/>
            </w:pPr>
            <w:r w:rsidRPr="00EF5447">
              <w:t>DC_7A_n78A-n257H</w:t>
            </w:r>
          </w:p>
          <w:p w14:paraId="5C31A67B" w14:textId="77777777" w:rsidR="003F4528" w:rsidRPr="00EF5447" w:rsidRDefault="003F4528" w:rsidP="00DB2CE8">
            <w:pPr>
              <w:pStyle w:val="TAC"/>
              <w:rPr>
                <w:noProof/>
              </w:rPr>
            </w:pPr>
            <w:r w:rsidRPr="00EF5447">
              <w:t>DC_7A_n78A-n257I</w:t>
            </w:r>
          </w:p>
        </w:tc>
      </w:tr>
      <w:tr w:rsidR="003F4528" w:rsidRPr="00EF5447" w14:paraId="3031AF28" w14:textId="77777777" w:rsidTr="00DB2CE8">
        <w:trPr>
          <w:trHeight w:val="187"/>
          <w:jc w:val="center"/>
        </w:trPr>
        <w:tc>
          <w:tcPr>
            <w:tcW w:w="3969" w:type="dxa"/>
            <w:shd w:val="clear" w:color="auto" w:fill="auto"/>
            <w:noWrap/>
            <w:tcMar>
              <w:top w:w="28" w:type="dxa"/>
              <w:left w:w="28" w:type="dxa"/>
              <w:bottom w:w="28" w:type="dxa"/>
              <w:right w:w="28" w:type="dxa"/>
            </w:tcMar>
          </w:tcPr>
          <w:p w14:paraId="037FED43" w14:textId="77777777" w:rsidR="003F4528" w:rsidRDefault="003F4528" w:rsidP="00DB2CE8">
            <w:pPr>
              <w:pStyle w:val="TAC"/>
            </w:pPr>
            <w:r>
              <w:t>DC_1A-7A_n78A-n258A</w:t>
            </w:r>
          </w:p>
          <w:p w14:paraId="5DBDDF81" w14:textId="77777777" w:rsidR="003F4528" w:rsidRDefault="003F4528" w:rsidP="00DB2CE8">
            <w:pPr>
              <w:pStyle w:val="TAC"/>
            </w:pPr>
            <w:r>
              <w:t>DC_1A-7A_n78A-n258D</w:t>
            </w:r>
          </w:p>
          <w:p w14:paraId="58345298" w14:textId="77777777" w:rsidR="003F4528" w:rsidRDefault="003F4528" w:rsidP="00DB2CE8">
            <w:pPr>
              <w:pStyle w:val="TAC"/>
            </w:pPr>
            <w:r>
              <w:t>DC_1A-7A_n78A-n258E</w:t>
            </w:r>
          </w:p>
          <w:p w14:paraId="6A517F49" w14:textId="77777777" w:rsidR="003F4528" w:rsidRDefault="003F4528" w:rsidP="00DB2CE8">
            <w:pPr>
              <w:pStyle w:val="TAC"/>
            </w:pPr>
            <w:r>
              <w:t>DC_1A-7A_n78A-n258F</w:t>
            </w:r>
          </w:p>
          <w:p w14:paraId="538D0D34" w14:textId="77777777" w:rsidR="003F4528" w:rsidRDefault="003F4528" w:rsidP="00DB2CE8">
            <w:pPr>
              <w:pStyle w:val="TAC"/>
            </w:pPr>
            <w:r>
              <w:t>DC_1A-7A_n78A-n258G</w:t>
            </w:r>
          </w:p>
          <w:p w14:paraId="65405D21" w14:textId="77777777" w:rsidR="003F4528" w:rsidRDefault="003F4528" w:rsidP="00DB2CE8">
            <w:pPr>
              <w:pStyle w:val="TAC"/>
            </w:pPr>
            <w:r>
              <w:t>DC_1A-7A_n78A-n258H</w:t>
            </w:r>
          </w:p>
          <w:p w14:paraId="7141A1A3" w14:textId="77777777" w:rsidR="003F4528" w:rsidRDefault="003F4528" w:rsidP="00DB2CE8">
            <w:pPr>
              <w:pStyle w:val="TAC"/>
            </w:pPr>
            <w:r>
              <w:t>DC_1A-7A_n78A-n258I</w:t>
            </w:r>
          </w:p>
          <w:p w14:paraId="7DE2E492" w14:textId="77777777" w:rsidR="003F4528" w:rsidRDefault="003F4528" w:rsidP="00DB2CE8">
            <w:pPr>
              <w:pStyle w:val="TAC"/>
            </w:pPr>
            <w:r>
              <w:t>DC_1A-7A_n78A-n258J</w:t>
            </w:r>
          </w:p>
          <w:p w14:paraId="0467A6B6" w14:textId="77777777" w:rsidR="003F4528" w:rsidRDefault="003F4528" w:rsidP="00DB2CE8">
            <w:pPr>
              <w:pStyle w:val="TAC"/>
            </w:pPr>
            <w:r>
              <w:t>DC_1A-7A_n78A-n258K</w:t>
            </w:r>
          </w:p>
          <w:p w14:paraId="1773365D" w14:textId="77777777" w:rsidR="003F4528" w:rsidRDefault="003F4528" w:rsidP="00DB2CE8">
            <w:pPr>
              <w:pStyle w:val="TAC"/>
            </w:pPr>
            <w:r>
              <w:t>DC_1A-7A_n78A-n258L</w:t>
            </w:r>
          </w:p>
          <w:p w14:paraId="39F941A3" w14:textId="77777777" w:rsidR="003F4528" w:rsidRPr="00EF5447" w:rsidRDefault="003F4528" w:rsidP="00DB2CE8">
            <w:pPr>
              <w:pStyle w:val="TAC"/>
            </w:pPr>
            <w:r>
              <w:t>DC_1A-7A_n78A-n258M</w:t>
            </w:r>
          </w:p>
        </w:tc>
        <w:tc>
          <w:tcPr>
            <w:tcW w:w="3969" w:type="dxa"/>
            <w:tcMar>
              <w:top w:w="28" w:type="dxa"/>
              <w:left w:w="28" w:type="dxa"/>
              <w:bottom w:w="28" w:type="dxa"/>
              <w:right w:w="28" w:type="dxa"/>
            </w:tcMar>
          </w:tcPr>
          <w:p w14:paraId="2A57D85E" w14:textId="77777777" w:rsidR="003F4528" w:rsidRDefault="003F4528" w:rsidP="00DB2CE8">
            <w:pPr>
              <w:pStyle w:val="TAC"/>
            </w:pPr>
            <w:r>
              <w:t>DC_1A_n78A</w:t>
            </w:r>
          </w:p>
          <w:p w14:paraId="071452F0" w14:textId="77777777" w:rsidR="003F4528" w:rsidRDefault="003F4528" w:rsidP="00DB2CE8">
            <w:pPr>
              <w:pStyle w:val="TAC"/>
            </w:pPr>
            <w:r>
              <w:t>DC_1A_n258A</w:t>
            </w:r>
          </w:p>
          <w:p w14:paraId="31BE6AEC" w14:textId="77777777" w:rsidR="003F4528" w:rsidRDefault="003F4528" w:rsidP="00DB2CE8">
            <w:pPr>
              <w:pStyle w:val="TAC"/>
            </w:pPr>
            <w:r>
              <w:t>DC_1A_n258D</w:t>
            </w:r>
          </w:p>
          <w:p w14:paraId="7118C03D" w14:textId="77777777" w:rsidR="003F4528" w:rsidRDefault="003F4528" w:rsidP="00DB2CE8">
            <w:pPr>
              <w:pStyle w:val="TAC"/>
            </w:pPr>
            <w:r>
              <w:t>DC_1A_n258E</w:t>
            </w:r>
          </w:p>
          <w:p w14:paraId="5D93E290" w14:textId="77777777" w:rsidR="003F4528" w:rsidRDefault="003F4528" w:rsidP="00DB2CE8">
            <w:pPr>
              <w:pStyle w:val="TAC"/>
            </w:pPr>
            <w:r>
              <w:t>DC_1A_n258F</w:t>
            </w:r>
          </w:p>
          <w:p w14:paraId="0D6798A4" w14:textId="77777777" w:rsidR="003F4528" w:rsidRDefault="003F4528" w:rsidP="00DB2CE8">
            <w:pPr>
              <w:pStyle w:val="TAC"/>
            </w:pPr>
            <w:r>
              <w:t>DC_1A_n258G</w:t>
            </w:r>
          </w:p>
          <w:p w14:paraId="5A577563" w14:textId="77777777" w:rsidR="003F4528" w:rsidRDefault="003F4528" w:rsidP="00DB2CE8">
            <w:pPr>
              <w:pStyle w:val="TAC"/>
            </w:pPr>
            <w:r>
              <w:t>DC_1A_n258H</w:t>
            </w:r>
          </w:p>
          <w:p w14:paraId="683F3E70" w14:textId="77777777" w:rsidR="003F4528" w:rsidRDefault="003F4528" w:rsidP="00DB2CE8">
            <w:pPr>
              <w:pStyle w:val="TAC"/>
            </w:pPr>
            <w:r>
              <w:t>DC_1A_n258I</w:t>
            </w:r>
          </w:p>
          <w:p w14:paraId="5D4B48F8" w14:textId="77777777" w:rsidR="003F4528" w:rsidRDefault="003F4528" w:rsidP="00DB2CE8">
            <w:pPr>
              <w:pStyle w:val="TAC"/>
            </w:pPr>
            <w:r>
              <w:t>DC_7A_n78A</w:t>
            </w:r>
          </w:p>
          <w:p w14:paraId="2C3B3CB8" w14:textId="77777777" w:rsidR="003F4528" w:rsidRDefault="003F4528" w:rsidP="00DB2CE8">
            <w:pPr>
              <w:pStyle w:val="TAC"/>
            </w:pPr>
            <w:r>
              <w:t>DC_7A_n258A</w:t>
            </w:r>
          </w:p>
          <w:p w14:paraId="77952486" w14:textId="77777777" w:rsidR="003F4528" w:rsidRDefault="003F4528" w:rsidP="00DB2CE8">
            <w:pPr>
              <w:pStyle w:val="TAC"/>
            </w:pPr>
            <w:r>
              <w:t>DC_7A_n258D</w:t>
            </w:r>
          </w:p>
          <w:p w14:paraId="2FA72609" w14:textId="77777777" w:rsidR="003F4528" w:rsidRDefault="003F4528" w:rsidP="00DB2CE8">
            <w:pPr>
              <w:pStyle w:val="TAC"/>
            </w:pPr>
            <w:r>
              <w:t>DC_7A_n258E</w:t>
            </w:r>
          </w:p>
          <w:p w14:paraId="3A6AFCC3" w14:textId="77777777" w:rsidR="003F4528" w:rsidRDefault="003F4528" w:rsidP="00DB2CE8">
            <w:pPr>
              <w:pStyle w:val="TAC"/>
            </w:pPr>
            <w:r>
              <w:t>DC_7A_n258F</w:t>
            </w:r>
          </w:p>
          <w:p w14:paraId="356FA858" w14:textId="77777777" w:rsidR="003F4528" w:rsidRDefault="003F4528" w:rsidP="00DB2CE8">
            <w:pPr>
              <w:pStyle w:val="TAC"/>
            </w:pPr>
            <w:r>
              <w:t>DC_7A_n258G</w:t>
            </w:r>
          </w:p>
          <w:p w14:paraId="179A1A34" w14:textId="77777777" w:rsidR="003F4528" w:rsidRDefault="003F4528" w:rsidP="00DB2CE8">
            <w:pPr>
              <w:pStyle w:val="TAC"/>
            </w:pPr>
            <w:r>
              <w:t>DC_7A_n258H</w:t>
            </w:r>
          </w:p>
          <w:p w14:paraId="0DEBF564" w14:textId="77777777" w:rsidR="003F4528" w:rsidRPr="00EF5447" w:rsidRDefault="003F4528" w:rsidP="00DB2CE8">
            <w:pPr>
              <w:pStyle w:val="TAC"/>
            </w:pPr>
            <w:r>
              <w:t>DC_7A_n258I</w:t>
            </w:r>
          </w:p>
        </w:tc>
      </w:tr>
      <w:tr w:rsidR="003F4528" w:rsidRPr="00EF5447" w14:paraId="5A436555" w14:textId="77777777" w:rsidTr="00DB2CE8">
        <w:trPr>
          <w:trHeight w:val="187"/>
          <w:jc w:val="center"/>
        </w:trPr>
        <w:tc>
          <w:tcPr>
            <w:tcW w:w="3969" w:type="dxa"/>
            <w:shd w:val="clear" w:color="auto" w:fill="auto"/>
            <w:noWrap/>
            <w:tcMar>
              <w:top w:w="28" w:type="dxa"/>
              <w:left w:w="28" w:type="dxa"/>
              <w:bottom w:w="28" w:type="dxa"/>
              <w:right w:w="28" w:type="dxa"/>
            </w:tcMar>
          </w:tcPr>
          <w:p w14:paraId="7D196359" w14:textId="77777777" w:rsidR="003F4528" w:rsidRPr="00EF5447" w:rsidRDefault="003F4528" w:rsidP="00DB2CE8">
            <w:pPr>
              <w:pStyle w:val="TAC"/>
              <w:rPr>
                <w:lang w:eastAsia="zh-TW"/>
              </w:rPr>
            </w:pPr>
            <w:r w:rsidRPr="00EF5447">
              <w:rPr>
                <w:lang w:eastAsia="zh-TW"/>
              </w:rPr>
              <w:t>DC_1A-8A_n40A-n258A</w:t>
            </w:r>
          </w:p>
          <w:p w14:paraId="52055B05" w14:textId="77777777" w:rsidR="003F4528" w:rsidRPr="00EF5447" w:rsidRDefault="003F4528" w:rsidP="00DB2CE8">
            <w:pPr>
              <w:pStyle w:val="TAC"/>
              <w:rPr>
                <w:lang w:eastAsia="zh-TW"/>
              </w:rPr>
            </w:pPr>
            <w:r w:rsidRPr="00EF5447">
              <w:rPr>
                <w:lang w:eastAsia="zh-TW"/>
              </w:rPr>
              <w:t>DC_1A-8A_n40A-n258D</w:t>
            </w:r>
          </w:p>
          <w:p w14:paraId="3281BB3D" w14:textId="77777777" w:rsidR="003F4528" w:rsidRPr="00EF5447" w:rsidRDefault="003F4528" w:rsidP="00DB2CE8">
            <w:pPr>
              <w:pStyle w:val="TAC"/>
              <w:rPr>
                <w:lang w:eastAsia="zh-TW"/>
              </w:rPr>
            </w:pPr>
            <w:r w:rsidRPr="00EF5447">
              <w:rPr>
                <w:lang w:eastAsia="zh-TW"/>
              </w:rPr>
              <w:t>DC_1A-8A_n40A-n258E</w:t>
            </w:r>
          </w:p>
          <w:p w14:paraId="35F8E6A2" w14:textId="77777777" w:rsidR="003F4528" w:rsidRPr="00EF5447" w:rsidRDefault="003F4528" w:rsidP="00DB2CE8">
            <w:pPr>
              <w:pStyle w:val="TAC"/>
              <w:rPr>
                <w:lang w:eastAsia="zh-TW"/>
              </w:rPr>
            </w:pPr>
            <w:r w:rsidRPr="00EF5447">
              <w:rPr>
                <w:lang w:eastAsia="zh-TW"/>
              </w:rPr>
              <w:t>DC_1A-8A_n40A-n258F</w:t>
            </w:r>
          </w:p>
          <w:p w14:paraId="28B495AB" w14:textId="77777777" w:rsidR="003F4528" w:rsidRPr="00EF5447" w:rsidRDefault="003F4528" w:rsidP="00DB2CE8">
            <w:pPr>
              <w:pStyle w:val="TAC"/>
              <w:rPr>
                <w:lang w:eastAsia="zh-TW"/>
              </w:rPr>
            </w:pPr>
            <w:r w:rsidRPr="00EF5447">
              <w:rPr>
                <w:lang w:eastAsia="zh-TW"/>
              </w:rPr>
              <w:t>DC_1A-8A_n40A-n258G</w:t>
            </w:r>
          </w:p>
          <w:p w14:paraId="32DE792B" w14:textId="77777777" w:rsidR="003F4528" w:rsidRPr="00EF5447" w:rsidRDefault="003F4528" w:rsidP="00DB2CE8">
            <w:pPr>
              <w:pStyle w:val="TAC"/>
              <w:rPr>
                <w:lang w:eastAsia="zh-TW"/>
              </w:rPr>
            </w:pPr>
            <w:r w:rsidRPr="00EF5447">
              <w:rPr>
                <w:lang w:eastAsia="zh-TW"/>
              </w:rPr>
              <w:t>DC_1A-8A_n40A-n258H</w:t>
            </w:r>
          </w:p>
          <w:p w14:paraId="1BDB3B5E" w14:textId="77777777" w:rsidR="003F4528" w:rsidRPr="00EF5447" w:rsidRDefault="003F4528" w:rsidP="00DB2CE8">
            <w:pPr>
              <w:pStyle w:val="TAC"/>
              <w:rPr>
                <w:lang w:eastAsia="zh-TW"/>
              </w:rPr>
            </w:pPr>
            <w:r w:rsidRPr="00EF5447">
              <w:rPr>
                <w:lang w:eastAsia="zh-TW"/>
              </w:rPr>
              <w:t>DC_1A-8A_n40A-n258I</w:t>
            </w:r>
          </w:p>
          <w:p w14:paraId="44814955" w14:textId="77777777" w:rsidR="003F4528" w:rsidRPr="00EF5447" w:rsidRDefault="003F4528" w:rsidP="00DB2CE8">
            <w:pPr>
              <w:pStyle w:val="TAC"/>
              <w:rPr>
                <w:lang w:eastAsia="zh-TW"/>
              </w:rPr>
            </w:pPr>
            <w:r w:rsidRPr="00EF5447">
              <w:rPr>
                <w:lang w:eastAsia="zh-TW"/>
              </w:rPr>
              <w:t>DC_1A-8A_n40A-n258J</w:t>
            </w:r>
          </w:p>
          <w:p w14:paraId="2EE726F5" w14:textId="77777777" w:rsidR="003F4528" w:rsidRPr="00EF5447" w:rsidRDefault="003F4528" w:rsidP="00DB2CE8">
            <w:pPr>
              <w:pStyle w:val="TAC"/>
              <w:rPr>
                <w:lang w:eastAsia="zh-TW"/>
              </w:rPr>
            </w:pPr>
            <w:r w:rsidRPr="00EF5447">
              <w:rPr>
                <w:lang w:eastAsia="zh-TW"/>
              </w:rPr>
              <w:t>DC_1A-8A_n40A-n258K</w:t>
            </w:r>
          </w:p>
          <w:p w14:paraId="74CE601D" w14:textId="77777777" w:rsidR="003F4528" w:rsidRPr="00EF5447" w:rsidRDefault="003F4528" w:rsidP="00DB2CE8">
            <w:pPr>
              <w:pStyle w:val="TAC"/>
              <w:rPr>
                <w:lang w:eastAsia="zh-TW"/>
              </w:rPr>
            </w:pPr>
            <w:r w:rsidRPr="00EF5447">
              <w:rPr>
                <w:lang w:eastAsia="zh-TW"/>
              </w:rPr>
              <w:t>DC_1A-8A_n40A-n258L</w:t>
            </w:r>
          </w:p>
          <w:p w14:paraId="2C4A33F2" w14:textId="77777777" w:rsidR="003F4528" w:rsidRPr="00EF5447" w:rsidRDefault="003F4528" w:rsidP="00DB2CE8">
            <w:pPr>
              <w:pStyle w:val="TAC"/>
              <w:rPr>
                <w:noProof/>
              </w:rPr>
            </w:pPr>
            <w:r w:rsidRPr="00EF5447">
              <w:rPr>
                <w:lang w:eastAsia="zh-TW"/>
              </w:rPr>
              <w:t>DC_1A-8A_n40A-n258M</w:t>
            </w:r>
          </w:p>
        </w:tc>
        <w:tc>
          <w:tcPr>
            <w:tcW w:w="3969" w:type="dxa"/>
            <w:tcMar>
              <w:top w:w="28" w:type="dxa"/>
              <w:left w:w="28" w:type="dxa"/>
              <w:bottom w:w="28" w:type="dxa"/>
              <w:right w:w="28" w:type="dxa"/>
            </w:tcMar>
          </w:tcPr>
          <w:p w14:paraId="35B784AF" w14:textId="77777777" w:rsidR="003F4528" w:rsidRPr="00EF5447" w:rsidRDefault="003F4528" w:rsidP="00DB2CE8">
            <w:pPr>
              <w:pStyle w:val="TAC"/>
              <w:rPr>
                <w:lang w:eastAsia="zh-TW"/>
              </w:rPr>
            </w:pPr>
            <w:r w:rsidRPr="00EF5447">
              <w:rPr>
                <w:lang w:eastAsia="zh-TW"/>
              </w:rPr>
              <w:t>DC_1A_n40A</w:t>
            </w:r>
          </w:p>
          <w:p w14:paraId="5C6A0923" w14:textId="77777777" w:rsidR="003F4528" w:rsidRPr="00EF5447" w:rsidRDefault="003F4528" w:rsidP="00DB2CE8">
            <w:pPr>
              <w:pStyle w:val="TAC"/>
              <w:rPr>
                <w:lang w:eastAsia="zh-TW"/>
              </w:rPr>
            </w:pPr>
            <w:r w:rsidRPr="00EF5447">
              <w:rPr>
                <w:lang w:eastAsia="zh-TW"/>
              </w:rPr>
              <w:t>DC_1A_n258A</w:t>
            </w:r>
          </w:p>
          <w:p w14:paraId="6AED5C34" w14:textId="77777777" w:rsidR="003F4528" w:rsidRPr="00EF5447" w:rsidRDefault="003F4528" w:rsidP="00DB2CE8">
            <w:pPr>
              <w:pStyle w:val="TAC"/>
              <w:rPr>
                <w:lang w:eastAsia="zh-TW"/>
              </w:rPr>
            </w:pPr>
            <w:r w:rsidRPr="00EF5447">
              <w:rPr>
                <w:lang w:eastAsia="zh-TW"/>
              </w:rPr>
              <w:t>DC_8A_n40A</w:t>
            </w:r>
          </w:p>
          <w:p w14:paraId="2EF72496" w14:textId="77777777" w:rsidR="003F4528" w:rsidRPr="00EF5447" w:rsidRDefault="003F4528" w:rsidP="00DB2CE8">
            <w:pPr>
              <w:pStyle w:val="TAC"/>
              <w:rPr>
                <w:noProof/>
              </w:rPr>
            </w:pPr>
            <w:r w:rsidRPr="00EF5447">
              <w:rPr>
                <w:lang w:eastAsia="zh-TW"/>
              </w:rPr>
              <w:t>DC_8A_n258A</w:t>
            </w:r>
          </w:p>
        </w:tc>
      </w:tr>
      <w:tr w:rsidR="003F4528" w:rsidRPr="00EF5447" w14:paraId="26AC10F9" w14:textId="77777777" w:rsidTr="00DB2CE8">
        <w:trPr>
          <w:trHeight w:val="187"/>
          <w:jc w:val="center"/>
        </w:trPr>
        <w:tc>
          <w:tcPr>
            <w:tcW w:w="3969" w:type="dxa"/>
            <w:shd w:val="clear" w:color="auto" w:fill="auto"/>
            <w:noWrap/>
            <w:tcMar>
              <w:top w:w="28" w:type="dxa"/>
              <w:left w:w="28" w:type="dxa"/>
              <w:bottom w:w="28" w:type="dxa"/>
              <w:right w:w="28" w:type="dxa"/>
            </w:tcMar>
          </w:tcPr>
          <w:p w14:paraId="66935BB9" w14:textId="77777777" w:rsidR="003F4528" w:rsidRPr="00EF5447" w:rsidRDefault="003F4528" w:rsidP="00DB2CE8">
            <w:pPr>
              <w:pStyle w:val="TAC"/>
              <w:rPr>
                <w:noProof/>
                <w:lang w:eastAsia="ko-KR"/>
              </w:rPr>
            </w:pPr>
            <w:r w:rsidRPr="00EF5447">
              <w:rPr>
                <w:noProof/>
                <w:lang w:eastAsia="ko-KR"/>
              </w:rPr>
              <w:t>DC_1A-8A_n77A-n257A</w:t>
            </w:r>
            <w:r>
              <w:rPr>
                <w:rFonts w:hint="eastAsia"/>
                <w:vertAlign w:val="superscript"/>
                <w:lang w:eastAsia="zh-TW"/>
              </w:rPr>
              <w:t>2</w:t>
            </w:r>
          </w:p>
          <w:p w14:paraId="3E32ACFC" w14:textId="77777777" w:rsidR="003F4528" w:rsidRPr="00EF5447" w:rsidRDefault="003F4528" w:rsidP="00DB2CE8">
            <w:pPr>
              <w:pStyle w:val="TAC"/>
              <w:rPr>
                <w:noProof/>
                <w:lang w:eastAsia="ko-KR"/>
              </w:rPr>
            </w:pPr>
            <w:r w:rsidRPr="00EF5447">
              <w:rPr>
                <w:noProof/>
                <w:lang w:eastAsia="ko-KR"/>
              </w:rPr>
              <w:t>DC_1A-8A_n77A-n257D</w:t>
            </w:r>
            <w:r>
              <w:rPr>
                <w:rFonts w:hint="eastAsia"/>
                <w:vertAlign w:val="superscript"/>
                <w:lang w:eastAsia="zh-TW"/>
              </w:rPr>
              <w:t>2</w:t>
            </w:r>
          </w:p>
          <w:p w14:paraId="39232526" w14:textId="77777777" w:rsidR="003F4528" w:rsidRPr="00EF5447" w:rsidRDefault="003F4528" w:rsidP="00DB2CE8">
            <w:pPr>
              <w:pStyle w:val="TAC"/>
              <w:rPr>
                <w:noProof/>
                <w:lang w:eastAsia="ko-KR"/>
              </w:rPr>
            </w:pPr>
            <w:r w:rsidRPr="00EF5447">
              <w:rPr>
                <w:noProof/>
                <w:lang w:eastAsia="ko-KR"/>
              </w:rPr>
              <w:t>DC_1A-8A_n77A-n257G</w:t>
            </w:r>
            <w:r>
              <w:rPr>
                <w:rFonts w:hint="eastAsia"/>
                <w:vertAlign w:val="superscript"/>
                <w:lang w:eastAsia="zh-TW"/>
              </w:rPr>
              <w:t>2</w:t>
            </w:r>
          </w:p>
          <w:p w14:paraId="14550856" w14:textId="77777777" w:rsidR="003F4528" w:rsidRPr="00EF5447" w:rsidRDefault="003F4528" w:rsidP="00DB2CE8">
            <w:pPr>
              <w:pStyle w:val="TAC"/>
              <w:rPr>
                <w:noProof/>
                <w:lang w:eastAsia="ko-KR"/>
              </w:rPr>
            </w:pPr>
            <w:r w:rsidRPr="00EF5447">
              <w:rPr>
                <w:noProof/>
                <w:lang w:eastAsia="ko-KR"/>
              </w:rPr>
              <w:t>DC_1A-8A_n77A-n257H</w:t>
            </w:r>
            <w:r>
              <w:rPr>
                <w:rFonts w:hint="eastAsia"/>
                <w:vertAlign w:val="superscript"/>
                <w:lang w:eastAsia="zh-TW"/>
              </w:rPr>
              <w:t>2</w:t>
            </w:r>
          </w:p>
          <w:p w14:paraId="1D2D8371" w14:textId="77777777" w:rsidR="003F4528" w:rsidRPr="00EF5447" w:rsidRDefault="003F4528" w:rsidP="00DB2CE8">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7618425D" w14:textId="77777777" w:rsidR="003F4528" w:rsidRPr="00EF5447" w:rsidRDefault="003F4528" w:rsidP="00DB2CE8">
            <w:pPr>
              <w:pStyle w:val="TAC"/>
              <w:rPr>
                <w:noProof/>
                <w:lang w:eastAsia="ko-KR"/>
              </w:rPr>
            </w:pPr>
            <w:r w:rsidRPr="00EF5447">
              <w:rPr>
                <w:noProof/>
                <w:lang w:eastAsia="ko-KR"/>
              </w:rPr>
              <w:t>DC_1A_n77A</w:t>
            </w:r>
          </w:p>
          <w:p w14:paraId="1BB6F275" w14:textId="77777777" w:rsidR="003F4528" w:rsidRDefault="003F4528" w:rsidP="00DB2CE8">
            <w:pPr>
              <w:pStyle w:val="TAC"/>
              <w:rPr>
                <w:noProof/>
                <w:lang w:eastAsia="ko-KR"/>
              </w:rPr>
            </w:pPr>
            <w:r w:rsidRPr="00EF5447">
              <w:rPr>
                <w:noProof/>
                <w:lang w:eastAsia="ko-KR"/>
              </w:rPr>
              <w:t>DC_1A_n257A</w:t>
            </w:r>
          </w:p>
          <w:p w14:paraId="548031F8"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5509CB2A"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3C3DC74"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3BED31F2" w14:textId="77777777" w:rsidR="003F4528" w:rsidRPr="00EF5447"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15A1E8A8" w14:textId="77777777" w:rsidR="003F4528" w:rsidRPr="00EF5447" w:rsidRDefault="003F4528" w:rsidP="00DB2CE8">
            <w:pPr>
              <w:pStyle w:val="TAC"/>
              <w:rPr>
                <w:noProof/>
                <w:lang w:eastAsia="ko-KR"/>
              </w:rPr>
            </w:pPr>
            <w:r w:rsidRPr="00EF5447">
              <w:rPr>
                <w:noProof/>
                <w:lang w:eastAsia="ko-KR"/>
              </w:rPr>
              <w:t>DC_8A_n77A</w:t>
            </w:r>
          </w:p>
          <w:p w14:paraId="7F674367" w14:textId="77777777" w:rsidR="003F4528" w:rsidRDefault="003F4528" w:rsidP="00DB2CE8">
            <w:pPr>
              <w:pStyle w:val="TAC"/>
              <w:rPr>
                <w:noProof/>
                <w:lang w:eastAsia="ko-KR"/>
              </w:rPr>
            </w:pPr>
            <w:r w:rsidRPr="00EF5447">
              <w:rPr>
                <w:noProof/>
                <w:lang w:eastAsia="ko-KR"/>
              </w:rPr>
              <w:t>DC_8A_n257A</w:t>
            </w:r>
          </w:p>
          <w:p w14:paraId="3791C679"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E77D3C4"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0603EECF"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5FED1E30" w14:textId="77777777" w:rsidR="003F4528" w:rsidRPr="00EF5447" w:rsidRDefault="003F4528" w:rsidP="00DB2CE8">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3F4528" w:rsidRPr="00EF5447" w14:paraId="0A48547C" w14:textId="77777777" w:rsidTr="00DB2CE8">
        <w:trPr>
          <w:trHeight w:val="187"/>
          <w:jc w:val="center"/>
        </w:trPr>
        <w:tc>
          <w:tcPr>
            <w:tcW w:w="3969" w:type="dxa"/>
            <w:shd w:val="clear" w:color="auto" w:fill="auto"/>
            <w:noWrap/>
            <w:tcMar>
              <w:top w:w="28" w:type="dxa"/>
              <w:left w:w="28" w:type="dxa"/>
              <w:bottom w:w="28" w:type="dxa"/>
              <w:right w:w="28" w:type="dxa"/>
            </w:tcMar>
          </w:tcPr>
          <w:p w14:paraId="3213EBC3" w14:textId="77777777" w:rsidR="003F4528" w:rsidRPr="00EF5447" w:rsidRDefault="003F4528" w:rsidP="00DB2CE8">
            <w:pPr>
              <w:pStyle w:val="TAC"/>
              <w:rPr>
                <w:noProof/>
                <w:lang w:eastAsia="ko-KR"/>
              </w:rPr>
            </w:pPr>
            <w:r w:rsidRPr="00EF5447">
              <w:rPr>
                <w:noProof/>
                <w:lang w:eastAsia="ko-KR"/>
              </w:rPr>
              <w:t>DC_1A-8A_n77(2A)-n257A</w:t>
            </w:r>
            <w:r>
              <w:rPr>
                <w:rFonts w:hint="eastAsia"/>
                <w:vertAlign w:val="superscript"/>
                <w:lang w:eastAsia="zh-TW"/>
              </w:rPr>
              <w:t>2</w:t>
            </w:r>
          </w:p>
          <w:p w14:paraId="4148605F" w14:textId="77777777" w:rsidR="003F4528" w:rsidRPr="00EF5447" w:rsidRDefault="003F4528" w:rsidP="00DB2CE8">
            <w:pPr>
              <w:pStyle w:val="TAC"/>
              <w:rPr>
                <w:noProof/>
                <w:lang w:eastAsia="ko-KR"/>
              </w:rPr>
            </w:pPr>
            <w:r w:rsidRPr="00EF5447">
              <w:rPr>
                <w:noProof/>
                <w:lang w:eastAsia="ko-KR"/>
              </w:rPr>
              <w:t>DC_1A-8A_n77(2A)-n257D</w:t>
            </w:r>
            <w:r>
              <w:rPr>
                <w:rFonts w:hint="eastAsia"/>
                <w:vertAlign w:val="superscript"/>
                <w:lang w:eastAsia="zh-TW"/>
              </w:rPr>
              <w:t>2</w:t>
            </w:r>
          </w:p>
          <w:p w14:paraId="10A5EFC3" w14:textId="77777777" w:rsidR="003F4528" w:rsidRPr="00EF5447" w:rsidRDefault="003F4528" w:rsidP="00DB2CE8">
            <w:pPr>
              <w:pStyle w:val="TAC"/>
              <w:rPr>
                <w:noProof/>
                <w:lang w:eastAsia="ko-KR"/>
              </w:rPr>
            </w:pPr>
            <w:r w:rsidRPr="00EF5447">
              <w:rPr>
                <w:noProof/>
                <w:lang w:eastAsia="ko-KR"/>
              </w:rPr>
              <w:t>DC_1A-8A_n77(2A)-n257G</w:t>
            </w:r>
            <w:r>
              <w:rPr>
                <w:rFonts w:hint="eastAsia"/>
                <w:vertAlign w:val="superscript"/>
                <w:lang w:eastAsia="zh-TW"/>
              </w:rPr>
              <w:t>2</w:t>
            </w:r>
          </w:p>
          <w:p w14:paraId="48EBB7BF" w14:textId="77777777" w:rsidR="003F4528" w:rsidRPr="00EF5447" w:rsidRDefault="003F4528" w:rsidP="00DB2CE8">
            <w:pPr>
              <w:pStyle w:val="TAC"/>
              <w:rPr>
                <w:noProof/>
                <w:lang w:eastAsia="ko-KR"/>
              </w:rPr>
            </w:pPr>
            <w:r w:rsidRPr="00EF5447">
              <w:rPr>
                <w:noProof/>
                <w:lang w:eastAsia="ko-KR"/>
              </w:rPr>
              <w:t>DC_1A-8A_n77(2A)-n257H</w:t>
            </w:r>
            <w:r>
              <w:rPr>
                <w:rFonts w:hint="eastAsia"/>
                <w:vertAlign w:val="superscript"/>
                <w:lang w:eastAsia="zh-TW"/>
              </w:rPr>
              <w:t>2</w:t>
            </w:r>
          </w:p>
          <w:p w14:paraId="15F5052A" w14:textId="77777777" w:rsidR="003F4528" w:rsidRPr="00EF5447" w:rsidRDefault="003F4528" w:rsidP="00DB2CE8">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73D3C983" w14:textId="77777777" w:rsidR="003F4528" w:rsidRPr="00EF5447" w:rsidRDefault="003F4528" w:rsidP="00DB2CE8">
            <w:pPr>
              <w:pStyle w:val="TAC"/>
              <w:rPr>
                <w:rFonts w:cs="Arial"/>
                <w:noProof/>
                <w:szCs w:val="18"/>
                <w:lang w:eastAsia="ko-KR"/>
              </w:rPr>
            </w:pPr>
            <w:r w:rsidRPr="00EF5447">
              <w:rPr>
                <w:rFonts w:cs="Arial"/>
                <w:noProof/>
                <w:szCs w:val="18"/>
                <w:lang w:eastAsia="ko-KR"/>
              </w:rPr>
              <w:t>DC_1A_n77A</w:t>
            </w:r>
          </w:p>
          <w:p w14:paraId="1EE69BB5" w14:textId="77777777" w:rsidR="003F4528" w:rsidRDefault="003F4528" w:rsidP="00DB2CE8">
            <w:pPr>
              <w:pStyle w:val="TAC"/>
              <w:rPr>
                <w:rFonts w:cs="Arial"/>
                <w:noProof/>
                <w:szCs w:val="18"/>
                <w:lang w:eastAsia="ko-KR"/>
              </w:rPr>
            </w:pPr>
            <w:r w:rsidRPr="00EF5447">
              <w:rPr>
                <w:rFonts w:cs="Arial"/>
                <w:noProof/>
                <w:szCs w:val="18"/>
                <w:lang w:eastAsia="ko-KR"/>
              </w:rPr>
              <w:t>DC_1A_n257A</w:t>
            </w:r>
          </w:p>
          <w:p w14:paraId="0FF01EA3"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09D40951"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6762173"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1CEDF506" w14:textId="77777777" w:rsidR="003F4528" w:rsidRPr="00EF5447" w:rsidRDefault="003F4528" w:rsidP="00DB2CE8">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6FDD9C27" w14:textId="77777777" w:rsidR="003F4528" w:rsidRPr="00EF5447" w:rsidRDefault="003F4528" w:rsidP="00DB2CE8">
            <w:pPr>
              <w:pStyle w:val="TAC"/>
              <w:rPr>
                <w:rFonts w:cs="Arial"/>
                <w:noProof/>
                <w:szCs w:val="18"/>
                <w:lang w:eastAsia="ko-KR"/>
              </w:rPr>
            </w:pPr>
            <w:r w:rsidRPr="00EF5447">
              <w:rPr>
                <w:rFonts w:cs="Arial"/>
                <w:noProof/>
                <w:szCs w:val="18"/>
                <w:lang w:eastAsia="ko-KR"/>
              </w:rPr>
              <w:t>DC_8A_n77A</w:t>
            </w:r>
          </w:p>
          <w:p w14:paraId="23BC6E1E" w14:textId="77777777" w:rsidR="003F4528" w:rsidRDefault="003F4528" w:rsidP="00DB2CE8">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14:paraId="0ED948BF"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0C884AE"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6796D103"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1FDD5D13" w14:textId="77777777" w:rsidR="003F4528" w:rsidRPr="00EF5447" w:rsidRDefault="003F4528" w:rsidP="00DB2CE8">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3F4528" w:rsidRPr="00EF5447" w14:paraId="4C09CE5B" w14:textId="77777777" w:rsidTr="00DB2CE8">
        <w:trPr>
          <w:trHeight w:val="187"/>
          <w:jc w:val="center"/>
        </w:trPr>
        <w:tc>
          <w:tcPr>
            <w:tcW w:w="3969" w:type="dxa"/>
            <w:shd w:val="clear" w:color="auto" w:fill="auto"/>
            <w:noWrap/>
            <w:tcMar>
              <w:top w:w="28" w:type="dxa"/>
              <w:left w:w="28" w:type="dxa"/>
              <w:bottom w:w="28" w:type="dxa"/>
              <w:right w:w="28" w:type="dxa"/>
            </w:tcMar>
          </w:tcPr>
          <w:p w14:paraId="13DDBD77" w14:textId="77777777" w:rsidR="003F4528" w:rsidRPr="00EF5447" w:rsidRDefault="003F4528" w:rsidP="00DB2CE8">
            <w:pPr>
              <w:pStyle w:val="TAC"/>
              <w:rPr>
                <w:rFonts w:eastAsia="Malgun Gothic"/>
                <w:noProof/>
                <w:lang w:eastAsia="ko-KR"/>
              </w:rPr>
            </w:pPr>
            <w:r w:rsidRPr="00EF5447">
              <w:rPr>
                <w:rFonts w:eastAsia="Malgun Gothic"/>
                <w:noProof/>
                <w:lang w:eastAsia="ko-KR"/>
              </w:rPr>
              <w:lastRenderedPageBreak/>
              <w:t>DC_1A-8A_n78A-n257A</w:t>
            </w:r>
            <w:r>
              <w:rPr>
                <w:rFonts w:hint="eastAsia"/>
                <w:vertAlign w:val="superscript"/>
                <w:lang w:eastAsia="zh-TW"/>
              </w:rPr>
              <w:t>2</w:t>
            </w:r>
          </w:p>
          <w:p w14:paraId="3CBA3C59"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4FA9EC10"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44D1F176"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452918EE"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54AE2CDD"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38FC0249"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36F088DB"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44BF0756"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6F89368C" w14:textId="77777777" w:rsidR="003F4528" w:rsidRPr="00EF5447" w:rsidRDefault="003F4528" w:rsidP="00DB2CE8">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7DFE7D8F" w14:textId="77777777" w:rsidR="003F4528" w:rsidRPr="00EF5447" w:rsidRDefault="003F4528" w:rsidP="00DB2CE8">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2723DBF3" w14:textId="77777777" w:rsidR="003F4528" w:rsidRPr="00EF5447" w:rsidRDefault="003F4528" w:rsidP="00DB2CE8">
            <w:pPr>
              <w:pStyle w:val="TAC"/>
              <w:rPr>
                <w:rFonts w:cs="Arial"/>
                <w:lang w:eastAsia="zh-CN"/>
              </w:rPr>
            </w:pPr>
            <w:r w:rsidRPr="00EF5447">
              <w:rPr>
                <w:rFonts w:cs="Arial"/>
                <w:lang w:eastAsia="zh-CN"/>
              </w:rPr>
              <w:t>DC_1A_n78A</w:t>
            </w:r>
          </w:p>
          <w:p w14:paraId="25B9BCA4" w14:textId="77777777" w:rsidR="003F4528" w:rsidRPr="00EF5447" w:rsidRDefault="003F4528" w:rsidP="00DB2CE8">
            <w:pPr>
              <w:pStyle w:val="TAC"/>
              <w:rPr>
                <w:rFonts w:cs="Arial"/>
                <w:lang w:eastAsia="zh-CN"/>
              </w:rPr>
            </w:pPr>
            <w:r w:rsidRPr="00EF5447">
              <w:rPr>
                <w:rFonts w:cs="Arial"/>
                <w:lang w:eastAsia="zh-CN"/>
              </w:rPr>
              <w:t>DC_8A_n78A</w:t>
            </w:r>
          </w:p>
          <w:p w14:paraId="61869E5E" w14:textId="77777777" w:rsidR="003F4528" w:rsidRPr="00EF5447" w:rsidRDefault="003F4528" w:rsidP="00DB2CE8">
            <w:pPr>
              <w:pStyle w:val="TAC"/>
              <w:rPr>
                <w:rFonts w:cs="Arial"/>
                <w:lang w:eastAsia="zh-CN"/>
              </w:rPr>
            </w:pPr>
            <w:r w:rsidRPr="00EF5447">
              <w:rPr>
                <w:rFonts w:cs="Arial"/>
                <w:lang w:eastAsia="zh-CN"/>
              </w:rPr>
              <w:t>DC_1A_n257A</w:t>
            </w:r>
          </w:p>
          <w:p w14:paraId="04765E3C" w14:textId="77777777" w:rsidR="003F4528" w:rsidRPr="00EF5447" w:rsidRDefault="003F4528" w:rsidP="00DB2CE8">
            <w:pPr>
              <w:pStyle w:val="TAC"/>
              <w:rPr>
                <w:noProof/>
              </w:rPr>
            </w:pPr>
            <w:r w:rsidRPr="00EF5447">
              <w:rPr>
                <w:rFonts w:cs="Arial"/>
                <w:lang w:eastAsia="zh-CN"/>
              </w:rPr>
              <w:t>DC_8A_n257A</w:t>
            </w:r>
          </w:p>
        </w:tc>
      </w:tr>
      <w:tr w:rsidR="003F4528" w:rsidRPr="00EF5447" w14:paraId="64D8F5BC" w14:textId="77777777" w:rsidTr="00DB2CE8">
        <w:trPr>
          <w:trHeight w:val="187"/>
          <w:jc w:val="center"/>
        </w:trPr>
        <w:tc>
          <w:tcPr>
            <w:tcW w:w="3969" w:type="dxa"/>
            <w:shd w:val="clear" w:color="auto" w:fill="auto"/>
            <w:noWrap/>
            <w:tcMar>
              <w:top w:w="28" w:type="dxa"/>
              <w:left w:w="28" w:type="dxa"/>
              <w:bottom w:w="28" w:type="dxa"/>
              <w:right w:w="28" w:type="dxa"/>
            </w:tcMar>
          </w:tcPr>
          <w:p w14:paraId="2F3E597E" w14:textId="77777777" w:rsidR="003F4528" w:rsidRPr="00EF5447" w:rsidRDefault="003F4528" w:rsidP="00DB2CE8">
            <w:pPr>
              <w:pStyle w:val="TAC"/>
              <w:rPr>
                <w:lang w:eastAsia="zh-TW"/>
              </w:rPr>
            </w:pPr>
            <w:r w:rsidRPr="00EF5447">
              <w:rPr>
                <w:lang w:eastAsia="zh-TW"/>
              </w:rPr>
              <w:t>DC_1A-8A_n78A-n258A</w:t>
            </w:r>
          </w:p>
          <w:p w14:paraId="05FC07DA" w14:textId="77777777" w:rsidR="003F4528" w:rsidRPr="00EF5447" w:rsidRDefault="003F4528" w:rsidP="00DB2CE8">
            <w:pPr>
              <w:pStyle w:val="TAC"/>
              <w:rPr>
                <w:lang w:eastAsia="zh-TW"/>
              </w:rPr>
            </w:pPr>
            <w:r w:rsidRPr="00EF5447">
              <w:rPr>
                <w:lang w:eastAsia="zh-TW"/>
              </w:rPr>
              <w:t>DC_1A-8A_n78A-n258D</w:t>
            </w:r>
          </w:p>
          <w:p w14:paraId="30C5D7D7" w14:textId="77777777" w:rsidR="003F4528" w:rsidRPr="00EF5447" w:rsidRDefault="003F4528" w:rsidP="00DB2CE8">
            <w:pPr>
              <w:pStyle w:val="TAC"/>
              <w:rPr>
                <w:lang w:eastAsia="zh-TW"/>
              </w:rPr>
            </w:pPr>
            <w:r w:rsidRPr="00EF5447">
              <w:rPr>
                <w:lang w:eastAsia="zh-TW"/>
              </w:rPr>
              <w:t>DC_1A-8A_n78A-n258E</w:t>
            </w:r>
          </w:p>
          <w:p w14:paraId="30F61BF0" w14:textId="77777777" w:rsidR="003F4528" w:rsidRPr="00EF5447" w:rsidRDefault="003F4528" w:rsidP="00DB2CE8">
            <w:pPr>
              <w:pStyle w:val="TAC"/>
              <w:rPr>
                <w:lang w:eastAsia="zh-TW"/>
              </w:rPr>
            </w:pPr>
            <w:r w:rsidRPr="00EF5447">
              <w:rPr>
                <w:lang w:eastAsia="zh-TW"/>
              </w:rPr>
              <w:t>DC_1A-8A_n78A-n258F</w:t>
            </w:r>
          </w:p>
          <w:p w14:paraId="6C9A8EF1" w14:textId="77777777" w:rsidR="003F4528" w:rsidRPr="00EF5447" w:rsidRDefault="003F4528" w:rsidP="00DB2CE8">
            <w:pPr>
              <w:pStyle w:val="TAC"/>
              <w:rPr>
                <w:lang w:eastAsia="zh-TW"/>
              </w:rPr>
            </w:pPr>
            <w:r w:rsidRPr="00EF5447">
              <w:rPr>
                <w:lang w:eastAsia="zh-TW"/>
              </w:rPr>
              <w:t>DC_1A-8A_n78A-n258G</w:t>
            </w:r>
          </w:p>
          <w:p w14:paraId="006A9BB5" w14:textId="77777777" w:rsidR="003F4528" w:rsidRPr="00EF5447" w:rsidRDefault="003F4528" w:rsidP="00DB2CE8">
            <w:pPr>
              <w:pStyle w:val="TAC"/>
              <w:rPr>
                <w:lang w:eastAsia="zh-TW"/>
              </w:rPr>
            </w:pPr>
            <w:r w:rsidRPr="00EF5447">
              <w:rPr>
                <w:lang w:eastAsia="zh-TW"/>
              </w:rPr>
              <w:t>DC_1A-8A_n78A-n258H</w:t>
            </w:r>
          </w:p>
          <w:p w14:paraId="14E40E74" w14:textId="77777777" w:rsidR="003F4528" w:rsidRPr="00EF5447" w:rsidRDefault="003F4528" w:rsidP="00DB2CE8">
            <w:pPr>
              <w:pStyle w:val="TAC"/>
              <w:rPr>
                <w:lang w:eastAsia="zh-TW"/>
              </w:rPr>
            </w:pPr>
            <w:r w:rsidRPr="00EF5447">
              <w:rPr>
                <w:lang w:eastAsia="zh-TW"/>
              </w:rPr>
              <w:t>DC_1A-8A_n78A-n258I</w:t>
            </w:r>
          </w:p>
          <w:p w14:paraId="0C0B2541" w14:textId="77777777" w:rsidR="003F4528" w:rsidRPr="00EF5447" w:rsidRDefault="003F4528" w:rsidP="00DB2CE8">
            <w:pPr>
              <w:pStyle w:val="TAC"/>
              <w:rPr>
                <w:lang w:eastAsia="zh-TW"/>
              </w:rPr>
            </w:pPr>
            <w:r w:rsidRPr="00EF5447">
              <w:rPr>
                <w:lang w:eastAsia="zh-TW"/>
              </w:rPr>
              <w:t>DC_1A-8A_n78A-n258J</w:t>
            </w:r>
          </w:p>
          <w:p w14:paraId="22A0D491" w14:textId="77777777" w:rsidR="003F4528" w:rsidRPr="00EF5447" w:rsidRDefault="003F4528" w:rsidP="00DB2CE8">
            <w:pPr>
              <w:pStyle w:val="TAC"/>
              <w:rPr>
                <w:lang w:eastAsia="zh-TW"/>
              </w:rPr>
            </w:pPr>
            <w:r w:rsidRPr="00EF5447">
              <w:rPr>
                <w:lang w:eastAsia="zh-TW"/>
              </w:rPr>
              <w:t>DC_1A-8A_n78A-n258K</w:t>
            </w:r>
          </w:p>
          <w:p w14:paraId="0F078560" w14:textId="77777777" w:rsidR="003F4528" w:rsidRPr="00EF5447" w:rsidRDefault="003F4528" w:rsidP="00DB2CE8">
            <w:pPr>
              <w:pStyle w:val="TAC"/>
              <w:rPr>
                <w:lang w:eastAsia="zh-TW"/>
              </w:rPr>
            </w:pPr>
            <w:r w:rsidRPr="00EF5447">
              <w:rPr>
                <w:lang w:eastAsia="zh-TW"/>
              </w:rPr>
              <w:t>DC_1A-8A_n78A-n258L</w:t>
            </w:r>
          </w:p>
          <w:p w14:paraId="2E9462AB" w14:textId="77777777" w:rsidR="003F4528" w:rsidRPr="00EF5447" w:rsidRDefault="003F4528" w:rsidP="00DB2CE8">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0D9A1174" w14:textId="77777777" w:rsidR="003F4528" w:rsidRPr="00EF5447" w:rsidRDefault="003F4528" w:rsidP="00DB2CE8">
            <w:pPr>
              <w:pStyle w:val="TAC"/>
              <w:rPr>
                <w:lang w:eastAsia="zh-TW"/>
              </w:rPr>
            </w:pPr>
            <w:r w:rsidRPr="00EF5447">
              <w:rPr>
                <w:lang w:eastAsia="zh-TW"/>
              </w:rPr>
              <w:t>DC_1A_n78A</w:t>
            </w:r>
          </w:p>
          <w:p w14:paraId="6A9C4A5F" w14:textId="77777777" w:rsidR="003F4528" w:rsidRPr="00EF5447" w:rsidRDefault="003F4528" w:rsidP="00DB2CE8">
            <w:pPr>
              <w:pStyle w:val="TAC"/>
              <w:rPr>
                <w:lang w:eastAsia="zh-TW"/>
              </w:rPr>
            </w:pPr>
            <w:r w:rsidRPr="00EF5447">
              <w:rPr>
                <w:lang w:eastAsia="zh-TW"/>
              </w:rPr>
              <w:t>DC_1A_n258A</w:t>
            </w:r>
          </w:p>
          <w:p w14:paraId="08DDFBB0" w14:textId="77777777" w:rsidR="003F4528" w:rsidRPr="00EF5447" w:rsidRDefault="003F4528" w:rsidP="00DB2CE8">
            <w:pPr>
              <w:pStyle w:val="TAC"/>
              <w:rPr>
                <w:lang w:eastAsia="zh-TW"/>
              </w:rPr>
            </w:pPr>
            <w:r w:rsidRPr="00EF5447">
              <w:rPr>
                <w:lang w:eastAsia="zh-TW"/>
              </w:rPr>
              <w:t>DC_8A_n78A</w:t>
            </w:r>
          </w:p>
          <w:p w14:paraId="470D5093" w14:textId="77777777" w:rsidR="003F4528" w:rsidRPr="00EF5447" w:rsidRDefault="003F4528" w:rsidP="00DB2CE8">
            <w:pPr>
              <w:pStyle w:val="TAC"/>
              <w:rPr>
                <w:lang w:eastAsia="zh-CN"/>
              </w:rPr>
            </w:pPr>
            <w:r w:rsidRPr="00EF5447">
              <w:rPr>
                <w:lang w:eastAsia="zh-TW"/>
              </w:rPr>
              <w:t>DC_8A_n258A</w:t>
            </w:r>
          </w:p>
        </w:tc>
      </w:tr>
      <w:tr w:rsidR="003F4528" w:rsidRPr="00EF5447" w14:paraId="0144B270" w14:textId="77777777" w:rsidTr="00DB2CE8">
        <w:trPr>
          <w:trHeight w:val="187"/>
          <w:jc w:val="center"/>
        </w:trPr>
        <w:tc>
          <w:tcPr>
            <w:tcW w:w="3969" w:type="dxa"/>
            <w:shd w:val="clear" w:color="auto" w:fill="auto"/>
            <w:noWrap/>
            <w:tcMar>
              <w:top w:w="28" w:type="dxa"/>
              <w:left w:w="28" w:type="dxa"/>
              <w:bottom w:w="28" w:type="dxa"/>
              <w:right w:w="28" w:type="dxa"/>
            </w:tcMar>
          </w:tcPr>
          <w:p w14:paraId="7258216F" w14:textId="77777777" w:rsidR="003F4528" w:rsidRPr="00EF5447" w:rsidRDefault="003F4528" w:rsidP="00DB2CE8">
            <w:pPr>
              <w:pStyle w:val="TAC"/>
              <w:rPr>
                <w:rFonts w:cs="Arial"/>
                <w:szCs w:val="18"/>
              </w:rPr>
            </w:pPr>
            <w:r w:rsidRPr="00EF5447">
              <w:rPr>
                <w:rFonts w:cs="Arial"/>
                <w:szCs w:val="18"/>
              </w:rPr>
              <w:t>DC_1A-11A_n77A-n257A</w:t>
            </w:r>
            <w:r>
              <w:rPr>
                <w:rFonts w:hint="eastAsia"/>
                <w:vertAlign w:val="superscript"/>
                <w:lang w:eastAsia="zh-TW"/>
              </w:rPr>
              <w:t>2</w:t>
            </w:r>
          </w:p>
          <w:p w14:paraId="3A078DFE" w14:textId="77777777" w:rsidR="003F4528" w:rsidRPr="00EF5447" w:rsidRDefault="003F4528" w:rsidP="00DB2CE8">
            <w:pPr>
              <w:pStyle w:val="TAC"/>
              <w:rPr>
                <w:rFonts w:cs="Arial"/>
                <w:szCs w:val="18"/>
              </w:rPr>
            </w:pPr>
            <w:r w:rsidRPr="00EF5447">
              <w:rPr>
                <w:rFonts w:cs="Arial"/>
                <w:szCs w:val="18"/>
              </w:rPr>
              <w:t>DC_1A-11A_n77A-n257D</w:t>
            </w:r>
            <w:r>
              <w:rPr>
                <w:rFonts w:hint="eastAsia"/>
                <w:vertAlign w:val="superscript"/>
                <w:lang w:eastAsia="zh-TW"/>
              </w:rPr>
              <w:t>2</w:t>
            </w:r>
          </w:p>
          <w:p w14:paraId="4EDF2E0D" w14:textId="77777777" w:rsidR="003F4528" w:rsidRPr="00EF5447" w:rsidRDefault="003F4528" w:rsidP="00DB2CE8">
            <w:pPr>
              <w:pStyle w:val="TAC"/>
              <w:rPr>
                <w:rFonts w:cs="Arial"/>
                <w:szCs w:val="18"/>
              </w:rPr>
            </w:pPr>
            <w:r w:rsidRPr="00EF5447">
              <w:rPr>
                <w:rFonts w:cs="Arial"/>
                <w:szCs w:val="18"/>
              </w:rPr>
              <w:t>DC_1A-11A_n77A-n257G</w:t>
            </w:r>
            <w:r>
              <w:rPr>
                <w:rFonts w:hint="eastAsia"/>
                <w:vertAlign w:val="superscript"/>
                <w:lang w:eastAsia="zh-TW"/>
              </w:rPr>
              <w:t>2</w:t>
            </w:r>
          </w:p>
          <w:p w14:paraId="62F68E53" w14:textId="77777777" w:rsidR="003F4528" w:rsidRPr="00EF5447" w:rsidRDefault="003F4528" w:rsidP="00DB2CE8">
            <w:pPr>
              <w:pStyle w:val="TAC"/>
              <w:rPr>
                <w:rFonts w:cs="Arial"/>
                <w:szCs w:val="18"/>
              </w:rPr>
            </w:pPr>
            <w:r w:rsidRPr="00EF5447">
              <w:rPr>
                <w:rFonts w:cs="Arial"/>
                <w:szCs w:val="18"/>
              </w:rPr>
              <w:t>DC_1A-11A_n77A-n257H</w:t>
            </w:r>
            <w:r>
              <w:rPr>
                <w:rFonts w:hint="eastAsia"/>
                <w:vertAlign w:val="superscript"/>
                <w:lang w:eastAsia="zh-TW"/>
              </w:rPr>
              <w:t>2</w:t>
            </w:r>
          </w:p>
          <w:p w14:paraId="27BEEBAF" w14:textId="77777777" w:rsidR="003F4528" w:rsidRPr="00EF5447" w:rsidRDefault="003F4528" w:rsidP="00DB2CE8">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626450C5" w14:textId="77777777" w:rsidR="003F4528" w:rsidRPr="00EF5447" w:rsidRDefault="003F4528" w:rsidP="00DB2CE8">
            <w:pPr>
              <w:pStyle w:val="TAC"/>
              <w:rPr>
                <w:rFonts w:cs="Arial"/>
                <w:lang w:eastAsia="zh-CN"/>
              </w:rPr>
            </w:pPr>
            <w:r w:rsidRPr="00EF5447">
              <w:rPr>
                <w:rFonts w:cs="Arial"/>
                <w:lang w:eastAsia="zh-CN"/>
              </w:rPr>
              <w:t>DC_1A_n77A</w:t>
            </w:r>
          </w:p>
          <w:p w14:paraId="3D7B783F" w14:textId="77777777" w:rsidR="003F4528" w:rsidRDefault="003F4528" w:rsidP="00DB2CE8">
            <w:pPr>
              <w:pStyle w:val="TAC"/>
              <w:rPr>
                <w:rFonts w:cs="Arial"/>
                <w:lang w:eastAsia="zh-CN"/>
              </w:rPr>
            </w:pPr>
            <w:r w:rsidRPr="00EF5447">
              <w:rPr>
                <w:rFonts w:cs="Arial"/>
                <w:lang w:eastAsia="zh-CN"/>
              </w:rPr>
              <w:t>DC_1A_n257A</w:t>
            </w:r>
          </w:p>
          <w:p w14:paraId="44C0EB31"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380B9CA1"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3084A08F"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6B106025" w14:textId="77777777" w:rsidR="003F4528" w:rsidRPr="00EF5447" w:rsidRDefault="003F4528" w:rsidP="00DB2CE8">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6E454F3E" w14:textId="77777777" w:rsidR="003F4528" w:rsidRPr="00EF5447" w:rsidRDefault="003F4528" w:rsidP="00DB2CE8">
            <w:pPr>
              <w:pStyle w:val="TAC"/>
              <w:rPr>
                <w:rFonts w:cs="Arial"/>
                <w:lang w:eastAsia="zh-CN"/>
              </w:rPr>
            </w:pPr>
            <w:r w:rsidRPr="00EF5447">
              <w:rPr>
                <w:rFonts w:cs="Arial"/>
                <w:lang w:eastAsia="zh-CN"/>
              </w:rPr>
              <w:t>DC_11A_n77A</w:t>
            </w:r>
          </w:p>
          <w:p w14:paraId="73FDFBA0" w14:textId="77777777" w:rsidR="003F4528" w:rsidRDefault="003F4528" w:rsidP="00DB2CE8">
            <w:pPr>
              <w:pStyle w:val="TAC"/>
              <w:rPr>
                <w:rFonts w:cs="Arial"/>
                <w:lang w:eastAsia="zh-CN"/>
              </w:rPr>
            </w:pPr>
            <w:r w:rsidRPr="00EF5447">
              <w:rPr>
                <w:rFonts w:cs="Arial"/>
                <w:lang w:eastAsia="zh-CN"/>
              </w:rPr>
              <w:t>DC_11A_n257A</w:t>
            </w:r>
          </w:p>
          <w:p w14:paraId="71AB1DEF"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CA860EB"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729B0464"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004552F" w14:textId="77777777" w:rsidR="003F4528" w:rsidRPr="00EF5447" w:rsidRDefault="003F4528" w:rsidP="00DB2CE8">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3F4528" w:rsidRPr="00EF5447" w14:paraId="612D2F12" w14:textId="77777777" w:rsidTr="00DB2CE8">
        <w:trPr>
          <w:trHeight w:val="187"/>
          <w:jc w:val="center"/>
        </w:trPr>
        <w:tc>
          <w:tcPr>
            <w:tcW w:w="3969" w:type="dxa"/>
            <w:shd w:val="clear" w:color="auto" w:fill="auto"/>
            <w:noWrap/>
            <w:tcMar>
              <w:top w:w="28" w:type="dxa"/>
              <w:left w:w="28" w:type="dxa"/>
              <w:bottom w:w="28" w:type="dxa"/>
              <w:right w:w="28" w:type="dxa"/>
            </w:tcMar>
          </w:tcPr>
          <w:p w14:paraId="437E154E" w14:textId="77777777" w:rsidR="003F4528" w:rsidRPr="00EF5447" w:rsidRDefault="003F4528" w:rsidP="00DB2CE8">
            <w:pPr>
              <w:pStyle w:val="TAC"/>
              <w:rPr>
                <w:rFonts w:cs="Arial"/>
                <w:szCs w:val="18"/>
              </w:rPr>
            </w:pPr>
            <w:r w:rsidRPr="00EF5447">
              <w:rPr>
                <w:rFonts w:cs="Arial"/>
                <w:szCs w:val="18"/>
              </w:rPr>
              <w:t>DC_1A-11A_n77(2A)-n257A</w:t>
            </w:r>
            <w:r>
              <w:rPr>
                <w:rFonts w:hint="eastAsia"/>
                <w:vertAlign w:val="superscript"/>
                <w:lang w:eastAsia="zh-TW"/>
              </w:rPr>
              <w:t>2</w:t>
            </w:r>
          </w:p>
          <w:p w14:paraId="57042807" w14:textId="77777777" w:rsidR="003F4528" w:rsidRPr="00EF5447" w:rsidRDefault="003F4528" w:rsidP="00DB2CE8">
            <w:pPr>
              <w:pStyle w:val="TAC"/>
              <w:rPr>
                <w:rFonts w:cs="Arial"/>
                <w:szCs w:val="18"/>
              </w:rPr>
            </w:pPr>
            <w:r w:rsidRPr="00EF5447">
              <w:rPr>
                <w:rFonts w:cs="Arial"/>
                <w:szCs w:val="18"/>
              </w:rPr>
              <w:t>DC_1A-11A_n77(2A)-n257D</w:t>
            </w:r>
            <w:r>
              <w:rPr>
                <w:rFonts w:hint="eastAsia"/>
                <w:vertAlign w:val="superscript"/>
                <w:lang w:eastAsia="zh-TW"/>
              </w:rPr>
              <w:t>2</w:t>
            </w:r>
          </w:p>
          <w:p w14:paraId="55807FEA" w14:textId="77777777" w:rsidR="003F4528" w:rsidRPr="00EF5447" w:rsidRDefault="003F4528" w:rsidP="00DB2CE8">
            <w:pPr>
              <w:pStyle w:val="TAC"/>
              <w:rPr>
                <w:rFonts w:cs="Arial"/>
                <w:szCs w:val="18"/>
              </w:rPr>
            </w:pPr>
            <w:r w:rsidRPr="00EF5447">
              <w:rPr>
                <w:rFonts w:cs="Arial"/>
                <w:szCs w:val="18"/>
              </w:rPr>
              <w:t>DC_1A-11A_n77(2A)-n257G</w:t>
            </w:r>
            <w:r>
              <w:rPr>
                <w:rFonts w:hint="eastAsia"/>
                <w:vertAlign w:val="superscript"/>
                <w:lang w:eastAsia="zh-TW"/>
              </w:rPr>
              <w:t>2</w:t>
            </w:r>
          </w:p>
          <w:p w14:paraId="3DB81903" w14:textId="77777777" w:rsidR="003F4528" w:rsidRPr="00EF5447" w:rsidRDefault="003F4528" w:rsidP="00DB2CE8">
            <w:pPr>
              <w:pStyle w:val="TAC"/>
              <w:rPr>
                <w:rFonts w:cs="Arial"/>
                <w:szCs w:val="18"/>
              </w:rPr>
            </w:pPr>
            <w:r w:rsidRPr="00EF5447">
              <w:rPr>
                <w:rFonts w:cs="Arial"/>
                <w:szCs w:val="18"/>
              </w:rPr>
              <w:t>DC_1A-11A_n77(2A)-n257H</w:t>
            </w:r>
            <w:r>
              <w:rPr>
                <w:rFonts w:hint="eastAsia"/>
                <w:vertAlign w:val="superscript"/>
                <w:lang w:eastAsia="zh-TW"/>
              </w:rPr>
              <w:t>2</w:t>
            </w:r>
          </w:p>
          <w:p w14:paraId="5AA45C3C" w14:textId="77777777" w:rsidR="003F4528" w:rsidRPr="00EF5447" w:rsidRDefault="003F4528" w:rsidP="00DB2CE8">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6E7342F6" w14:textId="77777777" w:rsidR="003F4528" w:rsidRPr="00EF5447" w:rsidRDefault="003F4528" w:rsidP="00DB2CE8">
            <w:pPr>
              <w:pStyle w:val="TAC"/>
              <w:rPr>
                <w:rFonts w:cs="Arial"/>
                <w:lang w:eastAsia="zh-CN"/>
              </w:rPr>
            </w:pPr>
            <w:r w:rsidRPr="00EF5447">
              <w:rPr>
                <w:rFonts w:cs="Arial"/>
                <w:lang w:eastAsia="zh-CN"/>
              </w:rPr>
              <w:t>DC_1A_n77A</w:t>
            </w:r>
          </w:p>
          <w:p w14:paraId="56DCB70D" w14:textId="77777777" w:rsidR="003F4528" w:rsidRDefault="003F4528" w:rsidP="00DB2CE8">
            <w:pPr>
              <w:pStyle w:val="TAC"/>
              <w:rPr>
                <w:rFonts w:cs="Arial"/>
                <w:lang w:eastAsia="zh-CN"/>
              </w:rPr>
            </w:pPr>
            <w:r w:rsidRPr="00EF5447">
              <w:rPr>
                <w:rFonts w:cs="Arial"/>
                <w:lang w:eastAsia="zh-CN"/>
              </w:rPr>
              <w:t>DC_1A_n257A</w:t>
            </w:r>
          </w:p>
          <w:p w14:paraId="6C6745E9"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50F1F3D4"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6D23F357" w14:textId="77777777" w:rsidR="003F4528" w:rsidRDefault="003F4528" w:rsidP="00DB2CE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173B3CF4" w14:textId="77777777" w:rsidR="003F4528" w:rsidRPr="00EF5447" w:rsidRDefault="003F4528" w:rsidP="00DB2CE8">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569E294B" w14:textId="77777777" w:rsidR="003F4528" w:rsidRPr="00EF5447" w:rsidRDefault="003F4528" w:rsidP="00DB2CE8">
            <w:pPr>
              <w:pStyle w:val="TAC"/>
              <w:rPr>
                <w:rFonts w:cs="Arial"/>
                <w:lang w:eastAsia="zh-CN"/>
              </w:rPr>
            </w:pPr>
            <w:r w:rsidRPr="00EF5447">
              <w:rPr>
                <w:rFonts w:cs="Arial"/>
                <w:lang w:eastAsia="zh-CN"/>
              </w:rPr>
              <w:t>DC_11A_n77A</w:t>
            </w:r>
          </w:p>
          <w:p w14:paraId="0CA2F51F" w14:textId="77777777" w:rsidR="003F4528" w:rsidRDefault="003F4528" w:rsidP="00DB2CE8">
            <w:pPr>
              <w:pStyle w:val="TAC"/>
              <w:rPr>
                <w:rFonts w:cs="Arial"/>
                <w:lang w:eastAsia="zh-CN"/>
              </w:rPr>
            </w:pPr>
            <w:r w:rsidRPr="00EF5447">
              <w:rPr>
                <w:rFonts w:cs="Arial"/>
                <w:lang w:eastAsia="zh-CN"/>
              </w:rPr>
              <w:t>DC_11A_n257A</w:t>
            </w:r>
          </w:p>
          <w:p w14:paraId="62A255B1"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8BE4052"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05B6352D"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A22B958" w14:textId="77777777" w:rsidR="003F4528" w:rsidRPr="00EF5447" w:rsidRDefault="003F4528" w:rsidP="00DB2CE8">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3F4528" w:rsidRPr="00EF5447" w14:paraId="722CB486" w14:textId="77777777" w:rsidTr="00DB2CE8">
        <w:trPr>
          <w:trHeight w:val="187"/>
          <w:jc w:val="center"/>
        </w:trPr>
        <w:tc>
          <w:tcPr>
            <w:tcW w:w="3969" w:type="dxa"/>
            <w:shd w:val="clear" w:color="auto" w:fill="auto"/>
            <w:noWrap/>
            <w:tcMar>
              <w:top w:w="28" w:type="dxa"/>
              <w:left w:w="28" w:type="dxa"/>
              <w:bottom w:w="28" w:type="dxa"/>
              <w:right w:w="28" w:type="dxa"/>
            </w:tcMar>
          </w:tcPr>
          <w:p w14:paraId="1D73B808" w14:textId="77777777" w:rsidR="003F4528" w:rsidRPr="00EF5447" w:rsidRDefault="003F4528" w:rsidP="00DB2CE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7B67D35C" w14:textId="77777777" w:rsidR="003F4528" w:rsidRPr="00EF5447" w:rsidRDefault="003F4528" w:rsidP="00DB2CE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59246310" w14:textId="77777777" w:rsidR="003F4528" w:rsidRPr="00EF5447" w:rsidRDefault="003F4528" w:rsidP="00DB2CE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63F9335A" w14:textId="77777777" w:rsidR="003F4528" w:rsidRPr="00EF5447" w:rsidRDefault="003F4528" w:rsidP="00DB2CE8">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A33FC07" w14:textId="77777777" w:rsidR="003F4528" w:rsidRPr="00EF5447" w:rsidRDefault="003F4528" w:rsidP="00DB2CE8">
            <w:pPr>
              <w:pStyle w:val="TAC"/>
              <w:rPr>
                <w:rFonts w:cs="Arial"/>
                <w:lang w:eastAsia="zh-CN"/>
              </w:rPr>
            </w:pPr>
            <w:r w:rsidRPr="00EF5447">
              <w:rPr>
                <w:rFonts w:cs="Arial"/>
                <w:lang w:eastAsia="zh-CN"/>
              </w:rPr>
              <w:t>DC_1A_n3A</w:t>
            </w:r>
          </w:p>
          <w:p w14:paraId="67588DCE" w14:textId="77777777" w:rsidR="003F4528" w:rsidRPr="00EF5447" w:rsidRDefault="003F4528" w:rsidP="00DB2CE8">
            <w:pPr>
              <w:pStyle w:val="TAC"/>
              <w:rPr>
                <w:rFonts w:cs="Arial"/>
                <w:lang w:eastAsia="zh-CN"/>
              </w:rPr>
            </w:pPr>
            <w:r w:rsidRPr="00EF5447">
              <w:rPr>
                <w:rFonts w:cs="Arial"/>
                <w:lang w:eastAsia="zh-CN"/>
              </w:rPr>
              <w:t>DC_1A_n257A</w:t>
            </w:r>
          </w:p>
          <w:p w14:paraId="4B44FBF1" w14:textId="77777777" w:rsidR="003F4528" w:rsidRPr="00EF5447" w:rsidRDefault="003F4528" w:rsidP="00DB2CE8">
            <w:pPr>
              <w:pStyle w:val="TAC"/>
              <w:rPr>
                <w:rFonts w:cs="Arial"/>
                <w:lang w:eastAsia="zh-CN"/>
              </w:rPr>
            </w:pPr>
            <w:r w:rsidRPr="00EF5447">
              <w:rPr>
                <w:rFonts w:cs="Arial"/>
                <w:lang w:eastAsia="zh-CN"/>
              </w:rPr>
              <w:t>DC_1A_n257G</w:t>
            </w:r>
          </w:p>
          <w:p w14:paraId="308219CE" w14:textId="77777777" w:rsidR="003F4528" w:rsidRPr="00EF5447" w:rsidRDefault="003F4528" w:rsidP="00DB2CE8">
            <w:pPr>
              <w:pStyle w:val="TAC"/>
              <w:rPr>
                <w:rFonts w:cs="Arial"/>
                <w:lang w:eastAsia="zh-CN"/>
              </w:rPr>
            </w:pPr>
            <w:r w:rsidRPr="00EF5447">
              <w:rPr>
                <w:rFonts w:cs="Arial"/>
                <w:lang w:eastAsia="zh-CN"/>
              </w:rPr>
              <w:t>DC_1A_n257H</w:t>
            </w:r>
          </w:p>
          <w:p w14:paraId="0A24B1BB" w14:textId="77777777" w:rsidR="003F4528" w:rsidRPr="00EF5447" w:rsidRDefault="003F4528" w:rsidP="00DB2CE8">
            <w:pPr>
              <w:pStyle w:val="TAC"/>
              <w:rPr>
                <w:rFonts w:cs="Arial"/>
                <w:lang w:eastAsia="zh-CN"/>
              </w:rPr>
            </w:pPr>
            <w:r w:rsidRPr="00EF5447">
              <w:rPr>
                <w:rFonts w:cs="Arial"/>
                <w:lang w:eastAsia="zh-CN"/>
              </w:rPr>
              <w:t>DC_1A_n257I</w:t>
            </w:r>
          </w:p>
          <w:p w14:paraId="3CC307C2" w14:textId="77777777" w:rsidR="003F4528" w:rsidRPr="00EF5447" w:rsidRDefault="003F4528" w:rsidP="00DB2CE8">
            <w:pPr>
              <w:pStyle w:val="TAC"/>
              <w:rPr>
                <w:rFonts w:cs="Arial"/>
                <w:lang w:eastAsia="zh-CN"/>
              </w:rPr>
            </w:pPr>
            <w:r w:rsidRPr="00EF5447">
              <w:rPr>
                <w:rFonts w:cs="Arial"/>
                <w:lang w:eastAsia="zh-CN"/>
              </w:rPr>
              <w:t>DC_18A_n3A</w:t>
            </w:r>
          </w:p>
          <w:p w14:paraId="210D797E" w14:textId="77777777" w:rsidR="003F4528" w:rsidRPr="00EF5447" w:rsidRDefault="003F4528" w:rsidP="00DB2CE8">
            <w:pPr>
              <w:pStyle w:val="TAC"/>
              <w:rPr>
                <w:rFonts w:cs="Arial"/>
                <w:lang w:eastAsia="zh-CN"/>
              </w:rPr>
            </w:pPr>
            <w:r w:rsidRPr="00EF5447">
              <w:rPr>
                <w:rFonts w:cs="Arial"/>
                <w:lang w:eastAsia="zh-CN"/>
              </w:rPr>
              <w:t>DC_18A_n257A</w:t>
            </w:r>
          </w:p>
          <w:p w14:paraId="1CFA8C5A" w14:textId="77777777" w:rsidR="003F4528" w:rsidRPr="00EF5447" w:rsidRDefault="003F4528" w:rsidP="00DB2CE8">
            <w:pPr>
              <w:pStyle w:val="TAC"/>
              <w:rPr>
                <w:rFonts w:cs="Arial"/>
                <w:lang w:eastAsia="zh-CN"/>
              </w:rPr>
            </w:pPr>
            <w:r w:rsidRPr="00EF5447">
              <w:rPr>
                <w:rFonts w:cs="Arial"/>
                <w:lang w:eastAsia="zh-CN"/>
              </w:rPr>
              <w:t>DC_18A_n257G</w:t>
            </w:r>
          </w:p>
          <w:p w14:paraId="52E7074D" w14:textId="77777777" w:rsidR="003F4528" w:rsidRPr="00EF5447" w:rsidRDefault="003F4528" w:rsidP="00DB2CE8">
            <w:pPr>
              <w:pStyle w:val="TAC"/>
              <w:rPr>
                <w:rFonts w:cs="Arial"/>
                <w:lang w:eastAsia="zh-CN"/>
              </w:rPr>
            </w:pPr>
            <w:r w:rsidRPr="00EF5447">
              <w:rPr>
                <w:rFonts w:cs="Arial"/>
                <w:lang w:eastAsia="zh-CN"/>
              </w:rPr>
              <w:t>DC_18A_n257H</w:t>
            </w:r>
          </w:p>
          <w:p w14:paraId="040FEE11" w14:textId="77777777" w:rsidR="003F4528" w:rsidRPr="00EF5447" w:rsidRDefault="003F4528" w:rsidP="00DB2CE8">
            <w:pPr>
              <w:pStyle w:val="TAC"/>
              <w:rPr>
                <w:noProof/>
              </w:rPr>
            </w:pPr>
            <w:r w:rsidRPr="00EF5447">
              <w:rPr>
                <w:rFonts w:cs="Arial"/>
                <w:lang w:eastAsia="zh-CN"/>
              </w:rPr>
              <w:t>DC_18A_n257I</w:t>
            </w:r>
          </w:p>
        </w:tc>
      </w:tr>
      <w:tr w:rsidR="003F4528" w:rsidRPr="00EF5447" w14:paraId="3AFD02A0" w14:textId="77777777" w:rsidTr="00DB2CE8">
        <w:trPr>
          <w:trHeight w:val="187"/>
          <w:jc w:val="center"/>
        </w:trPr>
        <w:tc>
          <w:tcPr>
            <w:tcW w:w="3969" w:type="dxa"/>
            <w:shd w:val="clear" w:color="auto" w:fill="auto"/>
            <w:noWrap/>
            <w:tcMar>
              <w:top w:w="28" w:type="dxa"/>
              <w:left w:w="28" w:type="dxa"/>
              <w:bottom w:w="28" w:type="dxa"/>
              <w:right w:w="28" w:type="dxa"/>
            </w:tcMar>
          </w:tcPr>
          <w:p w14:paraId="38167B48" w14:textId="77777777" w:rsidR="003F4528" w:rsidRPr="00EF5447" w:rsidRDefault="003F4528" w:rsidP="00DB2CE8">
            <w:pPr>
              <w:pStyle w:val="TAC"/>
              <w:rPr>
                <w:rFonts w:eastAsia="Malgun Gothic" w:cs="Arial"/>
                <w:lang w:eastAsia="ko-KR"/>
              </w:rPr>
            </w:pPr>
            <w:r w:rsidRPr="00EF5447">
              <w:rPr>
                <w:rFonts w:cs="Arial"/>
                <w:lang w:eastAsia="zh-CN"/>
              </w:rPr>
              <w:lastRenderedPageBreak/>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18443B6" w14:textId="77777777" w:rsidR="003F4528" w:rsidRPr="00EF5447" w:rsidRDefault="003F4528" w:rsidP="00DB2CE8">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A266CB1" w14:textId="77777777" w:rsidR="003F4528" w:rsidRPr="00EF5447" w:rsidRDefault="003F4528" w:rsidP="00DB2CE8">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F249866" w14:textId="77777777" w:rsidR="003F4528" w:rsidRPr="00EF5447" w:rsidRDefault="003F4528" w:rsidP="00DB2CE8">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9F72938" w14:textId="77777777" w:rsidR="003F4528" w:rsidRPr="00EF5447" w:rsidRDefault="003F4528" w:rsidP="00DB2CE8">
            <w:pPr>
              <w:pStyle w:val="TAC"/>
              <w:rPr>
                <w:rFonts w:cs="Arial"/>
                <w:lang w:eastAsia="zh-CN"/>
              </w:rPr>
            </w:pPr>
            <w:r w:rsidRPr="00EF5447">
              <w:rPr>
                <w:rFonts w:cs="Arial"/>
                <w:lang w:eastAsia="zh-CN"/>
              </w:rPr>
              <w:t>DC_1A_n78A</w:t>
            </w:r>
          </w:p>
          <w:p w14:paraId="69F50A9B" w14:textId="77777777" w:rsidR="003F4528" w:rsidRPr="00EF5447" w:rsidRDefault="003F4528" w:rsidP="00DB2CE8">
            <w:pPr>
              <w:pStyle w:val="TAC"/>
              <w:rPr>
                <w:rFonts w:cs="Arial"/>
                <w:lang w:eastAsia="zh-CN"/>
              </w:rPr>
            </w:pPr>
            <w:r w:rsidRPr="00EF5447">
              <w:rPr>
                <w:rFonts w:cs="Arial"/>
                <w:lang w:eastAsia="zh-CN"/>
              </w:rPr>
              <w:t>DC_1A_n257A</w:t>
            </w:r>
          </w:p>
          <w:p w14:paraId="78A4BE29" w14:textId="77777777" w:rsidR="003F4528" w:rsidRPr="00EF5447" w:rsidRDefault="003F4528" w:rsidP="00DB2CE8">
            <w:pPr>
              <w:pStyle w:val="TAC"/>
              <w:rPr>
                <w:rFonts w:cs="Arial"/>
                <w:lang w:eastAsia="zh-CN"/>
              </w:rPr>
            </w:pPr>
            <w:r w:rsidRPr="00EF5447">
              <w:rPr>
                <w:rFonts w:cs="Arial"/>
                <w:lang w:eastAsia="zh-CN"/>
              </w:rPr>
              <w:t>DC_1A_n257G</w:t>
            </w:r>
          </w:p>
          <w:p w14:paraId="632033A3" w14:textId="77777777" w:rsidR="003F4528" w:rsidRPr="00EF5447" w:rsidRDefault="003F4528" w:rsidP="00DB2CE8">
            <w:pPr>
              <w:pStyle w:val="TAC"/>
              <w:rPr>
                <w:rFonts w:cs="Arial"/>
                <w:lang w:eastAsia="zh-CN"/>
              </w:rPr>
            </w:pPr>
            <w:r w:rsidRPr="00EF5447">
              <w:rPr>
                <w:rFonts w:cs="Arial"/>
                <w:lang w:eastAsia="zh-CN"/>
              </w:rPr>
              <w:t>DC_1A_n257H</w:t>
            </w:r>
          </w:p>
          <w:p w14:paraId="6569E115" w14:textId="77777777" w:rsidR="003F4528" w:rsidRPr="00EF5447" w:rsidRDefault="003F4528" w:rsidP="00DB2CE8">
            <w:pPr>
              <w:pStyle w:val="TAC"/>
              <w:rPr>
                <w:rFonts w:cs="Arial"/>
                <w:lang w:eastAsia="zh-CN"/>
              </w:rPr>
            </w:pPr>
            <w:r w:rsidRPr="00EF5447">
              <w:rPr>
                <w:rFonts w:cs="Arial"/>
                <w:lang w:eastAsia="zh-CN"/>
              </w:rPr>
              <w:t>DC_1A_n257I</w:t>
            </w:r>
          </w:p>
          <w:p w14:paraId="29ECDFE9" w14:textId="77777777" w:rsidR="003F4528" w:rsidRPr="00EF5447" w:rsidRDefault="003F4528" w:rsidP="00DB2CE8">
            <w:pPr>
              <w:pStyle w:val="TAC"/>
              <w:rPr>
                <w:rFonts w:cs="Arial"/>
                <w:lang w:eastAsia="zh-CN"/>
              </w:rPr>
            </w:pPr>
            <w:r w:rsidRPr="00EF5447">
              <w:rPr>
                <w:rFonts w:cs="Arial"/>
                <w:lang w:eastAsia="zh-CN"/>
              </w:rPr>
              <w:t>DC_18A_n78A</w:t>
            </w:r>
          </w:p>
          <w:p w14:paraId="7F56BC17" w14:textId="77777777" w:rsidR="003F4528" w:rsidRPr="00EF5447" w:rsidRDefault="003F4528" w:rsidP="00DB2CE8">
            <w:pPr>
              <w:pStyle w:val="TAC"/>
              <w:rPr>
                <w:rFonts w:cs="Arial"/>
                <w:lang w:eastAsia="zh-CN"/>
              </w:rPr>
            </w:pPr>
            <w:r w:rsidRPr="00EF5447">
              <w:rPr>
                <w:rFonts w:cs="Arial"/>
                <w:lang w:eastAsia="zh-CN"/>
              </w:rPr>
              <w:t>DC_18A_n257A</w:t>
            </w:r>
          </w:p>
          <w:p w14:paraId="3D7AC560" w14:textId="77777777" w:rsidR="003F4528" w:rsidRPr="00EF5447" w:rsidRDefault="003F4528" w:rsidP="00DB2CE8">
            <w:pPr>
              <w:pStyle w:val="TAC"/>
              <w:rPr>
                <w:rFonts w:cs="Arial"/>
                <w:lang w:eastAsia="zh-CN"/>
              </w:rPr>
            </w:pPr>
            <w:r w:rsidRPr="00EF5447">
              <w:rPr>
                <w:rFonts w:cs="Arial"/>
                <w:lang w:eastAsia="zh-CN"/>
              </w:rPr>
              <w:t>DC_18A_n257G</w:t>
            </w:r>
          </w:p>
          <w:p w14:paraId="29F2DA01" w14:textId="77777777" w:rsidR="003F4528" w:rsidRPr="00EF5447" w:rsidRDefault="003F4528" w:rsidP="00DB2CE8">
            <w:pPr>
              <w:pStyle w:val="TAC"/>
              <w:rPr>
                <w:rFonts w:cs="Arial"/>
                <w:lang w:eastAsia="zh-CN"/>
              </w:rPr>
            </w:pPr>
            <w:r w:rsidRPr="00EF5447">
              <w:rPr>
                <w:rFonts w:cs="Arial"/>
                <w:lang w:eastAsia="zh-CN"/>
              </w:rPr>
              <w:t>DC_18A_n257H</w:t>
            </w:r>
          </w:p>
          <w:p w14:paraId="64A221F1" w14:textId="77777777" w:rsidR="003F4528" w:rsidRPr="00EF5447" w:rsidRDefault="003F4528" w:rsidP="00DB2CE8">
            <w:pPr>
              <w:pStyle w:val="TAC"/>
              <w:rPr>
                <w:noProof/>
              </w:rPr>
            </w:pPr>
            <w:r w:rsidRPr="00EF5447">
              <w:rPr>
                <w:rFonts w:cs="Arial"/>
                <w:lang w:eastAsia="zh-CN"/>
              </w:rPr>
              <w:t>DC_18A_n257I</w:t>
            </w:r>
          </w:p>
        </w:tc>
      </w:tr>
      <w:tr w:rsidR="003F4528" w:rsidRPr="00EF5447" w14:paraId="78D9E123" w14:textId="77777777" w:rsidTr="00DB2CE8">
        <w:trPr>
          <w:trHeight w:val="187"/>
          <w:jc w:val="center"/>
        </w:trPr>
        <w:tc>
          <w:tcPr>
            <w:tcW w:w="3969" w:type="dxa"/>
            <w:shd w:val="clear" w:color="auto" w:fill="auto"/>
            <w:noWrap/>
            <w:tcMar>
              <w:top w:w="28" w:type="dxa"/>
              <w:left w:w="28" w:type="dxa"/>
              <w:bottom w:w="28" w:type="dxa"/>
              <w:right w:w="28" w:type="dxa"/>
            </w:tcMar>
          </w:tcPr>
          <w:p w14:paraId="175A996E" w14:textId="77777777" w:rsidR="003F4528" w:rsidRPr="00EF5447" w:rsidRDefault="003F4528" w:rsidP="00DB2CE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9BCDA9E" w14:textId="77777777" w:rsidR="003F4528" w:rsidRPr="00EF5447" w:rsidRDefault="003F4528" w:rsidP="00DB2CE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D1BA815" w14:textId="77777777" w:rsidR="003F4528" w:rsidRPr="00EF5447" w:rsidRDefault="003F4528" w:rsidP="00DB2CE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90BE873" w14:textId="77777777" w:rsidR="003F4528" w:rsidRPr="00EF5447" w:rsidRDefault="003F4528" w:rsidP="00DB2CE8">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8E14DCE" w14:textId="77777777" w:rsidR="003F4528" w:rsidRPr="00EF5447" w:rsidRDefault="003F4528" w:rsidP="00DB2CE8">
            <w:pPr>
              <w:pStyle w:val="TAC"/>
              <w:rPr>
                <w:rFonts w:cs="Arial"/>
                <w:lang w:eastAsia="zh-CN"/>
              </w:rPr>
            </w:pPr>
            <w:r w:rsidRPr="00EF5447">
              <w:rPr>
                <w:rFonts w:cs="Arial"/>
                <w:lang w:eastAsia="zh-CN"/>
              </w:rPr>
              <w:t>DC_1A_n77A</w:t>
            </w:r>
          </w:p>
          <w:p w14:paraId="7672C35B" w14:textId="77777777" w:rsidR="003F4528" w:rsidRPr="00EF5447" w:rsidRDefault="003F4528" w:rsidP="00DB2CE8">
            <w:pPr>
              <w:pStyle w:val="TAC"/>
              <w:rPr>
                <w:rFonts w:cs="Arial"/>
                <w:lang w:eastAsia="zh-CN"/>
              </w:rPr>
            </w:pPr>
            <w:r w:rsidRPr="00EF5447">
              <w:rPr>
                <w:rFonts w:cs="Arial"/>
                <w:lang w:eastAsia="zh-CN"/>
              </w:rPr>
              <w:t>DC_1A_n257A</w:t>
            </w:r>
          </w:p>
          <w:p w14:paraId="2BBD6D13" w14:textId="77777777" w:rsidR="003F4528" w:rsidRPr="00EF5447" w:rsidRDefault="003F4528" w:rsidP="00DB2CE8">
            <w:pPr>
              <w:pStyle w:val="TAC"/>
              <w:rPr>
                <w:rFonts w:cs="Arial"/>
                <w:lang w:eastAsia="zh-CN"/>
              </w:rPr>
            </w:pPr>
            <w:r w:rsidRPr="00EF5447">
              <w:rPr>
                <w:rFonts w:cs="Arial"/>
                <w:lang w:eastAsia="zh-CN"/>
              </w:rPr>
              <w:t>DC_1A_n257G</w:t>
            </w:r>
          </w:p>
          <w:p w14:paraId="1D0E44DA" w14:textId="77777777" w:rsidR="003F4528" w:rsidRPr="00EF5447" w:rsidRDefault="003F4528" w:rsidP="00DB2CE8">
            <w:pPr>
              <w:pStyle w:val="TAC"/>
              <w:rPr>
                <w:rFonts w:cs="Arial"/>
                <w:lang w:eastAsia="zh-CN"/>
              </w:rPr>
            </w:pPr>
            <w:r w:rsidRPr="00EF5447">
              <w:rPr>
                <w:rFonts w:cs="Arial"/>
                <w:lang w:eastAsia="zh-CN"/>
              </w:rPr>
              <w:t>DC_1A_n257H</w:t>
            </w:r>
          </w:p>
          <w:p w14:paraId="47741598" w14:textId="77777777" w:rsidR="003F4528" w:rsidRPr="00EF5447" w:rsidRDefault="003F4528" w:rsidP="00DB2CE8">
            <w:pPr>
              <w:pStyle w:val="TAC"/>
              <w:rPr>
                <w:rFonts w:cs="Arial"/>
                <w:lang w:eastAsia="zh-CN"/>
              </w:rPr>
            </w:pPr>
            <w:r w:rsidRPr="00EF5447">
              <w:rPr>
                <w:rFonts w:cs="Arial"/>
                <w:lang w:eastAsia="zh-CN"/>
              </w:rPr>
              <w:t>DC_1A_n257I</w:t>
            </w:r>
          </w:p>
          <w:p w14:paraId="4B6D3D1D" w14:textId="77777777" w:rsidR="003F4528" w:rsidRPr="00EF5447" w:rsidRDefault="003F4528" w:rsidP="00DB2CE8">
            <w:pPr>
              <w:pStyle w:val="TAC"/>
              <w:rPr>
                <w:rFonts w:cs="Arial"/>
                <w:lang w:eastAsia="zh-CN"/>
              </w:rPr>
            </w:pPr>
            <w:r w:rsidRPr="00EF5447">
              <w:rPr>
                <w:rFonts w:cs="Arial"/>
                <w:lang w:eastAsia="zh-CN"/>
              </w:rPr>
              <w:t>DC_19A_n77A</w:t>
            </w:r>
          </w:p>
          <w:p w14:paraId="38CE53A8" w14:textId="77777777" w:rsidR="003F4528" w:rsidRPr="00EF5447" w:rsidRDefault="003F4528" w:rsidP="00DB2CE8">
            <w:pPr>
              <w:pStyle w:val="TAC"/>
              <w:rPr>
                <w:rFonts w:cs="Arial"/>
                <w:lang w:eastAsia="zh-CN"/>
              </w:rPr>
            </w:pPr>
            <w:r w:rsidRPr="00EF5447">
              <w:rPr>
                <w:rFonts w:cs="Arial"/>
                <w:lang w:eastAsia="zh-CN"/>
              </w:rPr>
              <w:t>DC_19A_n257A</w:t>
            </w:r>
          </w:p>
          <w:p w14:paraId="5E6C30DE" w14:textId="77777777" w:rsidR="003F4528" w:rsidRPr="00EF5447" w:rsidRDefault="003F4528" w:rsidP="00DB2CE8">
            <w:pPr>
              <w:pStyle w:val="TAC"/>
              <w:rPr>
                <w:rFonts w:cs="Arial"/>
                <w:lang w:eastAsia="zh-CN"/>
              </w:rPr>
            </w:pPr>
            <w:r w:rsidRPr="00EF5447">
              <w:rPr>
                <w:rFonts w:cs="Arial"/>
                <w:lang w:eastAsia="zh-CN"/>
              </w:rPr>
              <w:t>DC_19A_n257G</w:t>
            </w:r>
          </w:p>
          <w:p w14:paraId="779B9082" w14:textId="77777777" w:rsidR="003F4528" w:rsidRPr="00EF5447" w:rsidRDefault="003F4528" w:rsidP="00DB2CE8">
            <w:pPr>
              <w:pStyle w:val="TAC"/>
              <w:rPr>
                <w:rFonts w:cs="Arial"/>
                <w:lang w:eastAsia="zh-CN"/>
              </w:rPr>
            </w:pPr>
            <w:r w:rsidRPr="00EF5447">
              <w:rPr>
                <w:rFonts w:cs="Arial"/>
                <w:lang w:eastAsia="zh-CN"/>
              </w:rPr>
              <w:t>DC_19A_n257H</w:t>
            </w:r>
          </w:p>
          <w:p w14:paraId="2603BF98"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4A9734E3" w14:textId="77777777" w:rsidTr="00DB2CE8">
        <w:trPr>
          <w:trHeight w:val="187"/>
          <w:jc w:val="center"/>
        </w:trPr>
        <w:tc>
          <w:tcPr>
            <w:tcW w:w="3969" w:type="dxa"/>
            <w:shd w:val="clear" w:color="auto" w:fill="auto"/>
            <w:noWrap/>
            <w:tcMar>
              <w:top w:w="28" w:type="dxa"/>
              <w:left w:w="28" w:type="dxa"/>
              <w:bottom w:w="28" w:type="dxa"/>
              <w:right w:w="28" w:type="dxa"/>
            </w:tcMar>
          </w:tcPr>
          <w:p w14:paraId="599F0163" w14:textId="77777777" w:rsidR="003F4528" w:rsidRPr="00EF5447" w:rsidRDefault="003F4528" w:rsidP="00DB2CE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4050E9A" w14:textId="77777777" w:rsidR="003F4528" w:rsidRPr="00EF5447" w:rsidRDefault="003F4528" w:rsidP="00DB2CE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10E0968" w14:textId="77777777" w:rsidR="003F4528" w:rsidRPr="00EF5447" w:rsidRDefault="003F4528" w:rsidP="00DB2CE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28B9DFD" w14:textId="77777777" w:rsidR="003F4528" w:rsidRPr="00EF5447" w:rsidRDefault="003F4528" w:rsidP="00DB2CE8">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138F07E" w14:textId="77777777" w:rsidR="003F4528" w:rsidRPr="00EF5447" w:rsidRDefault="003F4528" w:rsidP="00DB2CE8">
            <w:pPr>
              <w:pStyle w:val="TAC"/>
              <w:rPr>
                <w:rFonts w:cs="Arial"/>
                <w:lang w:eastAsia="zh-CN"/>
              </w:rPr>
            </w:pPr>
            <w:r w:rsidRPr="00EF5447">
              <w:rPr>
                <w:rFonts w:cs="Arial"/>
                <w:lang w:eastAsia="zh-CN"/>
              </w:rPr>
              <w:t>DC_1A_n78A</w:t>
            </w:r>
          </w:p>
          <w:p w14:paraId="206ED5BC" w14:textId="77777777" w:rsidR="003F4528" w:rsidRPr="00EF5447" w:rsidRDefault="003F4528" w:rsidP="00DB2CE8">
            <w:pPr>
              <w:pStyle w:val="TAC"/>
              <w:rPr>
                <w:rFonts w:cs="Arial"/>
                <w:lang w:eastAsia="zh-CN"/>
              </w:rPr>
            </w:pPr>
            <w:r w:rsidRPr="00EF5447">
              <w:rPr>
                <w:rFonts w:cs="Arial"/>
                <w:lang w:eastAsia="zh-CN"/>
              </w:rPr>
              <w:t>DC_1A_n257A</w:t>
            </w:r>
          </w:p>
          <w:p w14:paraId="570A5D78" w14:textId="77777777" w:rsidR="003F4528" w:rsidRPr="00EF5447" w:rsidRDefault="003F4528" w:rsidP="00DB2CE8">
            <w:pPr>
              <w:pStyle w:val="TAC"/>
              <w:rPr>
                <w:rFonts w:cs="Arial"/>
                <w:lang w:eastAsia="zh-CN"/>
              </w:rPr>
            </w:pPr>
            <w:r w:rsidRPr="00EF5447">
              <w:rPr>
                <w:rFonts w:cs="Arial"/>
                <w:lang w:eastAsia="zh-CN"/>
              </w:rPr>
              <w:t>DC_1A_n257G</w:t>
            </w:r>
          </w:p>
          <w:p w14:paraId="43B0AC12" w14:textId="77777777" w:rsidR="003F4528" w:rsidRPr="00EF5447" w:rsidRDefault="003F4528" w:rsidP="00DB2CE8">
            <w:pPr>
              <w:pStyle w:val="TAC"/>
              <w:rPr>
                <w:rFonts w:cs="Arial"/>
                <w:lang w:eastAsia="zh-CN"/>
              </w:rPr>
            </w:pPr>
            <w:r w:rsidRPr="00EF5447">
              <w:rPr>
                <w:rFonts w:cs="Arial"/>
                <w:lang w:eastAsia="zh-CN"/>
              </w:rPr>
              <w:t>DC_1A_n257H</w:t>
            </w:r>
          </w:p>
          <w:p w14:paraId="6BC60275" w14:textId="77777777" w:rsidR="003F4528" w:rsidRPr="00EF5447" w:rsidRDefault="003F4528" w:rsidP="00DB2CE8">
            <w:pPr>
              <w:pStyle w:val="TAC"/>
              <w:rPr>
                <w:rFonts w:cs="Arial"/>
                <w:lang w:eastAsia="zh-CN"/>
              </w:rPr>
            </w:pPr>
            <w:r w:rsidRPr="00EF5447">
              <w:rPr>
                <w:rFonts w:cs="Arial"/>
                <w:lang w:eastAsia="zh-CN"/>
              </w:rPr>
              <w:t>DC_1A_n257I</w:t>
            </w:r>
          </w:p>
          <w:p w14:paraId="26592D21" w14:textId="77777777" w:rsidR="003F4528" w:rsidRPr="00EF5447" w:rsidRDefault="003F4528" w:rsidP="00DB2CE8">
            <w:pPr>
              <w:pStyle w:val="TAC"/>
              <w:rPr>
                <w:rFonts w:cs="Arial"/>
                <w:lang w:eastAsia="zh-CN"/>
              </w:rPr>
            </w:pPr>
            <w:r w:rsidRPr="00EF5447">
              <w:rPr>
                <w:rFonts w:cs="Arial"/>
                <w:lang w:eastAsia="zh-CN"/>
              </w:rPr>
              <w:t>DC_19A_n78A</w:t>
            </w:r>
          </w:p>
          <w:p w14:paraId="462510BF" w14:textId="77777777" w:rsidR="003F4528" w:rsidRPr="00EF5447" w:rsidRDefault="003F4528" w:rsidP="00DB2CE8">
            <w:pPr>
              <w:pStyle w:val="TAC"/>
              <w:rPr>
                <w:rFonts w:cs="Arial"/>
                <w:lang w:eastAsia="zh-CN"/>
              </w:rPr>
            </w:pPr>
            <w:r w:rsidRPr="00EF5447">
              <w:rPr>
                <w:rFonts w:cs="Arial"/>
                <w:lang w:eastAsia="zh-CN"/>
              </w:rPr>
              <w:t>DC_19A_n257A</w:t>
            </w:r>
          </w:p>
          <w:p w14:paraId="17004D5A" w14:textId="77777777" w:rsidR="003F4528" w:rsidRPr="00EF5447" w:rsidRDefault="003F4528" w:rsidP="00DB2CE8">
            <w:pPr>
              <w:pStyle w:val="TAC"/>
              <w:rPr>
                <w:rFonts w:cs="Arial"/>
                <w:lang w:eastAsia="zh-CN"/>
              </w:rPr>
            </w:pPr>
            <w:r w:rsidRPr="00EF5447">
              <w:rPr>
                <w:rFonts w:cs="Arial"/>
                <w:lang w:eastAsia="zh-CN"/>
              </w:rPr>
              <w:t>DC_19A_n257G</w:t>
            </w:r>
          </w:p>
          <w:p w14:paraId="01A420A2" w14:textId="77777777" w:rsidR="003F4528" w:rsidRPr="00EF5447" w:rsidRDefault="003F4528" w:rsidP="00DB2CE8">
            <w:pPr>
              <w:pStyle w:val="TAC"/>
              <w:rPr>
                <w:rFonts w:cs="Arial"/>
                <w:lang w:eastAsia="zh-CN"/>
              </w:rPr>
            </w:pPr>
            <w:r w:rsidRPr="00EF5447">
              <w:rPr>
                <w:rFonts w:cs="Arial"/>
                <w:lang w:eastAsia="zh-CN"/>
              </w:rPr>
              <w:t>DC_19A_n257H</w:t>
            </w:r>
          </w:p>
          <w:p w14:paraId="10849D67"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0729018F" w14:textId="77777777" w:rsidTr="00DB2CE8">
        <w:trPr>
          <w:trHeight w:val="187"/>
          <w:jc w:val="center"/>
        </w:trPr>
        <w:tc>
          <w:tcPr>
            <w:tcW w:w="3969" w:type="dxa"/>
            <w:shd w:val="clear" w:color="auto" w:fill="auto"/>
            <w:noWrap/>
            <w:tcMar>
              <w:top w:w="28" w:type="dxa"/>
              <w:left w:w="28" w:type="dxa"/>
              <w:bottom w:w="28" w:type="dxa"/>
              <w:right w:w="28" w:type="dxa"/>
            </w:tcMar>
          </w:tcPr>
          <w:p w14:paraId="25D4BDD9" w14:textId="77777777" w:rsidR="003F4528" w:rsidRPr="00EF5447" w:rsidRDefault="003F4528" w:rsidP="00DB2CE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D83F3AA" w14:textId="77777777" w:rsidR="003F4528" w:rsidRPr="00EF5447" w:rsidRDefault="003F4528" w:rsidP="00DB2CE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A27A5AF" w14:textId="77777777" w:rsidR="003F4528" w:rsidRPr="00EF5447" w:rsidRDefault="003F4528" w:rsidP="00DB2CE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E0C1E30" w14:textId="77777777" w:rsidR="003F4528" w:rsidRPr="00EF5447" w:rsidRDefault="003F4528" w:rsidP="00DB2CE8">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1EEFBC5" w14:textId="77777777" w:rsidR="003F4528" w:rsidRPr="00EF5447" w:rsidRDefault="003F4528" w:rsidP="00DB2CE8">
            <w:pPr>
              <w:pStyle w:val="TAC"/>
              <w:rPr>
                <w:rFonts w:cs="Arial"/>
                <w:lang w:eastAsia="zh-CN"/>
              </w:rPr>
            </w:pPr>
            <w:r w:rsidRPr="00EF5447">
              <w:rPr>
                <w:rFonts w:cs="Arial"/>
                <w:lang w:eastAsia="zh-CN"/>
              </w:rPr>
              <w:t>DC_1A_n79A</w:t>
            </w:r>
          </w:p>
          <w:p w14:paraId="183D705D" w14:textId="77777777" w:rsidR="003F4528" w:rsidRPr="00EF5447" w:rsidRDefault="003F4528" w:rsidP="00DB2CE8">
            <w:pPr>
              <w:pStyle w:val="TAC"/>
              <w:rPr>
                <w:rFonts w:cs="Arial"/>
                <w:lang w:eastAsia="zh-CN"/>
              </w:rPr>
            </w:pPr>
            <w:r w:rsidRPr="00EF5447">
              <w:rPr>
                <w:rFonts w:cs="Arial"/>
                <w:lang w:eastAsia="zh-CN"/>
              </w:rPr>
              <w:t>DC_1A_n257A</w:t>
            </w:r>
          </w:p>
          <w:p w14:paraId="080C5151" w14:textId="77777777" w:rsidR="003F4528" w:rsidRPr="00EF5447" w:rsidRDefault="003F4528" w:rsidP="00DB2CE8">
            <w:pPr>
              <w:pStyle w:val="TAC"/>
              <w:rPr>
                <w:rFonts w:cs="Arial"/>
                <w:lang w:eastAsia="zh-CN"/>
              </w:rPr>
            </w:pPr>
            <w:r w:rsidRPr="00EF5447">
              <w:rPr>
                <w:rFonts w:cs="Arial"/>
                <w:lang w:eastAsia="zh-CN"/>
              </w:rPr>
              <w:t>DC_1A_n257G</w:t>
            </w:r>
          </w:p>
          <w:p w14:paraId="5B98465F" w14:textId="77777777" w:rsidR="003F4528" w:rsidRPr="00EF5447" w:rsidRDefault="003F4528" w:rsidP="00DB2CE8">
            <w:pPr>
              <w:pStyle w:val="TAC"/>
              <w:rPr>
                <w:rFonts w:cs="Arial"/>
                <w:lang w:eastAsia="zh-CN"/>
              </w:rPr>
            </w:pPr>
            <w:r w:rsidRPr="00EF5447">
              <w:rPr>
                <w:rFonts w:cs="Arial"/>
                <w:lang w:eastAsia="zh-CN"/>
              </w:rPr>
              <w:t>DC_1A_n257H</w:t>
            </w:r>
          </w:p>
          <w:p w14:paraId="7BD0A252" w14:textId="77777777" w:rsidR="003F4528" w:rsidRPr="00EF5447" w:rsidRDefault="003F4528" w:rsidP="00DB2CE8">
            <w:pPr>
              <w:pStyle w:val="TAC"/>
              <w:rPr>
                <w:rFonts w:cs="Arial"/>
                <w:lang w:eastAsia="zh-CN"/>
              </w:rPr>
            </w:pPr>
            <w:r w:rsidRPr="00EF5447">
              <w:rPr>
                <w:rFonts w:cs="Arial"/>
                <w:lang w:eastAsia="zh-CN"/>
              </w:rPr>
              <w:t>DC_1A_n257I</w:t>
            </w:r>
          </w:p>
          <w:p w14:paraId="0DF00EA4" w14:textId="77777777" w:rsidR="003F4528" w:rsidRPr="00EF5447" w:rsidRDefault="003F4528" w:rsidP="00DB2CE8">
            <w:pPr>
              <w:pStyle w:val="TAC"/>
              <w:rPr>
                <w:rFonts w:cs="Arial"/>
                <w:lang w:eastAsia="zh-CN"/>
              </w:rPr>
            </w:pPr>
            <w:r w:rsidRPr="00EF5447">
              <w:rPr>
                <w:rFonts w:cs="Arial"/>
                <w:lang w:eastAsia="zh-CN"/>
              </w:rPr>
              <w:t>DC_19A_n79A</w:t>
            </w:r>
          </w:p>
          <w:p w14:paraId="4D6E5DF4" w14:textId="77777777" w:rsidR="003F4528" w:rsidRPr="00EF5447" w:rsidRDefault="003F4528" w:rsidP="00DB2CE8">
            <w:pPr>
              <w:pStyle w:val="TAC"/>
              <w:rPr>
                <w:rFonts w:cs="Arial"/>
                <w:lang w:eastAsia="zh-CN"/>
              </w:rPr>
            </w:pPr>
            <w:r w:rsidRPr="00EF5447">
              <w:rPr>
                <w:rFonts w:cs="Arial"/>
                <w:lang w:eastAsia="zh-CN"/>
              </w:rPr>
              <w:t>DC_19A_n257A</w:t>
            </w:r>
          </w:p>
          <w:p w14:paraId="1E173235" w14:textId="77777777" w:rsidR="003F4528" w:rsidRPr="00EF5447" w:rsidRDefault="003F4528" w:rsidP="00DB2CE8">
            <w:pPr>
              <w:pStyle w:val="TAC"/>
              <w:rPr>
                <w:rFonts w:cs="Arial"/>
                <w:lang w:eastAsia="zh-CN"/>
              </w:rPr>
            </w:pPr>
            <w:r w:rsidRPr="00EF5447">
              <w:rPr>
                <w:rFonts w:cs="Arial"/>
                <w:lang w:eastAsia="zh-CN"/>
              </w:rPr>
              <w:t>DC_19A_n257G</w:t>
            </w:r>
          </w:p>
          <w:p w14:paraId="7AEDE98D" w14:textId="77777777" w:rsidR="003F4528" w:rsidRPr="00EF5447" w:rsidRDefault="003F4528" w:rsidP="00DB2CE8">
            <w:pPr>
              <w:pStyle w:val="TAC"/>
              <w:rPr>
                <w:rFonts w:cs="Arial"/>
                <w:lang w:eastAsia="zh-CN"/>
              </w:rPr>
            </w:pPr>
            <w:r w:rsidRPr="00EF5447">
              <w:rPr>
                <w:rFonts w:cs="Arial"/>
                <w:lang w:eastAsia="zh-CN"/>
              </w:rPr>
              <w:t>DC_19A_n257H</w:t>
            </w:r>
          </w:p>
          <w:p w14:paraId="1425BF4F"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33396C29" w14:textId="77777777" w:rsidTr="00DB2CE8">
        <w:trPr>
          <w:trHeight w:val="187"/>
          <w:jc w:val="center"/>
        </w:trPr>
        <w:tc>
          <w:tcPr>
            <w:tcW w:w="3969" w:type="dxa"/>
            <w:shd w:val="clear" w:color="auto" w:fill="auto"/>
            <w:noWrap/>
            <w:tcMar>
              <w:top w:w="28" w:type="dxa"/>
              <w:left w:w="28" w:type="dxa"/>
              <w:bottom w:w="28" w:type="dxa"/>
              <w:right w:w="28" w:type="dxa"/>
            </w:tcMar>
          </w:tcPr>
          <w:p w14:paraId="4B2D85D8" w14:textId="77777777" w:rsidR="003F4528" w:rsidRPr="00EF5447" w:rsidRDefault="003F4528" w:rsidP="00DB2CE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C748078" w14:textId="77777777" w:rsidR="003F4528" w:rsidRPr="00EF5447" w:rsidRDefault="003F4528" w:rsidP="00DB2CE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C713CA3" w14:textId="77777777" w:rsidR="003F4528" w:rsidRPr="00EF5447" w:rsidRDefault="003F4528" w:rsidP="00DB2CE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F2FDFCD" w14:textId="77777777" w:rsidR="003F4528" w:rsidRPr="00EF5447" w:rsidRDefault="003F4528" w:rsidP="00DB2CE8">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AA9AA38" w14:textId="77777777" w:rsidR="003F4528" w:rsidRPr="00EF5447" w:rsidRDefault="003F4528" w:rsidP="00DB2CE8">
            <w:pPr>
              <w:pStyle w:val="TAC"/>
              <w:rPr>
                <w:rFonts w:cs="Arial"/>
                <w:lang w:eastAsia="zh-CN"/>
              </w:rPr>
            </w:pPr>
            <w:r w:rsidRPr="00EF5447">
              <w:rPr>
                <w:rFonts w:cs="Arial"/>
                <w:lang w:eastAsia="zh-CN"/>
              </w:rPr>
              <w:t>DC_1A_n77A</w:t>
            </w:r>
          </w:p>
          <w:p w14:paraId="79F3EBCD" w14:textId="77777777" w:rsidR="003F4528" w:rsidRPr="00EF5447" w:rsidRDefault="003F4528" w:rsidP="00DB2CE8">
            <w:pPr>
              <w:pStyle w:val="TAC"/>
              <w:rPr>
                <w:rFonts w:cs="Arial"/>
                <w:lang w:eastAsia="zh-CN"/>
              </w:rPr>
            </w:pPr>
            <w:r w:rsidRPr="00EF5447">
              <w:rPr>
                <w:rFonts w:cs="Arial"/>
                <w:lang w:eastAsia="zh-CN"/>
              </w:rPr>
              <w:t>DC_1A_n257A</w:t>
            </w:r>
          </w:p>
          <w:p w14:paraId="1DA9FFED" w14:textId="77777777" w:rsidR="003F4528" w:rsidRPr="00EF5447" w:rsidRDefault="003F4528" w:rsidP="00DB2CE8">
            <w:pPr>
              <w:pStyle w:val="TAC"/>
              <w:rPr>
                <w:rFonts w:cs="Arial"/>
                <w:lang w:eastAsia="zh-CN"/>
              </w:rPr>
            </w:pPr>
            <w:r w:rsidRPr="00EF5447">
              <w:rPr>
                <w:rFonts w:cs="Arial"/>
                <w:lang w:eastAsia="zh-CN"/>
              </w:rPr>
              <w:t>DC_1A_n257G</w:t>
            </w:r>
          </w:p>
          <w:p w14:paraId="1DCBE2AB" w14:textId="77777777" w:rsidR="003F4528" w:rsidRPr="00EF5447" w:rsidRDefault="003F4528" w:rsidP="00DB2CE8">
            <w:pPr>
              <w:pStyle w:val="TAC"/>
              <w:rPr>
                <w:rFonts w:cs="Arial"/>
                <w:lang w:eastAsia="zh-CN"/>
              </w:rPr>
            </w:pPr>
            <w:r w:rsidRPr="00EF5447">
              <w:rPr>
                <w:rFonts w:cs="Arial"/>
                <w:lang w:eastAsia="zh-CN"/>
              </w:rPr>
              <w:t>DC_1A_n257H</w:t>
            </w:r>
          </w:p>
          <w:p w14:paraId="31C37D1C" w14:textId="77777777" w:rsidR="003F4528" w:rsidRPr="00EF5447" w:rsidRDefault="003F4528" w:rsidP="00DB2CE8">
            <w:pPr>
              <w:pStyle w:val="TAC"/>
              <w:rPr>
                <w:rFonts w:cs="Arial"/>
                <w:lang w:eastAsia="zh-CN"/>
              </w:rPr>
            </w:pPr>
            <w:r w:rsidRPr="00EF5447">
              <w:rPr>
                <w:rFonts w:cs="Arial"/>
                <w:lang w:eastAsia="zh-CN"/>
              </w:rPr>
              <w:t>DC_1A_n257I</w:t>
            </w:r>
          </w:p>
          <w:p w14:paraId="33A35D7C" w14:textId="77777777" w:rsidR="003F4528" w:rsidRPr="00EF5447" w:rsidRDefault="003F4528" w:rsidP="00DB2CE8">
            <w:pPr>
              <w:pStyle w:val="TAC"/>
              <w:rPr>
                <w:rFonts w:cs="Arial"/>
                <w:lang w:eastAsia="zh-CN"/>
              </w:rPr>
            </w:pPr>
            <w:r w:rsidRPr="00EF5447">
              <w:rPr>
                <w:rFonts w:cs="Arial"/>
                <w:lang w:eastAsia="zh-CN"/>
              </w:rPr>
              <w:t>DC_21A_n77A</w:t>
            </w:r>
          </w:p>
          <w:p w14:paraId="1D462E5F" w14:textId="77777777" w:rsidR="003F4528" w:rsidRPr="00EF5447" w:rsidRDefault="003F4528" w:rsidP="00DB2CE8">
            <w:pPr>
              <w:pStyle w:val="TAC"/>
              <w:rPr>
                <w:rFonts w:cs="Arial"/>
                <w:lang w:eastAsia="zh-CN"/>
              </w:rPr>
            </w:pPr>
            <w:r w:rsidRPr="00EF5447">
              <w:rPr>
                <w:rFonts w:cs="Arial"/>
                <w:lang w:eastAsia="zh-CN"/>
              </w:rPr>
              <w:t>DC_21A_n257A</w:t>
            </w:r>
          </w:p>
          <w:p w14:paraId="286DC190" w14:textId="77777777" w:rsidR="003F4528" w:rsidRPr="00EF5447" w:rsidRDefault="003F4528" w:rsidP="00DB2CE8">
            <w:pPr>
              <w:pStyle w:val="TAC"/>
              <w:rPr>
                <w:rFonts w:cs="Arial"/>
                <w:lang w:eastAsia="zh-CN"/>
              </w:rPr>
            </w:pPr>
            <w:r w:rsidRPr="00EF5447">
              <w:rPr>
                <w:rFonts w:cs="Arial"/>
                <w:lang w:eastAsia="zh-CN"/>
              </w:rPr>
              <w:t>DC_21A_n257G</w:t>
            </w:r>
          </w:p>
          <w:p w14:paraId="15A77CFE" w14:textId="77777777" w:rsidR="003F4528" w:rsidRPr="00EF5447" w:rsidRDefault="003F4528" w:rsidP="00DB2CE8">
            <w:pPr>
              <w:pStyle w:val="TAC"/>
              <w:rPr>
                <w:rFonts w:cs="Arial"/>
                <w:lang w:eastAsia="zh-CN"/>
              </w:rPr>
            </w:pPr>
            <w:r w:rsidRPr="00EF5447">
              <w:rPr>
                <w:rFonts w:cs="Arial"/>
                <w:lang w:eastAsia="zh-CN"/>
              </w:rPr>
              <w:t>DC_21A_n257H</w:t>
            </w:r>
          </w:p>
          <w:p w14:paraId="5572E148"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0126F289" w14:textId="77777777" w:rsidTr="00DB2CE8">
        <w:trPr>
          <w:trHeight w:val="187"/>
          <w:jc w:val="center"/>
        </w:trPr>
        <w:tc>
          <w:tcPr>
            <w:tcW w:w="3969" w:type="dxa"/>
            <w:shd w:val="clear" w:color="auto" w:fill="auto"/>
            <w:noWrap/>
            <w:tcMar>
              <w:top w:w="28" w:type="dxa"/>
              <w:left w:w="28" w:type="dxa"/>
              <w:bottom w:w="28" w:type="dxa"/>
              <w:right w:w="28" w:type="dxa"/>
            </w:tcMar>
          </w:tcPr>
          <w:p w14:paraId="3CF7350A" w14:textId="77777777" w:rsidR="003F4528" w:rsidRPr="00EF5447" w:rsidRDefault="003F4528" w:rsidP="00DB2CE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2BA99CB" w14:textId="77777777" w:rsidR="003F4528" w:rsidRPr="00EF5447" w:rsidRDefault="003F4528" w:rsidP="00DB2CE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BAB06CA" w14:textId="77777777" w:rsidR="003F4528" w:rsidRPr="00EF5447" w:rsidRDefault="003F4528" w:rsidP="00DB2CE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B3071EF" w14:textId="77777777" w:rsidR="003F4528" w:rsidRPr="00EF5447" w:rsidRDefault="003F4528" w:rsidP="00DB2CE8">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C8FD616" w14:textId="77777777" w:rsidR="003F4528" w:rsidRPr="00EF5447" w:rsidRDefault="003F4528" w:rsidP="00DB2CE8">
            <w:pPr>
              <w:pStyle w:val="TAC"/>
              <w:rPr>
                <w:rFonts w:cs="Arial"/>
                <w:lang w:eastAsia="zh-CN"/>
              </w:rPr>
            </w:pPr>
            <w:r w:rsidRPr="00EF5447">
              <w:rPr>
                <w:rFonts w:cs="Arial"/>
                <w:lang w:eastAsia="zh-CN"/>
              </w:rPr>
              <w:t>DC_1A_n78A</w:t>
            </w:r>
          </w:p>
          <w:p w14:paraId="7514D1FF" w14:textId="77777777" w:rsidR="003F4528" w:rsidRPr="00EF5447" w:rsidRDefault="003F4528" w:rsidP="00DB2CE8">
            <w:pPr>
              <w:pStyle w:val="TAC"/>
              <w:rPr>
                <w:rFonts w:cs="Arial"/>
                <w:lang w:eastAsia="zh-CN"/>
              </w:rPr>
            </w:pPr>
            <w:r w:rsidRPr="00EF5447">
              <w:rPr>
                <w:rFonts w:cs="Arial"/>
                <w:lang w:eastAsia="zh-CN"/>
              </w:rPr>
              <w:t>DC_1A_n257A</w:t>
            </w:r>
          </w:p>
          <w:p w14:paraId="3AC912D5" w14:textId="77777777" w:rsidR="003F4528" w:rsidRPr="00EF5447" w:rsidRDefault="003F4528" w:rsidP="00DB2CE8">
            <w:pPr>
              <w:pStyle w:val="TAC"/>
              <w:rPr>
                <w:rFonts w:cs="Arial"/>
                <w:lang w:eastAsia="zh-CN"/>
              </w:rPr>
            </w:pPr>
            <w:r w:rsidRPr="00EF5447">
              <w:rPr>
                <w:rFonts w:cs="Arial"/>
                <w:lang w:eastAsia="zh-CN"/>
              </w:rPr>
              <w:t>DC_1A_n257G</w:t>
            </w:r>
          </w:p>
          <w:p w14:paraId="4EE43E22" w14:textId="77777777" w:rsidR="003F4528" w:rsidRPr="00EF5447" w:rsidRDefault="003F4528" w:rsidP="00DB2CE8">
            <w:pPr>
              <w:pStyle w:val="TAC"/>
              <w:rPr>
                <w:rFonts w:cs="Arial"/>
                <w:lang w:eastAsia="zh-CN"/>
              </w:rPr>
            </w:pPr>
            <w:r w:rsidRPr="00EF5447">
              <w:rPr>
                <w:rFonts w:cs="Arial"/>
                <w:lang w:eastAsia="zh-CN"/>
              </w:rPr>
              <w:t>DC_1A_n257H</w:t>
            </w:r>
          </w:p>
          <w:p w14:paraId="25308681" w14:textId="77777777" w:rsidR="003F4528" w:rsidRPr="00EF5447" w:rsidRDefault="003F4528" w:rsidP="00DB2CE8">
            <w:pPr>
              <w:pStyle w:val="TAC"/>
              <w:rPr>
                <w:rFonts w:cs="Arial"/>
                <w:lang w:eastAsia="zh-CN"/>
              </w:rPr>
            </w:pPr>
            <w:r w:rsidRPr="00EF5447">
              <w:rPr>
                <w:rFonts w:cs="Arial"/>
                <w:lang w:eastAsia="zh-CN"/>
              </w:rPr>
              <w:t>DC_1A_n257I</w:t>
            </w:r>
          </w:p>
          <w:p w14:paraId="51A4C8C5" w14:textId="77777777" w:rsidR="003F4528" w:rsidRPr="00EF5447" w:rsidRDefault="003F4528" w:rsidP="00DB2CE8">
            <w:pPr>
              <w:pStyle w:val="TAC"/>
              <w:rPr>
                <w:rFonts w:cs="Arial"/>
                <w:lang w:eastAsia="zh-CN"/>
              </w:rPr>
            </w:pPr>
            <w:r w:rsidRPr="00EF5447">
              <w:rPr>
                <w:rFonts w:cs="Arial"/>
                <w:lang w:eastAsia="zh-CN"/>
              </w:rPr>
              <w:t>DC_21A_n78A</w:t>
            </w:r>
          </w:p>
          <w:p w14:paraId="39B71977" w14:textId="77777777" w:rsidR="003F4528" w:rsidRPr="00EF5447" w:rsidRDefault="003F4528" w:rsidP="00DB2CE8">
            <w:pPr>
              <w:pStyle w:val="TAC"/>
              <w:rPr>
                <w:rFonts w:cs="Arial"/>
                <w:lang w:eastAsia="zh-CN"/>
              </w:rPr>
            </w:pPr>
            <w:r w:rsidRPr="00EF5447">
              <w:rPr>
                <w:rFonts w:cs="Arial"/>
                <w:lang w:eastAsia="zh-CN"/>
              </w:rPr>
              <w:t>DC_21A_n257A</w:t>
            </w:r>
          </w:p>
          <w:p w14:paraId="4058B349" w14:textId="77777777" w:rsidR="003F4528" w:rsidRPr="00EF5447" w:rsidRDefault="003F4528" w:rsidP="00DB2CE8">
            <w:pPr>
              <w:pStyle w:val="TAC"/>
              <w:rPr>
                <w:rFonts w:cs="Arial"/>
                <w:lang w:eastAsia="zh-CN"/>
              </w:rPr>
            </w:pPr>
            <w:r w:rsidRPr="00EF5447">
              <w:rPr>
                <w:rFonts w:cs="Arial"/>
                <w:lang w:eastAsia="zh-CN"/>
              </w:rPr>
              <w:t>DC_21A_n257G</w:t>
            </w:r>
          </w:p>
          <w:p w14:paraId="25E2D52F" w14:textId="77777777" w:rsidR="003F4528" w:rsidRPr="00EF5447" w:rsidRDefault="003F4528" w:rsidP="00DB2CE8">
            <w:pPr>
              <w:pStyle w:val="TAC"/>
              <w:rPr>
                <w:rFonts w:cs="Arial"/>
                <w:lang w:eastAsia="zh-CN"/>
              </w:rPr>
            </w:pPr>
            <w:r w:rsidRPr="00EF5447">
              <w:rPr>
                <w:rFonts w:cs="Arial"/>
                <w:lang w:eastAsia="zh-CN"/>
              </w:rPr>
              <w:t>DC_21A_n257H</w:t>
            </w:r>
          </w:p>
          <w:p w14:paraId="0A192180"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27A3B604" w14:textId="77777777" w:rsidTr="00DB2CE8">
        <w:trPr>
          <w:trHeight w:val="187"/>
          <w:jc w:val="center"/>
        </w:trPr>
        <w:tc>
          <w:tcPr>
            <w:tcW w:w="3969" w:type="dxa"/>
            <w:shd w:val="clear" w:color="auto" w:fill="auto"/>
            <w:noWrap/>
            <w:tcMar>
              <w:top w:w="28" w:type="dxa"/>
              <w:left w:w="28" w:type="dxa"/>
              <w:bottom w:w="28" w:type="dxa"/>
              <w:right w:w="28" w:type="dxa"/>
            </w:tcMar>
          </w:tcPr>
          <w:p w14:paraId="4E332CBD" w14:textId="77777777" w:rsidR="003F4528" w:rsidRPr="00EF5447" w:rsidRDefault="003F4528" w:rsidP="00DB2CE8">
            <w:pPr>
              <w:pStyle w:val="TAC"/>
              <w:rPr>
                <w:rFonts w:eastAsia="Malgun Gothic" w:cs="Arial"/>
                <w:lang w:eastAsia="ko-KR"/>
              </w:rPr>
            </w:pPr>
            <w:r w:rsidRPr="00EF5447">
              <w:rPr>
                <w:rFonts w:cs="Arial"/>
                <w:lang w:eastAsia="zh-CN"/>
              </w:rPr>
              <w:lastRenderedPageBreak/>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C4826A1" w14:textId="77777777" w:rsidR="003F4528" w:rsidRPr="00EF5447" w:rsidRDefault="003F4528" w:rsidP="00DB2CE8">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6FEB6DF" w14:textId="77777777" w:rsidR="003F4528" w:rsidRPr="00EF5447" w:rsidRDefault="003F4528" w:rsidP="00DB2CE8">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4BA4E52" w14:textId="77777777" w:rsidR="003F4528" w:rsidRPr="00EF5447" w:rsidRDefault="003F4528" w:rsidP="00DB2CE8">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A5B7A4E" w14:textId="77777777" w:rsidR="003F4528" w:rsidRPr="00EF5447" w:rsidRDefault="003F4528" w:rsidP="00DB2CE8">
            <w:pPr>
              <w:pStyle w:val="TAC"/>
              <w:rPr>
                <w:rFonts w:cs="Arial"/>
                <w:lang w:eastAsia="zh-CN"/>
              </w:rPr>
            </w:pPr>
            <w:r w:rsidRPr="00EF5447">
              <w:rPr>
                <w:rFonts w:cs="Arial"/>
                <w:lang w:eastAsia="zh-CN"/>
              </w:rPr>
              <w:t>DC_1A_n79A</w:t>
            </w:r>
          </w:p>
          <w:p w14:paraId="626FC5FF" w14:textId="77777777" w:rsidR="003F4528" w:rsidRPr="00EF5447" w:rsidRDefault="003F4528" w:rsidP="00DB2CE8">
            <w:pPr>
              <w:pStyle w:val="TAC"/>
              <w:rPr>
                <w:rFonts w:cs="Arial"/>
                <w:lang w:eastAsia="zh-CN"/>
              </w:rPr>
            </w:pPr>
            <w:r w:rsidRPr="00EF5447">
              <w:rPr>
                <w:rFonts w:cs="Arial"/>
                <w:lang w:eastAsia="zh-CN"/>
              </w:rPr>
              <w:t>DC_1A_n257A</w:t>
            </w:r>
          </w:p>
          <w:p w14:paraId="750BA24C" w14:textId="77777777" w:rsidR="003F4528" w:rsidRPr="00EF5447" w:rsidRDefault="003F4528" w:rsidP="00DB2CE8">
            <w:pPr>
              <w:pStyle w:val="TAC"/>
              <w:rPr>
                <w:rFonts w:cs="Arial"/>
                <w:lang w:eastAsia="zh-CN"/>
              </w:rPr>
            </w:pPr>
            <w:r w:rsidRPr="00EF5447">
              <w:rPr>
                <w:rFonts w:cs="Arial"/>
                <w:lang w:eastAsia="zh-CN"/>
              </w:rPr>
              <w:t>DC_1A_n257G</w:t>
            </w:r>
          </w:p>
          <w:p w14:paraId="5A5E3591" w14:textId="77777777" w:rsidR="003F4528" w:rsidRPr="00EF5447" w:rsidRDefault="003F4528" w:rsidP="00DB2CE8">
            <w:pPr>
              <w:pStyle w:val="TAC"/>
              <w:rPr>
                <w:rFonts w:cs="Arial"/>
                <w:lang w:eastAsia="zh-CN"/>
              </w:rPr>
            </w:pPr>
            <w:r w:rsidRPr="00EF5447">
              <w:rPr>
                <w:rFonts w:cs="Arial"/>
                <w:lang w:eastAsia="zh-CN"/>
              </w:rPr>
              <w:t>DC_1A_n257H</w:t>
            </w:r>
          </w:p>
          <w:p w14:paraId="6B39F488" w14:textId="77777777" w:rsidR="003F4528" w:rsidRPr="00EF5447" w:rsidRDefault="003F4528" w:rsidP="00DB2CE8">
            <w:pPr>
              <w:pStyle w:val="TAC"/>
              <w:rPr>
                <w:rFonts w:cs="Arial"/>
                <w:lang w:eastAsia="zh-CN"/>
              </w:rPr>
            </w:pPr>
            <w:r w:rsidRPr="00EF5447">
              <w:rPr>
                <w:rFonts w:cs="Arial"/>
                <w:lang w:eastAsia="zh-CN"/>
              </w:rPr>
              <w:t>DC_1A_n257I</w:t>
            </w:r>
          </w:p>
          <w:p w14:paraId="29670516" w14:textId="77777777" w:rsidR="003F4528" w:rsidRPr="00EF5447" w:rsidRDefault="003F4528" w:rsidP="00DB2CE8">
            <w:pPr>
              <w:pStyle w:val="TAC"/>
              <w:rPr>
                <w:rFonts w:cs="Arial"/>
                <w:lang w:eastAsia="zh-CN"/>
              </w:rPr>
            </w:pPr>
            <w:r w:rsidRPr="00EF5447">
              <w:rPr>
                <w:rFonts w:cs="Arial"/>
                <w:lang w:eastAsia="zh-CN"/>
              </w:rPr>
              <w:t>DC_21A_n79A</w:t>
            </w:r>
          </w:p>
          <w:p w14:paraId="703AE43F" w14:textId="77777777" w:rsidR="003F4528" w:rsidRPr="00EF5447" w:rsidRDefault="003F4528" w:rsidP="00DB2CE8">
            <w:pPr>
              <w:pStyle w:val="TAC"/>
              <w:rPr>
                <w:rFonts w:cs="Arial"/>
                <w:lang w:eastAsia="zh-CN"/>
              </w:rPr>
            </w:pPr>
            <w:r w:rsidRPr="00EF5447">
              <w:rPr>
                <w:rFonts w:cs="Arial"/>
                <w:lang w:eastAsia="zh-CN"/>
              </w:rPr>
              <w:t>DC_21A_n257A</w:t>
            </w:r>
          </w:p>
          <w:p w14:paraId="1E533B20" w14:textId="77777777" w:rsidR="003F4528" w:rsidRPr="00EF5447" w:rsidRDefault="003F4528" w:rsidP="00DB2CE8">
            <w:pPr>
              <w:pStyle w:val="TAC"/>
              <w:rPr>
                <w:rFonts w:cs="Arial"/>
                <w:lang w:eastAsia="zh-CN"/>
              </w:rPr>
            </w:pPr>
            <w:r w:rsidRPr="00EF5447">
              <w:rPr>
                <w:rFonts w:cs="Arial"/>
                <w:lang w:eastAsia="zh-CN"/>
              </w:rPr>
              <w:t>DC_21A_n257G</w:t>
            </w:r>
          </w:p>
          <w:p w14:paraId="7A100660" w14:textId="77777777" w:rsidR="003F4528" w:rsidRPr="00EF5447" w:rsidRDefault="003F4528" w:rsidP="00DB2CE8">
            <w:pPr>
              <w:pStyle w:val="TAC"/>
              <w:rPr>
                <w:rFonts w:cs="Arial"/>
                <w:lang w:eastAsia="zh-CN"/>
              </w:rPr>
            </w:pPr>
            <w:r w:rsidRPr="00EF5447">
              <w:rPr>
                <w:rFonts w:cs="Arial"/>
                <w:lang w:eastAsia="zh-CN"/>
              </w:rPr>
              <w:t>DC_21A_n257H</w:t>
            </w:r>
          </w:p>
          <w:p w14:paraId="53D18337"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5D89328E" w14:textId="77777777" w:rsidTr="00DB2CE8">
        <w:trPr>
          <w:trHeight w:val="187"/>
          <w:jc w:val="center"/>
        </w:trPr>
        <w:tc>
          <w:tcPr>
            <w:tcW w:w="3969" w:type="dxa"/>
            <w:shd w:val="clear" w:color="auto" w:fill="auto"/>
            <w:noWrap/>
            <w:tcMar>
              <w:top w:w="28" w:type="dxa"/>
              <w:left w:w="28" w:type="dxa"/>
              <w:bottom w:w="28" w:type="dxa"/>
              <w:right w:w="28" w:type="dxa"/>
            </w:tcMar>
          </w:tcPr>
          <w:p w14:paraId="4E8A738C" w14:textId="77777777" w:rsidR="003F4528" w:rsidRPr="00EF5447" w:rsidRDefault="003F4528" w:rsidP="00DB2CE8">
            <w:pPr>
              <w:pStyle w:val="TAC"/>
              <w:rPr>
                <w:rFonts w:cs="Arial"/>
                <w:lang w:eastAsia="zh-CN"/>
              </w:rPr>
            </w:pPr>
            <w:r w:rsidRPr="00EF5447">
              <w:rPr>
                <w:rFonts w:cs="Arial"/>
                <w:lang w:eastAsia="zh-CN"/>
              </w:rPr>
              <w:t>DC_1A-19A_n79A-n257A</w:t>
            </w:r>
            <w:r>
              <w:rPr>
                <w:rFonts w:hint="eastAsia"/>
                <w:vertAlign w:val="superscript"/>
                <w:lang w:eastAsia="zh-TW"/>
              </w:rPr>
              <w:t>2</w:t>
            </w:r>
          </w:p>
          <w:p w14:paraId="307F8F43" w14:textId="77777777" w:rsidR="003F4528" w:rsidRPr="00EF5447" w:rsidRDefault="003F4528" w:rsidP="00DB2CE8">
            <w:pPr>
              <w:pStyle w:val="TAC"/>
              <w:rPr>
                <w:rFonts w:cs="Arial"/>
                <w:lang w:eastAsia="zh-CN"/>
              </w:rPr>
            </w:pPr>
            <w:r w:rsidRPr="00EF5447">
              <w:rPr>
                <w:rFonts w:cs="Arial"/>
                <w:lang w:eastAsia="zh-CN"/>
              </w:rPr>
              <w:t>DC_1A-19A_n79A-n257G</w:t>
            </w:r>
            <w:r>
              <w:rPr>
                <w:rFonts w:hint="eastAsia"/>
                <w:vertAlign w:val="superscript"/>
                <w:lang w:eastAsia="zh-TW"/>
              </w:rPr>
              <w:t>2</w:t>
            </w:r>
          </w:p>
          <w:p w14:paraId="28A7C92B" w14:textId="77777777" w:rsidR="003F4528" w:rsidRPr="00EF5447" w:rsidRDefault="003F4528" w:rsidP="00DB2CE8">
            <w:pPr>
              <w:pStyle w:val="TAC"/>
              <w:rPr>
                <w:rFonts w:cs="Arial"/>
                <w:lang w:eastAsia="zh-CN"/>
              </w:rPr>
            </w:pPr>
            <w:r w:rsidRPr="00EF5447">
              <w:rPr>
                <w:rFonts w:cs="Arial"/>
                <w:lang w:eastAsia="zh-CN"/>
              </w:rPr>
              <w:t>DC_1A-19A_n79A-n257H</w:t>
            </w:r>
            <w:r>
              <w:rPr>
                <w:rFonts w:hint="eastAsia"/>
                <w:vertAlign w:val="superscript"/>
                <w:lang w:eastAsia="zh-TW"/>
              </w:rPr>
              <w:t>2</w:t>
            </w:r>
          </w:p>
          <w:p w14:paraId="47DD4991" w14:textId="77777777" w:rsidR="003F4528" w:rsidRPr="00EF5447" w:rsidRDefault="003F4528" w:rsidP="00DB2CE8">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0F5C1C71" w14:textId="77777777" w:rsidR="003F4528" w:rsidRPr="00EF5447" w:rsidRDefault="003F4528" w:rsidP="00DB2CE8">
            <w:pPr>
              <w:pStyle w:val="TAC"/>
              <w:rPr>
                <w:rFonts w:cs="Arial"/>
                <w:lang w:eastAsia="zh-CN"/>
              </w:rPr>
            </w:pPr>
            <w:r w:rsidRPr="00EF5447">
              <w:rPr>
                <w:rFonts w:cs="Arial"/>
                <w:lang w:eastAsia="zh-CN"/>
              </w:rPr>
              <w:t>DC_1A_n79A-n257A</w:t>
            </w:r>
          </w:p>
          <w:p w14:paraId="5BBBC994" w14:textId="77777777" w:rsidR="003F4528" w:rsidRPr="00EF5447" w:rsidRDefault="003F4528" w:rsidP="00DB2CE8">
            <w:pPr>
              <w:pStyle w:val="TAC"/>
              <w:rPr>
                <w:rFonts w:cs="Arial"/>
                <w:lang w:eastAsia="zh-CN"/>
              </w:rPr>
            </w:pPr>
            <w:r w:rsidRPr="00EF5447">
              <w:rPr>
                <w:rFonts w:cs="Arial"/>
                <w:lang w:eastAsia="zh-CN"/>
              </w:rPr>
              <w:t>DC_1A_n79A-n257G</w:t>
            </w:r>
          </w:p>
          <w:p w14:paraId="4E312B40" w14:textId="77777777" w:rsidR="003F4528" w:rsidRPr="00EF5447" w:rsidRDefault="003F4528" w:rsidP="00DB2CE8">
            <w:pPr>
              <w:pStyle w:val="TAC"/>
              <w:rPr>
                <w:rFonts w:cs="Arial"/>
                <w:lang w:eastAsia="zh-CN"/>
              </w:rPr>
            </w:pPr>
            <w:r w:rsidRPr="00EF5447">
              <w:rPr>
                <w:rFonts w:cs="Arial"/>
                <w:lang w:eastAsia="zh-CN"/>
              </w:rPr>
              <w:t>DC_1A_n79A-n257H</w:t>
            </w:r>
          </w:p>
          <w:p w14:paraId="4F551316" w14:textId="77777777" w:rsidR="003F4528" w:rsidRPr="00EF5447" w:rsidRDefault="003F4528" w:rsidP="00DB2CE8">
            <w:pPr>
              <w:pStyle w:val="TAC"/>
              <w:rPr>
                <w:rFonts w:cs="Arial"/>
                <w:lang w:eastAsia="zh-CN"/>
              </w:rPr>
            </w:pPr>
            <w:r w:rsidRPr="00EF5447">
              <w:rPr>
                <w:rFonts w:cs="Arial"/>
                <w:lang w:eastAsia="zh-CN"/>
              </w:rPr>
              <w:t>DC_1A_n79A-n257I</w:t>
            </w:r>
          </w:p>
          <w:p w14:paraId="0DCA0EDC" w14:textId="77777777" w:rsidR="003F4528" w:rsidRPr="00EF5447" w:rsidRDefault="003F4528" w:rsidP="00DB2CE8">
            <w:pPr>
              <w:pStyle w:val="TAC"/>
              <w:rPr>
                <w:rFonts w:cs="Arial"/>
                <w:lang w:eastAsia="zh-CN"/>
              </w:rPr>
            </w:pPr>
            <w:r w:rsidRPr="00EF5447">
              <w:rPr>
                <w:rFonts w:cs="Arial"/>
                <w:lang w:eastAsia="zh-CN"/>
              </w:rPr>
              <w:t>DC_19A_n79A-n257A</w:t>
            </w:r>
          </w:p>
          <w:p w14:paraId="1BA8B590" w14:textId="77777777" w:rsidR="003F4528" w:rsidRPr="00EF5447" w:rsidRDefault="003F4528" w:rsidP="00DB2CE8">
            <w:pPr>
              <w:pStyle w:val="TAC"/>
              <w:rPr>
                <w:rFonts w:cs="Arial"/>
                <w:lang w:eastAsia="zh-CN"/>
              </w:rPr>
            </w:pPr>
            <w:r w:rsidRPr="00EF5447">
              <w:rPr>
                <w:rFonts w:cs="Arial"/>
                <w:lang w:eastAsia="zh-CN"/>
              </w:rPr>
              <w:t>DC_19A_n79A-n257G</w:t>
            </w:r>
          </w:p>
          <w:p w14:paraId="324A0C29" w14:textId="77777777" w:rsidR="003F4528" w:rsidRPr="00EF5447" w:rsidRDefault="003F4528" w:rsidP="00DB2CE8">
            <w:pPr>
              <w:pStyle w:val="TAC"/>
              <w:rPr>
                <w:rFonts w:cs="Arial"/>
                <w:lang w:eastAsia="zh-CN"/>
              </w:rPr>
            </w:pPr>
            <w:r w:rsidRPr="00EF5447">
              <w:rPr>
                <w:rFonts w:cs="Arial"/>
                <w:lang w:eastAsia="zh-CN"/>
              </w:rPr>
              <w:t>DC_19A_n79A-n257H</w:t>
            </w:r>
          </w:p>
          <w:p w14:paraId="5DC1593C" w14:textId="77777777" w:rsidR="003F4528" w:rsidRPr="00EF5447" w:rsidRDefault="003F4528" w:rsidP="00DB2CE8">
            <w:pPr>
              <w:pStyle w:val="TAC"/>
              <w:rPr>
                <w:rFonts w:cs="Arial"/>
                <w:lang w:eastAsia="zh-CN"/>
              </w:rPr>
            </w:pPr>
            <w:r w:rsidRPr="00EF5447">
              <w:rPr>
                <w:rFonts w:cs="Arial"/>
                <w:lang w:eastAsia="zh-CN"/>
              </w:rPr>
              <w:t>DC_19A_n79A-n257I</w:t>
            </w:r>
          </w:p>
        </w:tc>
      </w:tr>
      <w:tr w:rsidR="003F4528" w:rsidRPr="00EF5447" w14:paraId="248D372F" w14:textId="77777777" w:rsidTr="00DB2CE8">
        <w:trPr>
          <w:trHeight w:val="187"/>
          <w:jc w:val="center"/>
        </w:trPr>
        <w:tc>
          <w:tcPr>
            <w:tcW w:w="3969" w:type="dxa"/>
            <w:shd w:val="clear" w:color="auto" w:fill="auto"/>
            <w:noWrap/>
            <w:tcMar>
              <w:top w:w="28" w:type="dxa"/>
              <w:left w:w="28" w:type="dxa"/>
              <w:bottom w:w="28" w:type="dxa"/>
              <w:right w:w="28" w:type="dxa"/>
            </w:tcMar>
          </w:tcPr>
          <w:p w14:paraId="736550AB" w14:textId="77777777" w:rsidR="003F4528" w:rsidRPr="00EF5447" w:rsidRDefault="003F4528" w:rsidP="00DB2CE8">
            <w:pPr>
              <w:pStyle w:val="TAC"/>
              <w:rPr>
                <w:rFonts w:cs="Arial"/>
                <w:b/>
                <w:lang w:eastAsia="zh-CN"/>
              </w:rPr>
            </w:pPr>
            <w:r w:rsidRPr="00EF5447">
              <w:rPr>
                <w:rFonts w:cs="Arial"/>
                <w:lang w:eastAsia="zh-CN"/>
              </w:rPr>
              <w:t>DC_1A-21A_n77A-n257A</w:t>
            </w:r>
            <w:r>
              <w:rPr>
                <w:rFonts w:hint="eastAsia"/>
                <w:vertAlign w:val="superscript"/>
                <w:lang w:eastAsia="zh-TW"/>
              </w:rPr>
              <w:t>2</w:t>
            </w:r>
          </w:p>
          <w:p w14:paraId="10D49D38" w14:textId="77777777" w:rsidR="003F4528" w:rsidRPr="00EF5447" w:rsidRDefault="003F4528" w:rsidP="00DB2CE8">
            <w:pPr>
              <w:pStyle w:val="TAC"/>
              <w:rPr>
                <w:rFonts w:cs="Arial"/>
                <w:b/>
                <w:lang w:eastAsia="zh-CN"/>
              </w:rPr>
            </w:pPr>
            <w:r w:rsidRPr="00EF5447">
              <w:rPr>
                <w:rFonts w:cs="Arial"/>
                <w:lang w:eastAsia="zh-CN"/>
              </w:rPr>
              <w:t>DC_1A-21A_n77A-n257G</w:t>
            </w:r>
            <w:r>
              <w:rPr>
                <w:rFonts w:hint="eastAsia"/>
                <w:vertAlign w:val="superscript"/>
                <w:lang w:eastAsia="zh-TW"/>
              </w:rPr>
              <w:t>2</w:t>
            </w:r>
          </w:p>
          <w:p w14:paraId="47A032CD" w14:textId="77777777" w:rsidR="003F4528" w:rsidRPr="00EF5447" w:rsidRDefault="003F4528" w:rsidP="00DB2CE8">
            <w:pPr>
              <w:pStyle w:val="TAC"/>
              <w:rPr>
                <w:rFonts w:cs="Arial"/>
                <w:b/>
                <w:lang w:eastAsia="zh-CN"/>
              </w:rPr>
            </w:pPr>
            <w:r w:rsidRPr="00EF5447">
              <w:rPr>
                <w:rFonts w:cs="Arial"/>
                <w:lang w:eastAsia="zh-CN"/>
              </w:rPr>
              <w:t>DC_1A-21A_n77A-n257H</w:t>
            </w:r>
            <w:r>
              <w:rPr>
                <w:rFonts w:hint="eastAsia"/>
                <w:vertAlign w:val="superscript"/>
                <w:lang w:eastAsia="zh-TW"/>
              </w:rPr>
              <w:t>2</w:t>
            </w:r>
          </w:p>
          <w:p w14:paraId="67C9CAEC" w14:textId="77777777" w:rsidR="003F4528" w:rsidRPr="00EF5447" w:rsidRDefault="003F4528" w:rsidP="00DB2CE8">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437AA184" w14:textId="77777777" w:rsidR="003F4528" w:rsidRPr="00EF5447" w:rsidRDefault="003F4528" w:rsidP="00DB2CE8">
            <w:pPr>
              <w:pStyle w:val="TAC"/>
              <w:rPr>
                <w:rFonts w:cs="Arial"/>
                <w:lang w:eastAsia="zh-CN"/>
              </w:rPr>
            </w:pPr>
            <w:r w:rsidRPr="00EF5447">
              <w:rPr>
                <w:rFonts w:cs="Arial"/>
                <w:lang w:eastAsia="zh-CN"/>
              </w:rPr>
              <w:t>DC_1A_n77A-n257A</w:t>
            </w:r>
          </w:p>
          <w:p w14:paraId="5293205D" w14:textId="77777777" w:rsidR="003F4528" w:rsidRPr="00EF5447" w:rsidRDefault="003F4528" w:rsidP="00DB2CE8">
            <w:pPr>
              <w:pStyle w:val="TAC"/>
              <w:rPr>
                <w:rFonts w:cs="Arial"/>
                <w:lang w:eastAsia="zh-CN"/>
              </w:rPr>
            </w:pPr>
            <w:r w:rsidRPr="00EF5447">
              <w:rPr>
                <w:rFonts w:cs="Arial"/>
                <w:lang w:eastAsia="zh-CN"/>
              </w:rPr>
              <w:t>DC_1A_n77A-n257G</w:t>
            </w:r>
          </w:p>
          <w:p w14:paraId="714D80B3" w14:textId="77777777" w:rsidR="003F4528" w:rsidRPr="00EF5447" w:rsidRDefault="003F4528" w:rsidP="00DB2CE8">
            <w:pPr>
              <w:pStyle w:val="TAC"/>
              <w:rPr>
                <w:rFonts w:cs="Arial"/>
                <w:lang w:eastAsia="zh-CN"/>
              </w:rPr>
            </w:pPr>
            <w:r w:rsidRPr="00EF5447">
              <w:rPr>
                <w:rFonts w:cs="Arial"/>
                <w:lang w:eastAsia="zh-CN"/>
              </w:rPr>
              <w:t>DC_1A_n77A-n257H</w:t>
            </w:r>
          </w:p>
          <w:p w14:paraId="454F48F7" w14:textId="77777777" w:rsidR="003F4528" w:rsidRPr="00EF5447" w:rsidRDefault="003F4528" w:rsidP="00DB2CE8">
            <w:pPr>
              <w:pStyle w:val="TAC"/>
              <w:rPr>
                <w:rFonts w:cs="Arial"/>
                <w:lang w:eastAsia="zh-CN"/>
              </w:rPr>
            </w:pPr>
            <w:r w:rsidRPr="00EF5447">
              <w:rPr>
                <w:rFonts w:cs="Arial"/>
                <w:lang w:eastAsia="zh-CN"/>
              </w:rPr>
              <w:t>DC_1A_n77A-n257I</w:t>
            </w:r>
          </w:p>
          <w:p w14:paraId="0DAF01FA" w14:textId="77777777" w:rsidR="003F4528" w:rsidRPr="00EF5447" w:rsidRDefault="003F4528" w:rsidP="00DB2CE8">
            <w:pPr>
              <w:pStyle w:val="TAC"/>
              <w:rPr>
                <w:rFonts w:cs="Arial"/>
                <w:lang w:eastAsia="zh-CN"/>
              </w:rPr>
            </w:pPr>
            <w:r w:rsidRPr="00EF5447">
              <w:rPr>
                <w:rFonts w:cs="Arial"/>
                <w:lang w:eastAsia="zh-CN"/>
              </w:rPr>
              <w:t>DC_21A_n77A-n257A</w:t>
            </w:r>
          </w:p>
          <w:p w14:paraId="0DEB89EC" w14:textId="77777777" w:rsidR="003F4528" w:rsidRPr="00EF5447" w:rsidRDefault="003F4528" w:rsidP="00DB2CE8">
            <w:pPr>
              <w:pStyle w:val="TAC"/>
              <w:rPr>
                <w:rFonts w:cs="Arial"/>
                <w:lang w:eastAsia="zh-CN"/>
              </w:rPr>
            </w:pPr>
            <w:r w:rsidRPr="00EF5447">
              <w:rPr>
                <w:rFonts w:cs="Arial"/>
                <w:lang w:eastAsia="zh-CN"/>
              </w:rPr>
              <w:t>DC_21A_n77A-n257G</w:t>
            </w:r>
          </w:p>
          <w:p w14:paraId="2016DBC2" w14:textId="77777777" w:rsidR="003F4528" w:rsidRPr="00EF5447" w:rsidRDefault="003F4528" w:rsidP="00DB2CE8">
            <w:pPr>
              <w:pStyle w:val="TAC"/>
              <w:rPr>
                <w:rFonts w:cs="Arial"/>
                <w:lang w:eastAsia="zh-CN"/>
              </w:rPr>
            </w:pPr>
            <w:r w:rsidRPr="00EF5447">
              <w:rPr>
                <w:rFonts w:cs="Arial"/>
                <w:lang w:eastAsia="zh-CN"/>
              </w:rPr>
              <w:t>DC_21A_n77A-n257H</w:t>
            </w:r>
          </w:p>
          <w:p w14:paraId="27F95DB9" w14:textId="77777777" w:rsidR="003F4528" w:rsidRPr="00EF5447" w:rsidRDefault="003F4528" w:rsidP="00DB2CE8">
            <w:pPr>
              <w:pStyle w:val="TAC"/>
              <w:rPr>
                <w:rFonts w:cs="Arial"/>
                <w:lang w:eastAsia="zh-CN"/>
              </w:rPr>
            </w:pPr>
            <w:r w:rsidRPr="00EF5447">
              <w:rPr>
                <w:rFonts w:cs="Arial"/>
                <w:lang w:eastAsia="zh-CN"/>
              </w:rPr>
              <w:t>DC_21A_n77A-n257I</w:t>
            </w:r>
          </w:p>
        </w:tc>
      </w:tr>
      <w:tr w:rsidR="003F4528" w:rsidRPr="00EF5447" w14:paraId="59364111" w14:textId="77777777" w:rsidTr="00DB2CE8">
        <w:trPr>
          <w:trHeight w:val="187"/>
          <w:jc w:val="center"/>
        </w:trPr>
        <w:tc>
          <w:tcPr>
            <w:tcW w:w="3969" w:type="dxa"/>
            <w:shd w:val="clear" w:color="auto" w:fill="auto"/>
            <w:noWrap/>
            <w:tcMar>
              <w:top w:w="28" w:type="dxa"/>
              <w:left w:w="28" w:type="dxa"/>
              <w:bottom w:w="28" w:type="dxa"/>
              <w:right w:w="28" w:type="dxa"/>
            </w:tcMar>
          </w:tcPr>
          <w:p w14:paraId="588AC9A9" w14:textId="77777777" w:rsidR="003F4528" w:rsidRPr="00EF5447" w:rsidRDefault="003F4528" w:rsidP="00DB2CE8">
            <w:pPr>
              <w:pStyle w:val="TAC"/>
              <w:rPr>
                <w:rFonts w:cs="Arial"/>
                <w:b/>
                <w:lang w:eastAsia="zh-CN"/>
              </w:rPr>
            </w:pPr>
            <w:r w:rsidRPr="00EF5447">
              <w:rPr>
                <w:rFonts w:cs="Arial"/>
                <w:lang w:eastAsia="zh-CN"/>
              </w:rPr>
              <w:t>DC_1A-21A_n78A-n257A</w:t>
            </w:r>
            <w:r>
              <w:rPr>
                <w:rFonts w:hint="eastAsia"/>
                <w:vertAlign w:val="superscript"/>
                <w:lang w:eastAsia="zh-TW"/>
              </w:rPr>
              <w:t>2</w:t>
            </w:r>
          </w:p>
          <w:p w14:paraId="5F672C16" w14:textId="77777777" w:rsidR="003F4528" w:rsidRPr="00EF5447" w:rsidRDefault="003F4528" w:rsidP="00DB2CE8">
            <w:pPr>
              <w:pStyle w:val="TAC"/>
              <w:rPr>
                <w:rFonts w:cs="Arial"/>
                <w:b/>
                <w:lang w:eastAsia="zh-CN"/>
              </w:rPr>
            </w:pPr>
            <w:r w:rsidRPr="00EF5447">
              <w:rPr>
                <w:rFonts w:cs="Arial"/>
                <w:lang w:eastAsia="zh-CN"/>
              </w:rPr>
              <w:t>DC_1A-21A_n78A-n257G</w:t>
            </w:r>
            <w:r>
              <w:rPr>
                <w:rFonts w:hint="eastAsia"/>
                <w:vertAlign w:val="superscript"/>
                <w:lang w:eastAsia="zh-TW"/>
              </w:rPr>
              <w:t>2</w:t>
            </w:r>
          </w:p>
          <w:p w14:paraId="14134414" w14:textId="77777777" w:rsidR="003F4528" w:rsidRPr="00EF5447" w:rsidRDefault="003F4528" w:rsidP="00DB2CE8">
            <w:pPr>
              <w:pStyle w:val="TAC"/>
              <w:rPr>
                <w:rFonts w:cs="Arial"/>
                <w:b/>
                <w:lang w:eastAsia="zh-CN"/>
              </w:rPr>
            </w:pPr>
            <w:r w:rsidRPr="00EF5447">
              <w:rPr>
                <w:rFonts w:cs="Arial"/>
                <w:lang w:eastAsia="zh-CN"/>
              </w:rPr>
              <w:t>DC_1A-21A_n78A-n257H</w:t>
            </w:r>
            <w:r>
              <w:rPr>
                <w:rFonts w:hint="eastAsia"/>
                <w:vertAlign w:val="superscript"/>
                <w:lang w:eastAsia="zh-TW"/>
              </w:rPr>
              <w:t>2</w:t>
            </w:r>
          </w:p>
          <w:p w14:paraId="42275EF3" w14:textId="77777777" w:rsidR="003F4528" w:rsidRPr="00EF5447" w:rsidRDefault="003F4528" w:rsidP="00DB2CE8">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7B726624" w14:textId="77777777" w:rsidR="003F4528" w:rsidRPr="00EF5447" w:rsidRDefault="003F4528" w:rsidP="00DB2CE8">
            <w:pPr>
              <w:pStyle w:val="TAC"/>
              <w:rPr>
                <w:lang w:eastAsia="zh-CN"/>
              </w:rPr>
            </w:pPr>
            <w:r w:rsidRPr="00EF5447">
              <w:rPr>
                <w:lang w:eastAsia="zh-CN"/>
              </w:rPr>
              <w:t>DC_1A_n78A-n257A</w:t>
            </w:r>
          </w:p>
          <w:p w14:paraId="6EC5796C" w14:textId="77777777" w:rsidR="003F4528" w:rsidRPr="00EF5447" w:rsidRDefault="003F4528" w:rsidP="00DB2CE8">
            <w:pPr>
              <w:pStyle w:val="TAC"/>
              <w:rPr>
                <w:lang w:eastAsia="zh-CN"/>
              </w:rPr>
            </w:pPr>
            <w:r w:rsidRPr="00EF5447">
              <w:rPr>
                <w:lang w:eastAsia="zh-CN"/>
              </w:rPr>
              <w:t>DC_1A_n78A-n257G</w:t>
            </w:r>
          </w:p>
          <w:p w14:paraId="28D0184D" w14:textId="77777777" w:rsidR="003F4528" w:rsidRPr="00EF5447" w:rsidRDefault="003F4528" w:rsidP="00DB2CE8">
            <w:pPr>
              <w:pStyle w:val="TAC"/>
              <w:rPr>
                <w:lang w:eastAsia="zh-CN"/>
              </w:rPr>
            </w:pPr>
            <w:r w:rsidRPr="00EF5447">
              <w:rPr>
                <w:lang w:eastAsia="zh-CN"/>
              </w:rPr>
              <w:t>DC_1A_n78A-n257H</w:t>
            </w:r>
          </w:p>
          <w:p w14:paraId="52410362" w14:textId="77777777" w:rsidR="003F4528" w:rsidRPr="00EF5447" w:rsidRDefault="003F4528" w:rsidP="00DB2CE8">
            <w:pPr>
              <w:pStyle w:val="TAC"/>
              <w:rPr>
                <w:lang w:eastAsia="zh-CN"/>
              </w:rPr>
            </w:pPr>
            <w:r w:rsidRPr="00EF5447">
              <w:rPr>
                <w:lang w:eastAsia="zh-CN"/>
              </w:rPr>
              <w:t>DC_1A_n78A-n257I</w:t>
            </w:r>
          </w:p>
          <w:p w14:paraId="232BB666" w14:textId="77777777" w:rsidR="003F4528" w:rsidRPr="00EF5447" w:rsidRDefault="003F4528" w:rsidP="00DB2CE8">
            <w:pPr>
              <w:pStyle w:val="TAC"/>
              <w:rPr>
                <w:lang w:eastAsia="zh-CN"/>
              </w:rPr>
            </w:pPr>
            <w:r w:rsidRPr="00EF5447">
              <w:rPr>
                <w:lang w:eastAsia="zh-CN"/>
              </w:rPr>
              <w:t>DC_21A_n78A-n257A</w:t>
            </w:r>
          </w:p>
          <w:p w14:paraId="5F011AD4" w14:textId="77777777" w:rsidR="003F4528" w:rsidRPr="00EF5447" w:rsidRDefault="003F4528" w:rsidP="00DB2CE8">
            <w:pPr>
              <w:pStyle w:val="TAC"/>
              <w:rPr>
                <w:lang w:eastAsia="zh-CN"/>
              </w:rPr>
            </w:pPr>
            <w:r w:rsidRPr="00EF5447">
              <w:rPr>
                <w:lang w:eastAsia="zh-CN"/>
              </w:rPr>
              <w:t>DC_21A_n78A-n257G</w:t>
            </w:r>
          </w:p>
          <w:p w14:paraId="486F2490" w14:textId="77777777" w:rsidR="003F4528" w:rsidRPr="00EF5447" w:rsidRDefault="003F4528" w:rsidP="00DB2CE8">
            <w:pPr>
              <w:pStyle w:val="TAC"/>
              <w:rPr>
                <w:lang w:eastAsia="zh-CN"/>
              </w:rPr>
            </w:pPr>
            <w:r w:rsidRPr="00EF5447">
              <w:rPr>
                <w:lang w:eastAsia="zh-CN"/>
              </w:rPr>
              <w:t>DC_21A_n78A-n257H</w:t>
            </w:r>
          </w:p>
          <w:p w14:paraId="6ADA7137" w14:textId="77777777" w:rsidR="003F4528" w:rsidRPr="00EF5447" w:rsidRDefault="003F4528" w:rsidP="00DB2CE8">
            <w:pPr>
              <w:pStyle w:val="TAC"/>
              <w:rPr>
                <w:lang w:eastAsia="zh-CN"/>
              </w:rPr>
            </w:pPr>
            <w:r w:rsidRPr="00EF5447">
              <w:rPr>
                <w:lang w:eastAsia="zh-CN"/>
              </w:rPr>
              <w:t>DC_21A_n78A-n257I</w:t>
            </w:r>
          </w:p>
        </w:tc>
      </w:tr>
      <w:tr w:rsidR="003F4528" w:rsidRPr="00EF5447" w14:paraId="69230B03" w14:textId="77777777" w:rsidTr="00DB2CE8">
        <w:trPr>
          <w:trHeight w:val="187"/>
          <w:jc w:val="center"/>
        </w:trPr>
        <w:tc>
          <w:tcPr>
            <w:tcW w:w="3969" w:type="dxa"/>
            <w:shd w:val="clear" w:color="auto" w:fill="auto"/>
            <w:noWrap/>
            <w:tcMar>
              <w:top w:w="28" w:type="dxa"/>
              <w:left w:w="28" w:type="dxa"/>
              <w:bottom w:w="28" w:type="dxa"/>
              <w:right w:w="28" w:type="dxa"/>
            </w:tcMar>
          </w:tcPr>
          <w:p w14:paraId="116B0D35" w14:textId="77777777" w:rsidR="003F4528" w:rsidRPr="00EF5447" w:rsidRDefault="003F4528" w:rsidP="00DB2CE8">
            <w:pPr>
              <w:pStyle w:val="TAC"/>
              <w:rPr>
                <w:rFonts w:cs="Arial"/>
                <w:lang w:eastAsia="zh-CN"/>
              </w:rPr>
            </w:pPr>
            <w:r w:rsidRPr="00EF5447">
              <w:rPr>
                <w:rFonts w:cs="Arial"/>
                <w:lang w:eastAsia="zh-CN"/>
              </w:rPr>
              <w:t>DC_1A-21A_n79A-n257A</w:t>
            </w:r>
            <w:r>
              <w:rPr>
                <w:rFonts w:hint="eastAsia"/>
                <w:vertAlign w:val="superscript"/>
                <w:lang w:eastAsia="zh-TW"/>
              </w:rPr>
              <w:t>2</w:t>
            </w:r>
          </w:p>
          <w:p w14:paraId="52E67089" w14:textId="77777777" w:rsidR="003F4528" w:rsidRPr="00EF5447" w:rsidRDefault="003F4528" w:rsidP="00DB2CE8">
            <w:pPr>
              <w:pStyle w:val="TAC"/>
              <w:rPr>
                <w:rFonts w:cs="Arial"/>
                <w:lang w:eastAsia="zh-CN"/>
              </w:rPr>
            </w:pPr>
            <w:r w:rsidRPr="00EF5447">
              <w:rPr>
                <w:rFonts w:cs="Arial"/>
                <w:lang w:eastAsia="zh-CN"/>
              </w:rPr>
              <w:t>DC_1A-21A_n79A-n257G</w:t>
            </w:r>
            <w:r>
              <w:rPr>
                <w:rFonts w:hint="eastAsia"/>
                <w:vertAlign w:val="superscript"/>
                <w:lang w:eastAsia="zh-TW"/>
              </w:rPr>
              <w:t>2</w:t>
            </w:r>
          </w:p>
          <w:p w14:paraId="6D782024" w14:textId="77777777" w:rsidR="003F4528" w:rsidRPr="00EF5447" w:rsidRDefault="003F4528" w:rsidP="00DB2CE8">
            <w:pPr>
              <w:pStyle w:val="TAC"/>
              <w:rPr>
                <w:rFonts w:cs="Arial"/>
                <w:lang w:eastAsia="zh-CN"/>
              </w:rPr>
            </w:pPr>
            <w:r w:rsidRPr="00EF5447">
              <w:rPr>
                <w:rFonts w:cs="Arial"/>
                <w:lang w:eastAsia="zh-CN"/>
              </w:rPr>
              <w:t>DC_1A-21A_n79A-n257H</w:t>
            </w:r>
            <w:r>
              <w:rPr>
                <w:rFonts w:hint="eastAsia"/>
                <w:vertAlign w:val="superscript"/>
                <w:lang w:eastAsia="zh-TW"/>
              </w:rPr>
              <w:t>2</w:t>
            </w:r>
          </w:p>
          <w:p w14:paraId="34760641" w14:textId="77777777" w:rsidR="003F4528" w:rsidRPr="00EF5447" w:rsidRDefault="003F4528" w:rsidP="00DB2CE8">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2EDACB26" w14:textId="77777777" w:rsidR="003F4528" w:rsidRPr="00EF5447" w:rsidRDefault="003F4528" w:rsidP="00DB2CE8">
            <w:pPr>
              <w:pStyle w:val="TAC"/>
              <w:rPr>
                <w:lang w:eastAsia="zh-CN"/>
              </w:rPr>
            </w:pPr>
            <w:r w:rsidRPr="00EF5447">
              <w:rPr>
                <w:lang w:eastAsia="zh-CN"/>
              </w:rPr>
              <w:t>DC_1A_n79A-n257A</w:t>
            </w:r>
          </w:p>
          <w:p w14:paraId="1AB03AFC" w14:textId="77777777" w:rsidR="003F4528" w:rsidRPr="00EF5447" w:rsidRDefault="003F4528" w:rsidP="00DB2CE8">
            <w:pPr>
              <w:pStyle w:val="TAC"/>
              <w:rPr>
                <w:lang w:eastAsia="zh-CN"/>
              </w:rPr>
            </w:pPr>
            <w:r w:rsidRPr="00EF5447">
              <w:rPr>
                <w:lang w:eastAsia="zh-CN"/>
              </w:rPr>
              <w:t>DC_1A_n79A-n257G</w:t>
            </w:r>
          </w:p>
          <w:p w14:paraId="75D3A8A4" w14:textId="77777777" w:rsidR="003F4528" w:rsidRPr="00EF5447" w:rsidRDefault="003F4528" w:rsidP="00DB2CE8">
            <w:pPr>
              <w:pStyle w:val="TAC"/>
              <w:rPr>
                <w:lang w:eastAsia="zh-CN"/>
              </w:rPr>
            </w:pPr>
            <w:r w:rsidRPr="00EF5447">
              <w:rPr>
                <w:lang w:eastAsia="zh-CN"/>
              </w:rPr>
              <w:t>DC_1A_n79A-n257H</w:t>
            </w:r>
          </w:p>
          <w:p w14:paraId="53F98646" w14:textId="77777777" w:rsidR="003F4528" w:rsidRPr="00EF5447" w:rsidRDefault="003F4528" w:rsidP="00DB2CE8">
            <w:pPr>
              <w:pStyle w:val="TAC"/>
              <w:rPr>
                <w:lang w:eastAsia="zh-CN"/>
              </w:rPr>
            </w:pPr>
            <w:r w:rsidRPr="00EF5447">
              <w:rPr>
                <w:lang w:eastAsia="zh-CN"/>
              </w:rPr>
              <w:t>DC_1A_n79A-n257I</w:t>
            </w:r>
          </w:p>
          <w:p w14:paraId="26A11E72" w14:textId="77777777" w:rsidR="003F4528" w:rsidRPr="00EF5447" w:rsidRDefault="003F4528" w:rsidP="00DB2CE8">
            <w:pPr>
              <w:pStyle w:val="TAC"/>
              <w:rPr>
                <w:lang w:eastAsia="zh-CN"/>
              </w:rPr>
            </w:pPr>
            <w:r w:rsidRPr="00EF5447">
              <w:rPr>
                <w:lang w:eastAsia="zh-CN"/>
              </w:rPr>
              <w:t>DC_21A_n79A-n257A</w:t>
            </w:r>
          </w:p>
          <w:p w14:paraId="0E19CE4A" w14:textId="77777777" w:rsidR="003F4528" w:rsidRPr="00EF5447" w:rsidRDefault="003F4528" w:rsidP="00DB2CE8">
            <w:pPr>
              <w:pStyle w:val="TAC"/>
              <w:rPr>
                <w:lang w:eastAsia="zh-CN"/>
              </w:rPr>
            </w:pPr>
            <w:r w:rsidRPr="00EF5447">
              <w:rPr>
                <w:lang w:eastAsia="zh-CN"/>
              </w:rPr>
              <w:t>DC_21A_n79A-n257G</w:t>
            </w:r>
          </w:p>
          <w:p w14:paraId="0F0B9C51" w14:textId="77777777" w:rsidR="003F4528" w:rsidRPr="00EF5447" w:rsidRDefault="003F4528" w:rsidP="00DB2CE8">
            <w:pPr>
              <w:pStyle w:val="TAC"/>
              <w:rPr>
                <w:lang w:eastAsia="zh-CN"/>
              </w:rPr>
            </w:pPr>
            <w:r w:rsidRPr="00EF5447">
              <w:rPr>
                <w:lang w:eastAsia="zh-CN"/>
              </w:rPr>
              <w:t>DC_21A_n79A-n257H</w:t>
            </w:r>
          </w:p>
          <w:p w14:paraId="4B788214" w14:textId="77777777" w:rsidR="003F4528" w:rsidRPr="00EF5447" w:rsidRDefault="003F4528" w:rsidP="00DB2CE8">
            <w:pPr>
              <w:pStyle w:val="TAC"/>
              <w:rPr>
                <w:lang w:eastAsia="zh-CN"/>
              </w:rPr>
            </w:pPr>
            <w:r w:rsidRPr="00EF5447">
              <w:rPr>
                <w:lang w:eastAsia="zh-CN"/>
              </w:rPr>
              <w:t>DC_21A_n79A-n257I</w:t>
            </w:r>
          </w:p>
        </w:tc>
      </w:tr>
      <w:tr w:rsidR="003F4528" w:rsidRPr="00EF5447" w14:paraId="67907513" w14:textId="77777777" w:rsidTr="00DB2CE8">
        <w:trPr>
          <w:trHeight w:val="187"/>
          <w:jc w:val="center"/>
        </w:trPr>
        <w:tc>
          <w:tcPr>
            <w:tcW w:w="3969" w:type="dxa"/>
            <w:shd w:val="clear" w:color="auto" w:fill="auto"/>
            <w:noWrap/>
            <w:tcMar>
              <w:top w:w="28" w:type="dxa"/>
              <w:left w:w="28" w:type="dxa"/>
              <w:bottom w:w="28" w:type="dxa"/>
              <w:right w:w="28" w:type="dxa"/>
            </w:tcMar>
          </w:tcPr>
          <w:p w14:paraId="006A5274" w14:textId="77777777" w:rsidR="003F4528" w:rsidRPr="00EF5447" w:rsidRDefault="003F4528" w:rsidP="00DB2CE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9E9CFE3" w14:textId="77777777" w:rsidR="003F4528" w:rsidRPr="00EF5447" w:rsidRDefault="003F4528" w:rsidP="00DB2CE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9D8DD3A" w14:textId="77777777" w:rsidR="003F4528" w:rsidRPr="00EF5447" w:rsidRDefault="003F4528" w:rsidP="00DB2CE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FABF464" w14:textId="77777777" w:rsidR="003F4528" w:rsidRPr="00EF5447" w:rsidRDefault="003F4528" w:rsidP="00DB2CE8">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2CB7B4B" w14:textId="77777777" w:rsidR="003F4528" w:rsidRPr="00EF5447" w:rsidRDefault="003F4528" w:rsidP="00DB2CE8">
            <w:pPr>
              <w:pStyle w:val="TAC"/>
              <w:rPr>
                <w:rFonts w:cs="Arial"/>
                <w:lang w:eastAsia="zh-CN"/>
              </w:rPr>
            </w:pPr>
            <w:r w:rsidRPr="00EF5447">
              <w:rPr>
                <w:rFonts w:cs="Arial"/>
                <w:lang w:eastAsia="zh-CN"/>
              </w:rPr>
              <w:t>DC_1A_n3A</w:t>
            </w:r>
          </w:p>
          <w:p w14:paraId="1345B35B" w14:textId="77777777" w:rsidR="003F4528" w:rsidRPr="00EF5447" w:rsidRDefault="003F4528" w:rsidP="00DB2CE8">
            <w:pPr>
              <w:pStyle w:val="TAC"/>
              <w:rPr>
                <w:rFonts w:cs="Arial"/>
                <w:lang w:eastAsia="zh-CN"/>
              </w:rPr>
            </w:pPr>
            <w:r w:rsidRPr="00EF5447">
              <w:rPr>
                <w:rFonts w:cs="Arial"/>
                <w:lang w:eastAsia="zh-CN"/>
              </w:rPr>
              <w:t>DC_1A_n257A</w:t>
            </w:r>
          </w:p>
          <w:p w14:paraId="73FE6BFE" w14:textId="77777777" w:rsidR="003F4528" w:rsidRPr="00EF5447" w:rsidRDefault="003F4528" w:rsidP="00DB2CE8">
            <w:pPr>
              <w:pStyle w:val="TAC"/>
              <w:rPr>
                <w:rFonts w:cs="Arial"/>
                <w:lang w:eastAsia="zh-CN"/>
              </w:rPr>
            </w:pPr>
            <w:r w:rsidRPr="00EF5447">
              <w:rPr>
                <w:rFonts w:cs="Arial"/>
                <w:lang w:eastAsia="zh-CN"/>
              </w:rPr>
              <w:t>DC_1A_n257G</w:t>
            </w:r>
          </w:p>
          <w:p w14:paraId="0281E97C" w14:textId="77777777" w:rsidR="003F4528" w:rsidRPr="00EF5447" w:rsidRDefault="003F4528" w:rsidP="00DB2CE8">
            <w:pPr>
              <w:pStyle w:val="TAC"/>
              <w:rPr>
                <w:rFonts w:cs="Arial"/>
                <w:lang w:eastAsia="zh-CN"/>
              </w:rPr>
            </w:pPr>
            <w:r w:rsidRPr="00EF5447">
              <w:rPr>
                <w:rFonts w:cs="Arial"/>
                <w:lang w:eastAsia="zh-CN"/>
              </w:rPr>
              <w:t>DC_1A_n257H</w:t>
            </w:r>
          </w:p>
          <w:p w14:paraId="4CE6F76A" w14:textId="77777777" w:rsidR="003F4528" w:rsidRPr="00EF5447" w:rsidRDefault="003F4528" w:rsidP="00DB2CE8">
            <w:pPr>
              <w:pStyle w:val="TAC"/>
              <w:rPr>
                <w:rFonts w:cs="Arial"/>
                <w:lang w:eastAsia="zh-CN"/>
              </w:rPr>
            </w:pPr>
            <w:r w:rsidRPr="00EF5447">
              <w:rPr>
                <w:rFonts w:cs="Arial"/>
                <w:lang w:eastAsia="zh-CN"/>
              </w:rPr>
              <w:t>DC_1A_n257I</w:t>
            </w:r>
          </w:p>
          <w:p w14:paraId="53AE6E48" w14:textId="77777777" w:rsidR="003F4528" w:rsidRPr="00EF5447" w:rsidRDefault="003F4528" w:rsidP="00DB2CE8">
            <w:pPr>
              <w:pStyle w:val="TAC"/>
              <w:rPr>
                <w:rFonts w:cs="Arial"/>
                <w:lang w:eastAsia="zh-CN"/>
              </w:rPr>
            </w:pPr>
            <w:r w:rsidRPr="00EF5447">
              <w:rPr>
                <w:rFonts w:cs="Arial"/>
                <w:lang w:eastAsia="zh-CN"/>
              </w:rPr>
              <w:t>DC_28A_n3A</w:t>
            </w:r>
          </w:p>
          <w:p w14:paraId="65C9A9A7" w14:textId="77777777" w:rsidR="003F4528" w:rsidRPr="00EF5447" w:rsidRDefault="003F4528" w:rsidP="00DB2CE8">
            <w:pPr>
              <w:pStyle w:val="TAC"/>
              <w:rPr>
                <w:rFonts w:cs="Arial"/>
                <w:lang w:eastAsia="zh-CN"/>
              </w:rPr>
            </w:pPr>
            <w:r w:rsidRPr="00EF5447">
              <w:rPr>
                <w:rFonts w:cs="Arial"/>
                <w:lang w:eastAsia="zh-CN"/>
              </w:rPr>
              <w:t>DC_28A_n257A</w:t>
            </w:r>
          </w:p>
          <w:p w14:paraId="047E6249" w14:textId="77777777" w:rsidR="003F4528" w:rsidRPr="00EF5447" w:rsidRDefault="003F4528" w:rsidP="00DB2CE8">
            <w:pPr>
              <w:pStyle w:val="TAC"/>
              <w:rPr>
                <w:rFonts w:cs="Arial"/>
                <w:lang w:eastAsia="zh-CN"/>
              </w:rPr>
            </w:pPr>
            <w:r w:rsidRPr="00EF5447">
              <w:rPr>
                <w:rFonts w:cs="Arial"/>
                <w:lang w:eastAsia="zh-CN"/>
              </w:rPr>
              <w:t>DC_28A_n257G</w:t>
            </w:r>
          </w:p>
          <w:p w14:paraId="7F8D2C3C" w14:textId="77777777" w:rsidR="003F4528" w:rsidRPr="00EF5447" w:rsidRDefault="003F4528" w:rsidP="00DB2CE8">
            <w:pPr>
              <w:pStyle w:val="TAC"/>
              <w:rPr>
                <w:rFonts w:cs="Arial"/>
                <w:lang w:eastAsia="zh-CN"/>
              </w:rPr>
            </w:pPr>
            <w:r w:rsidRPr="00EF5447">
              <w:rPr>
                <w:rFonts w:cs="Arial"/>
                <w:lang w:eastAsia="zh-CN"/>
              </w:rPr>
              <w:t>DC_28A_n257H</w:t>
            </w:r>
          </w:p>
          <w:p w14:paraId="65E6EFF5" w14:textId="77777777" w:rsidR="003F4528" w:rsidRPr="00EF5447" w:rsidRDefault="003F4528" w:rsidP="00DB2CE8">
            <w:pPr>
              <w:pStyle w:val="TAC"/>
              <w:rPr>
                <w:noProof/>
              </w:rPr>
            </w:pPr>
            <w:r w:rsidRPr="00EF5447">
              <w:rPr>
                <w:rFonts w:cs="Arial"/>
                <w:lang w:eastAsia="zh-CN"/>
              </w:rPr>
              <w:t>DC_28A_n257I</w:t>
            </w:r>
          </w:p>
        </w:tc>
      </w:tr>
      <w:tr w:rsidR="003F4528" w:rsidRPr="00EF5447" w14:paraId="671DF263" w14:textId="77777777" w:rsidTr="00DB2CE8">
        <w:trPr>
          <w:trHeight w:val="187"/>
          <w:jc w:val="center"/>
        </w:trPr>
        <w:tc>
          <w:tcPr>
            <w:tcW w:w="3969" w:type="dxa"/>
            <w:shd w:val="clear" w:color="auto" w:fill="auto"/>
            <w:noWrap/>
            <w:tcMar>
              <w:top w:w="28" w:type="dxa"/>
              <w:left w:w="28" w:type="dxa"/>
              <w:bottom w:w="28" w:type="dxa"/>
              <w:right w:w="28" w:type="dxa"/>
            </w:tcMar>
          </w:tcPr>
          <w:p w14:paraId="2BE84966" w14:textId="77777777" w:rsidR="003F4528" w:rsidRPr="00EF5447" w:rsidRDefault="003F4528" w:rsidP="00DB2CE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9548C53" w14:textId="77777777" w:rsidR="003F4528" w:rsidRPr="00EF5447" w:rsidRDefault="003F4528" w:rsidP="00DB2CE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B97FD75" w14:textId="77777777" w:rsidR="003F4528" w:rsidRPr="00EF5447" w:rsidRDefault="003F4528" w:rsidP="00DB2CE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0E338E9" w14:textId="77777777" w:rsidR="003F4528" w:rsidRPr="00EF5447" w:rsidRDefault="003F4528" w:rsidP="00DB2CE8">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80B2075" w14:textId="77777777" w:rsidR="003F4528" w:rsidRPr="00EF5447" w:rsidRDefault="003F4528" w:rsidP="00DB2CE8">
            <w:pPr>
              <w:pStyle w:val="TAC"/>
              <w:rPr>
                <w:rFonts w:cs="Arial"/>
                <w:lang w:eastAsia="zh-CN"/>
              </w:rPr>
            </w:pPr>
            <w:r w:rsidRPr="00EF5447">
              <w:rPr>
                <w:rFonts w:cs="Arial"/>
                <w:lang w:eastAsia="zh-CN"/>
              </w:rPr>
              <w:t>DC_1A_n78A</w:t>
            </w:r>
          </w:p>
          <w:p w14:paraId="2DE8EBDE" w14:textId="77777777" w:rsidR="003F4528" w:rsidRPr="00EF5447" w:rsidRDefault="003F4528" w:rsidP="00DB2CE8">
            <w:pPr>
              <w:pStyle w:val="TAC"/>
              <w:rPr>
                <w:rFonts w:cs="Arial"/>
                <w:lang w:eastAsia="zh-CN"/>
              </w:rPr>
            </w:pPr>
            <w:r w:rsidRPr="00EF5447">
              <w:rPr>
                <w:rFonts w:cs="Arial"/>
                <w:lang w:eastAsia="zh-CN"/>
              </w:rPr>
              <w:t>DC_1A_n257A</w:t>
            </w:r>
          </w:p>
          <w:p w14:paraId="5BAD6270" w14:textId="77777777" w:rsidR="003F4528" w:rsidRPr="00EF5447" w:rsidRDefault="003F4528" w:rsidP="00DB2CE8">
            <w:pPr>
              <w:pStyle w:val="TAC"/>
              <w:rPr>
                <w:rFonts w:cs="Arial"/>
                <w:lang w:eastAsia="zh-CN"/>
              </w:rPr>
            </w:pPr>
            <w:r w:rsidRPr="00EF5447">
              <w:rPr>
                <w:rFonts w:cs="Arial"/>
                <w:lang w:eastAsia="zh-CN"/>
              </w:rPr>
              <w:t>DC_1A_n257G</w:t>
            </w:r>
          </w:p>
          <w:p w14:paraId="25A644C5" w14:textId="77777777" w:rsidR="003F4528" w:rsidRPr="00EF5447" w:rsidRDefault="003F4528" w:rsidP="00DB2CE8">
            <w:pPr>
              <w:pStyle w:val="TAC"/>
              <w:rPr>
                <w:rFonts w:cs="Arial"/>
                <w:lang w:eastAsia="zh-CN"/>
              </w:rPr>
            </w:pPr>
            <w:r w:rsidRPr="00EF5447">
              <w:rPr>
                <w:rFonts w:cs="Arial"/>
                <w:lang w:eastAsia="zh-CN"/>
              </w:rPr>
              <w:t>DC_1A_n257H</w:t>
            </w:r>
          </w:p>
          <w:p w14:paraId="76A90A7C" w14:textId="77777777" w:rsidR="003F4528" w:rsidRPr="00EF5447" w:rsidRDefault="003F4528" w:rsidP="00DB2CE8">
            <w:pPr>
              <w:pStyle w:val="TAC"/>
              <w:rPr>
                <w:rFonts w:cs="Arial"/>
                <w:lang w:eastAsia="zh-CN"/>
              </w:rPr>
            </w:pPr>
            <w:r w:rsidRPr="00EF5447">
              <w:rPr>
                <w:rFonts w:cs="Arial"/>
                <w:lang w:eastAsia="zh-CN"/>
              </w:rPr>
              <w:t>DC_1A_n257I</w:t>
            </w:r>
          </w:p>
          <w:p w14:paraId="4E043DD8" w14:textId="77777777" w:rsidR="003F4528" w:rsidRPr="00EF5447" w:rsidRDefault="003F4528" w:rsidP="00DB2CE8">
            <w:pPr>
              <w:pStyle w:val="TAC"/>
              <w:rPr>
                <w:rFonts w:cs="Arial"/>
                <w:lang w:eastAsia="zh-CN"/>
              </w:rPr>
            </w:pPr>
            <w:r w:rsidRPr="00EF5447">
              <w:rPr>
                <w:rFonts w:cs="Arial"/>
                <w:lang w:eastAsia="zh-CN"/>
              </w:rPr>
              <w:t>DC_28A_n78A</w:t>
            </w:r>
          </w:p>
          <w:p w14:paraId="13C5589E" w14:textId="77777777" w:rsidR="003F4528" w:rsidRPr="00EF5447" w:rsidRDefault="003F4528" w:rsidP="00DB2CE8">
            <w:pPr>
              <w:pStyle w:val="TAC"/>
              <w:rPr>
                <w:rFonts w:cs="Arial"/>
                <w:lang w:eastAsia="zh-CN"/>
              </w:rPr>
            </w:pPr>
            <w:r w:rsidRPr="00EF5447">
              <w:rPr>
                <w:rFonts w:cs="Arial"/>
                <w:lang w:eastAsia="zh-CN"/>
              </w:rPr>
              <w:t>DC_28A_n257A</w:t>
            </w:r>
          </w:p>
          <w:p w14:paraId="14E57460" w14:textId="77777777" w:rsidR="003F4528" w:rsidRPr="00EF5447" w:rsidRDefault="003F4528" w:rsidP="00DB2CE8">
            <w:pPr>
              <w:pStyle w:val="TAC"/>
              <w:rPr>
                <w:rFonts w:cs="Arial"/>
                <w:lang w:eastAsia="zh-CN"/>
              </w:rPr>
            </w:pPr>
            <w:r w:rsidRPr="00EF5447">
              <w:rPr>
                <w:rFonts w:cs="Arial"/>
                <w:lang w:eastAsia="zh-CN"/>
              </w:rPr>
              <w:t>DC_28A_n257G</w:t>
            </w:r>
          </w:p>
          <w:p w14:paraId="41AE4B96" w14:textId="77777777" w:rsidR="003F4528" w:rsidRPr="00EF5447" w:rsidRDefault="003F4528" w:rsidP="00DB2CE8">
            <w:pPr>
              <w:pStyle w:val="TAC"/>
              <w:rPr>
                <w:rFonts w:cs="Arial"/>
                <w:lang w:eastAsia="zh-CN"/>
              </w:rPr>
            </w:pPr>
            <w:r w:rsidRPr="00EF5447">
              <w:rPr>
                <w:rFonts w:cs="Arial"/>
                <w:lang w:eastAsia="zh-CN"/>
              </w:rPr>
              <w:t>DC_28A_n257H</w:t>
            </w:r>
          </w:p>
          <w:p w14:paraId="5696829F" w14:textId="77777777" w:rsidR="003F4528" w:rsidRPr="00EF5447" w:rsidRDefault="003F4528" w:rsidP="00DB2CE8">
            <w:pPr>
              <w:pStyle w:val="TAC"/>
              <w:rPr>
                <w:noProof/>
              </w:rPr>
            </w:pPr>
            <w:r w:rsidRPr="00EF5447">
              <w:rPr>
                <w:rFonts w:cs="Arial"/>
                <w:lang w:eastAsia="zh-CN"/>
              </w:rPr>
              <w:t>DC_28A_n257I</w:t>
            </w:r>
          </w:p>
        </w:tc>
      </w:tr>
      <w:tr w:rsidR="003F4528" w:rsidRPr="00EF5447" w14:paraId="0F0AD8F7" w14:textId="77777777" w:rsidTr="00DB2CE8">
        <w:trPr>
          <w:trHeight w:val="187"/>
          <w:jc w:val="center"/>
        </w:trPr>
        <w:tc>
          <w:tcPr>
            <w:tcW w:w="3969" w:type="dxa"/>
            <w:shd w:val="clear" w:color="auto" w:fill="auto"/>
            <w:noWrap/>
            <w:tcMar>
              <w:top w:w="28" w:type="dxa"/>
              <w:left w:w="28" w:type="dxa"/>
              <w:bottom w:w="28" w:type="dxa"/>
              <w:right w:w="28" w:type="dxa"/>
            </w:tcMar>
          </w:tcPr>
          <w:p w14:paraId="02E8BE00" w14:textId="77777777" w:rsidR="003F4528" w:rsidRPr="00EF5447" w:rsidRDefault="003F4528" w:rsidP="00DB2CE8">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35CDA70B" w14:textId="77777777" w:rsidR="003F4528" w:rsidRPr="00EF5447" w:rsidRDefault="003F4528" w:rsidP="00DB2CE8">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2D8E2ECF" w14:textId="77777777" w:rsidR="003F4528" w:rsidRPr="00EF5447" w:rsidRDefault="003F4528" w:rsidP="00DB2CE8">
            <w:pPr>
              <w:pStyle w:val="TAC"/>
              <w:rPr>
                <w:rFonts w:cs="Arial"/>
                <w:bCs/>
                <w:szCs w:val="18"/>
                <w:lang w:eastAsia="zh-CN"/>
              </w:rPr>
            </w:pPr>
            <w:r w:rsidRPr="00EF5447">
              <w:rPr>
                <w:rFonts w:cs="Arial"/>
                <w:bCs/>
                <w:szCs w:val="18"/>
                <w:lang w:eastAsia="zh-CN"/>
              </w:rPr>
              <w:t>DC_41A_n3A</w:t>
            </w:r>
          </w:p>
          <w:p w14:paraId="42A69590" w14:textId="77777777" w:rsidR="003F4528" w:rsidRPr="00EF5447" w:rsidRDefault="003F4528" w:rsidP="00DB2CE8">
            <w:pPr>
              <w:pStyle w:val="TAC"/>
              <w:rPr>
                <w:rFonts w:cs="Arial"/>
                <w:bCs/>
                <w:szCs w:val="18"/>
                <w:lang w:eastAsia="zh-CN"/>
              </w:rPr>
            </w:pPr>
            <w:r w:rsidRPr="00EF5447">
              <w:rPr>
                <w:rFonts w:cs="Arial"/>
                <w:bCs/>
                <w:szCs w:val="18"/>
                <w:lang w:eastAsia="zh-CN"/>
              </w:rPr>
              <w:t>DC_41A_n257A</w:t>
            </w:r>
          </w:p>
          <w:p w14:paraId="0BC49167" w14:textId="77777777" w:rsidR="003F4528" w:rsidRPr="00EF5447" w:rsidRDefault="003F4528" w:rsidP="00DB2CE8">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3F4528" w:rsidRPr="00EF5447" w14:paraId="3C507504" w14:textId="77777777" w:rsidTr="00DB2CE8">
        <w:trPr>
          <w:trHeight w:val="187"/>
          <w:jc w:val="center"/>
        </w:trPr>
        <w:tc>
          <w:tcPr>
            <w:tcW w:w="3969" w:type="dxa"/>
            <w:shd w:val="clear" w:color="auto" w:fill="auto"/>
            <w:noWrap/>
            <w:tcMar>
              <w:top w:w="28" w:type="dxa"/>
              <w:left w:w="28" w:type="dxa"/>
              <w:bottom w:w="28" w:type="dxa"/>
              <w:right w:w="28" w:type="dxa"/>
            </w:tcMar>
          </w:tcPr>
          <w:p w14:paraId="2E322637" w14:textId="77777777" w:rsidR="003F4528" w:rsidRPr="00EF5447" w:rsidRDefault="003F4528" w:rsidP="00DB2CE8">
            <w:pPr>
              <w:pStyle w:val="TAC"/>
              <w:rPr>
                <w:rFonts w:eastAsia="MS Mincho" w:cs="Arial"/>
                <w:bCs/>
                <w:szCs w:val="18"/>
              </w:rPr>
            </w:pPr>
            <w:r w:rsidRPr="00EF5447">
              <w:rPr>
                <w:rFonts w:eastAsia="MS Mincho" w:cs="Arial"/>
                <w:bCs/>
                <w:szCs w:val="18"/>
              </w:rPr>
              <w:lastRenderedPageBreak/>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54F0E572" w14:textId="77777777" w:rsidR="003F4528" w:rsidRPr="00EF5447" w:rsidRDefault="003F4528" w:rsidP="00DB2CE8">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389F1B9C" w14:textId="77777777" w:rsidR="003F4528" w:rsidRPr="00EF5447" w:rsidRDefault="003F4528" w:rsidP="00DB2CE8">
            <w:pPr>
              <w:pStyle w:val="TAC"/>
              <w:rPr>
                <w:rFonts w:cs="Arial"/>
                <w:bCs/>
                <w:szCs w:val="18"/>
                <w:lang w:eastAsia="zh-CN"/>
              </w:rPr>
            </w:pPr>
            <w:r w:rsidRPr="00EF5447">
              <w:rPr>
                <w:rFonts w:cs="Arial"/>
                <w:bCs/>
                <w:szCs w:val="18"/>
                <w:lang w:eastAsia="zh-CN"/>
              </w:rPr>
              <w:t>DC_41A_n3A</w:t>
            </w:r>
          </w:p>
          <w:p w14:paraId="4AF2F74E" w14:textId="77777777" w:rsidR="003F4528" w:rsidRPr="00EF5447" w:rsidRDefault="003F4528" w:rsidP="00DB2CE8">
            <w:pPr>
              <w:pStyle w:val="TAC"/>
              <w:rPr>
                <w:rFonts w:cs="Arial"/>
                <w:bCs/>
                <w:szCs w:val="18"/>
                <w:lang w:eastAsia="zh-CN"/>
              </w:rPr>
            </w:pPr>
            <w:r w:rsidRPr="00EF5447">
              <w:rPr>
                <w:rFonts w:cs="Arial"/>
                <w:bCs/>
                <w:szCs w:val="18"/>
                <w:lang w:eastAsia="zh-CN"/>
              </w:rPr>
              <w:t>DC_41A_n257A</w:t>
            </w:r>
          </w:p>
          <w:p w14:paraId="660637B0" w14:textId="77777777" w:rsidR="003F4528" w:rsidRPr="00EF5447" w:rsidRDefault="003F4528" w:rsidP="00DB2CE8">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1793384D" w14:textId="77777777" w:rsidR="003F4528" w:rsidRPr="00EF5447" w:rsidRDefault="003F4528" w:rsidP="00DB2CE8">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05E3A1E4" w14:textId="77777777" w:rsidR="003F4528" w:rsidRPr="00EF5447" w:rsidRDefault="003F4528" w:rsidP="00DB2CE8">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08C658FC" w14:textId="77777777" w:rsidR="003F4528" w:rsidRPr="00EF5447" w:rsidRDefault="003F4528" w:rsidP="00DB2CE8">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3F4528" w:rsidRPr="005D7A3B" w14:paraId="5E5D41D5" w14:textId="77777777" w:rsidTr="00DB2CE8">
        <w:trPr>
          <w:trHeight w:val="187"/>
          <w:jc w:val="center"/>
        </w:trPr>
        <w:tc>
          <w:tcPr>
            <w:tcW w:w="3969" w:type="dxa"/>
            <w:shd w:val="clear" w:color="auto" w:fill="auto"/>
            <w:noWrap/>
            <w:tcMar>
              <w:top w:w="28" w:type="dxa"/>
              <w:left w:w="28" w:type="dxa"/>
              <w:bottom w:w="28" w:type="dxa"/>
              <w:right w:w="28" w:type="dxa"/>
            </w:tcMar>
          </w:tcPr>
          <w:p w14:paraId="75A60081"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7C6E3DD6"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2C472704"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40B08A10"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4FAD57D6"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480F8648"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169F5452" w14:textId="77777777" w:rsidR="003F4528" w:rsidRPr="00EF5447" w:rsidRDefault="003F4528" w:rsidP="00DB2CE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972914C" w14:textId="77777777" w:rsidR="003F4528" w:rsidRPr="00EF5447" w:rsidRDefault="003F4528" w:rsidP="00DB2CE8">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3B3D03B3" w14:textId="77777777" w:rsidR="003F4528" w:rsidRPr="00EF5447" w:rsidRDefault="003F4528" w:rsidP="00DB2CE8">
            <w:pPr>
              <w:pStyle w:val="TAC"/>
              <w:rPr>
                <w:rFonts w:cs="Arial"/>
                <w:lang w:eastAsia="zh-CN"/>
              </w:rPr>
            </w:pPr>
            <w:r w:rsidRPr="00EF5447">
              <w:rPr>
                <w:rFonts w:cs="Arial"/>
                <w:lang w:eastAsia="zh-CN"/>
              </w:rPr>
              <w:t>DC_1A_n28A</w:t>
            </w:r>
          </w:p>
          <w:p w14:paraId="2EC3C3DE" w14:textId="77777777" w:rsidR="003F4528" w:rsidRPr="00EF5447" w:rsidRDefault="003F4528" w:rsidP="00DB2CE8">
            <w:pPr>
              <w:pStyle w:val="TAC"/>
              <w:rPr>
                <w:rFonts w:cs="Arial"/>
                <w:lang w:eastAsia="zh-CN"/>
              </w:rPr>
            </w:pPr>
            <w:r w:rsidRPr="00EF5447">
              <w:rPr>
                <w:rFonts w:cs="Arial"/>
                <w:lang w:eastAsia="zh-CN"/>
              </w:rPr>
              <w:t>DC_1A_n257A</w:t>
            </w:r>
          </w:p>
          <w:p w14:paraId="273DED52" w14:textId="77777777" w:rsidR="003F4528" w:rsidRPr="00EF5447" w:rsidRDefault="003F4528" w:rsidP="00DB2CE8">
            <w:pPr>
              <w:pStyle w:val="TAC"/>
              <w:rPr>
                <w:rFonts w:cs="Arial"/>
                <w:lang w:eastAsia="zh-CN"/>
              </w:rPr>
            </w:pPr>
            <w:r w:rsidRPr="00EF5447">
              <w:rPr>
                <w:rFonts w:cs="Arial"/>
                <w:lang w:eastAsia="zh-CN"/>
              </w:rPr>
              <w:t>DC_1A_n257G</w:t>
            </w:r>
          </w:p>
          <w:p w14:paraId="0DC63C2F" w14:textId="77777777" w:rsidR="003F4528" w:rsidRPr="00EF5447" w:rsidRDefault="003F4528" w:rsidP="00DB2CE8">
            <w:pPr>
              <w:pStyle w:val="TAC"/>
              <w:rPr>
                <w:rFonts w:cs="Arial"/>
                <w:lang w:eastAsia="zh-CN"/>
              </w:rPr>
            </w:pPr>
            <w:r w:rsidRPr="00EF5447">
              <w:rPr>
                <w:rFonts w:cs="Arial"/>
                <w:lang w:eastAsia="zh-CN"/>
              </w:rPr>
              <w:t>DC_1A_n257H</w:t>
            </w:r>
          </w:p>
          <w:p w14:paraId="08FF7EF1" w14:textId="77777777" w:rsidR="003F4528" w:rsidRPr="00EF5447" w:rsidRDefault="003F4528" w:rsidP="00DB2CE8">
            <w:pPr>
              <w:pStyle w:val="TAC"/>
              <w:rPr>
                <w:rFonts w:cs="Arial"/>
                <w:lang w:eastAsia="zh-CN"/>
              </w:rPr>
            </w:pPr>
            <w:r w:rsidRPr="00EF5447">
              <w:rPr>
                <w:rFonts w:cs="Arial"/>
                <w:lang w:eastAsia="zh-CN"/>
              </w:rPr>
              <w:t>DC_1A_n257I</w:t>
            </w:r>
          </w:p>
          <w:p w14:paraId="4CB588F1" w14:textId="77777777" w:rsidR="003F4528" w:rsidRPr="00EF5447" w:rsidRDefault="003F4528" w:rsidP="00DB2CE8">
            <w:pPr>
              <w:pStyle w:val="TAC"/>
              <w:rPr>
                <w:rFonts w:cs="Arial"/>
                <w:lang w:eastAsia="zh-CN"/>
              </w:rPr>
            </w:pPr>
            <w:r w:rsidRPr="00EF5447">
              <w:rPr>
                <w:rFonts w:cs="Arial"/>
                <w:lang w:eastAsia="zh-CN"/>
              </w:rPr>
              <w:t>DC_41A_n28A</w:t>
            </w:r>
          </w:p>
          <w:p w14:paraId="6B535187" w14:textId="77777777" w:rsidR="003F4528" w:rsidRPr="00EF5447" w:rsidRDefault="003F4528" w:rsidP="00DB2CE8">
            <w:pPr>
              <w:pStyle w:val="TAC"/>
              <w:rPr>
                <w:rFonts w:cs="Arial"/>
                <w:lang w:eastAsia="zh-CN"/>
              </w:rPr>
            </w:pPr>
            <w:r w:rsidRPr="00EF5447">
              <w:rPr>
                <w:rFonts w:cs="Arial"/>
                <w:lang w:eastAsia="zh-CN"/>
              </w:rPr>
              <w:t>DC_41A_n257A</w:t>
            </w:r>
          </w:p>
          <w:p w14:paraId="766B88EC" w14:textId="77777777" w:rsidR="003F4528" w:rsidRPr="00EF5447" w:rsidRDefault="003F4528" w:rsidP="00DB2CE8">
            <w:pPr>
              <w:pStyle w:val="TAC"/>
              <w:rPr>
                <w:rFonts w:cs="Arial"/>
                <w:lang w:eastAsia="zh-CN"/>
              </w:rPr>
            </w:pPr>
            <w:r w:rsidRPr="00EF5447">
              <w:rPr>
                <w:rFonts w:cs="Arial"/>
                <w:lang w:eastAsia="zh-CN"/>
              </w:rPr>
              <w:t>DC_41A_n257G</w:t>
            </w:r>
          </w:p>
          <w:p w14:paraId="1670C0B2" w14:textId="77777777" w:rsidR="003F4528" w:rsidRPr="00EF5447" w:rsidRDefault="003F4528" w:rsidP="00DB2CE8">
            <w:pPr>
              <w:pStyle w:val="TAC"/>
              <w:rPr>
                <w:rFonts w:cs="Arial"/>
                <w:lang w:eastAsia="zh-CN"/>
              </w:rPr>
            </w:pPr>
            <w:r w:rsidRPr="00EF5447">
              <w:rPr>
                <w:rFonts w:cs="Arial"/>
                <w:lang w:eastAsia="zh-CN"/>
              </w:rPr>
              <w:t>DC_41A_n257H</w:t>
            </w:r>
          </w:p>
          <w:p w14:paraId="7E9D22FC" w14:textId="77777777" w:rsidR="003F4528" w:rsidRPr="00EF5447" w:rsidRDefault="003F4528" w:rsidP="00DB2CE8">
            <w:pPr>
              <w:pStyle w:val="TAC"/>
              <w:rPr>
                <w:rFonts w:cs="Arial"/>
                <w:lang w:eastAsia="zh-CN"/>
              </w:rPr>
            </w:pPr>
            <w:r w:rsidRPr="00EF5447">
              <w:rPr>
                <w:rFonts w:cs="Arial"/>
                <w:lang w:eastAsia="zh-CN"/>
              </w:rPr>
              <w:t>DC_41A_n257I</w:t>
            </w:r>
          </w:p>
          <w:p w14:paraId="6D5411D5" w14:textId="77777777" w:rsidR="003F4528" w:rsidRPr="00EF5447" w:rsidRDefault="003F4528" w:rsidP="00DB2CE8">
            <w:pPr>
              <w:pStyle w:val="TAC"/>
              <w:rPr>
                <w:rFonts w:cs="Arial"/>
                <w:lang w:eastAsia="zh-CN"/>
              </w:rPr>
            </w:pPr>
            <w:r w:rsidRPr="00EF5447">
              <w:rPr>
                <w:rFonts w:cs="Arial"/>
                <w:lang w:eastAsia="zh-CN"/>
              </w:rPr>
              <w:t>DC_41C_n28A</w:t>
            </w:r>
          </w:p>
          <w:p w14:paraId="4D3D14FC" w14:textId="77777777" w:rsidR="003F4528" w:rsidRPr="00EF5447" w:rsidRDefault="003F4528" w:rsidP="00DB2CE8">
            <w:pPr>
              <w:pStyle w:val="TAC"/>
              <w:rPr>
                <w:rFonts w:cs="Arial"/>
                <w:lang w:eastAsia="zh-CN"/>
              </w:rPr>
            </w:pPr>
            <w:r w:rsidRPr="00EF5447">
              <w:rPr>
                <w:rFonts w:cs="Arial"/>
                <w:lang w:eastAsia="zh-CN"/>
              </w:rPr>
              <w:t>DC_41C_n257A</w:t>
            </w:r>
          </w:p>
          <w:p w14:paraId="3B5AE415"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28ECDFFC"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22597EAC" w14:textId="77777777" w:rsidR="003F4528" w:rsidRPr="00B677E8" w:rsidRDefault="003F4528" w:rsidP="00DB2CE8">
            <w:pPr>
              <w:pStyle w:val="TAC"/>
              <w:rPr>
                <w:rFonts w:cs="Arial"/>
                <w:lang w:val="sv-FI" w:eastAsia="zh-CN"/>
              </w:rPr>
            </w:pPr>
            <w:r w:rsidRPr="00B677E8">
              <w:rPr>
                <w:rFonts w:cs="Arial"/>
                <w:lang w:val="sv-FI" w:eastAsia="zh-CN"/>
              </w:rPr>
              <w:t>DC_41C_n257I</w:t>
            </w:r>
          </w:p>
        </w:tc>
      </w:tr>
      <w:tr w:rsidR="003F4528" w:rsidRPr="005D7A3B" w14:paraId="4E4E352F" w14:textId="77777777" w:rsidTr="00DB2CE8">
        <w:trPr>
          <w:trHeight w:val="187"/>
          <w:jc w:val="center"/>
        </w:trPr>
        <w:tc>
          <w:tcPr>
            <w:tcW w:w="3969" w:type="dxa"/>
            <w:shd w:val="clear" w:color="auto" w:fill="auto"/>
            <w:noWrap/>
            <w:tcMar>
              <w:top w:w="28" w:type="dxa"/>
              <w:left w:w="28" w:type="dxa"/>
              <w:bottom w:w="28" w:type="dxa"/>
              <w:right w:w="28" w:type="dxa"/>
            </w:tcMar>
          </w:tcPr>
          <w:p w14:paraId="3AB36ECE" w14:textId="77777777" w:rsidR="003F4528" w:rsidRPr="00EF5447" w:rsidRDefault="003F4528" w:rsidP="00DB2CE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0AEBA4B" w14:textId="77777777" w:rsidR="003F4528" w:rsidRPr="00EF5447" w:rsidRDefault="003F4528" w:rsidP="00DB2CE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A2D807A" w14:textId="77777777" w:rsidR="003F4528" w:rsidRPr="00EF5447" w:rsidRDefault="003F4528" w:rsidP="00DB2CE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A688C2" w14:textId="77777777" w:rsidR="003F4528" w:rsidRPr="00EF5447" w:rsidRDefault="003F4528" w:rsidP="00DB2CE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5D95C69" w14:textId="77777777" w:rsidR="003F4528" w:rsidRPr="00EF5447" w:rsidRDefault="003F4528" w:rsidP="00DB2CE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EBAEB21" w14:textId="77777777" w:rsidR="003F4528" w:rsidRPr="00EF5447" w:rsidRDefault="003F4528" w:rsidP="00DB2CE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3DB39AB" w14:textId="77777777" w:rsidR="003F4528" w:rsidRPr="00EF5447" w:rsidRDefault="003F4528" w:rsidP="00DB2CE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C3FFF28" w14:textId="77777777" w:rsidR="003F4528" w:rsidRPr="00EF5447" w:rsidRDefault="003F4528" w:rsidP="00DB2CE8">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E2C778D" w14:textId="77777777" w:rsidR="003F4528" w:rsidRPr="00EF5447" w:rsidRDefault="003F4528" w:rsidP="00DB2CE8">
            <w:pPr>
              <w:pStyle w:val="TAC"/>
              <w:rPr>
                <w:rFonts w:cs="Arial"/>
                <w:lang w:eastAsia="zh-CN"/>
              </w:rPr>
            </w:pPr>
            <w:r w:rsidRPr="00EF5447">
              <w:rPr>
                <w:rFonts w:cs="Arial"/>
                <w:lang w:eastAsia="zh-CN"/>
              </w:rPr>
              <w:t>DC_1A_n77A</w:t>
            </w:r>
          </w:p>
          <w:p w14:paraId="2AF323C8" w14:textId="77777777" w:rsidR="003F4528" w:rsidRPr="00EF5447" w:rsidRDefault="003F4528" w:rsidP="00DB2CE8">
            <w:pPr>
              <w:pStyle w:val="TAC"/>
              <w:rPr>
                <w:rFonts w:cs="Arial"/>
                <w:lang w:eastAsia="zh-CN"/>
              </w:rPr>
            </w:pPr>
            <w:r w:rsidRPr="00EF5447">
              <w:rPr>
                <w:rFonts w:cs="Arial"/>
                <w:lang w:eastAsia="zh-CN"/>
              </w:rPr>
              <w:t>DC_1A_n257A</w:t>
            </w:r>
          </w:p>
          <w:p w14:paraId="4CB0750A" w14:textId="77777777" w:rsidR="003F4528" w:rsidRPr="00EF5447" w:rsidRDefault="003F4528" w:rsidP="00DB2CE8">
            <w:pPr>
              <w:pStyle w:val="TAC"/>
              <w:rPr>
                <w:rFonts w:cs="Arial"/>
                <w:lang w:eastAsia="zh-CN"/>
              </w:rPr>
            </w:pPr>
            <w:r w:rsidRPr="00EF5447">
              <w:rPr>
                <w:rFonts w:cs="Arial"/>
                <w:lang w:eastAsia="zh-CN"/>
              </w:rPr>
              <w:t>DC_1A_n257G</w:t>
            </w:r>
          </w:p>
          <w:p w14:paraId="2886E21E" w14:textId="77777777" w:rsidR="003F4528" w:rsidRPr="00EF5447" w:rsidRDefault="003F4528" w:rsidP="00DB2CE8">
            <w:pPr>
              <w:pStyle w:val="TAC"/>
              <w:rPr>
                <w:rFonts w:cs="Arial"/>
                <w:lang w:eastAsia="zh-CN"/>
              </w:rPr>
            </w:pPr>
            <w:r w:rsidRPr="00EF5447">
              <w:rPr>
                <w:rFonts w:cs="Arial"/>
                <w:lang w:eastAsia="zh-CN"/>
              </w:rPr>
              <w:t>DC_1A_n257H</w:t>
            </w:r>
          </w:p>
          <w:p w14:paraId="599D5870" w14:textId="77777777" w:rsidR="003F4528" w:rsidRPr="00EF5447" w:rsidRDefault="003F4528" w:rsidP="00DB2CE8">
            <w:pPr>
              <w:pStyle w:val="TAC"/>
              <w:rPr>
                <w:rFonts w:cs="Arial"/>
                <w:lang w:eastAsia="zh-CN"/>
              </w:rPr>
            </w:pPr>
            <w:r w:rsidRPr="00EF5447">
              <w:rPr>
                <w:rFonts w:cs="Arial"/>
                <w:lang w:eastAsia="zh-CN"/>
              </w:rPr>
              <w:t>DC_1A_n257I</w:t>
            </w:r>
          </w:p>
          <w:p w14:paraId="04569BBB" w14:textId="77777777" w:rsidR="003F4528" w:rsidRPr="00EF5447" w:rsidRDefault="003F4528" w:rsidP="00DB2CE8">
            <w:pPr>
              <w:pStyle w:val="TAC"/>
              <w:rPr>
                <w:rFonts w:cs="Arial"/>
                <w:lang w:eastAsia="zh-CN"/>
              </w:rPr>
            </w:pPr>
            <w:r w:rsidRPr="00EF5447">
              <w:rPr>
                <w:rFonts w:cs="Arial"/>
                <w:lang w:eastAsia="zh-CN"/>
              </w:rPr>
              <w:t>DC_41A_n77A</w:t>
            </w:r>
          </w:p>
          <w:p w14:paraId="09A0FCA6" w14:textId="77777777" w:rsidR="003F4528" w:rsidRPr="00EF5447" w:rsidRDefault="003F4528" w:rsidP="00DB2CE8">
            <w:pPr>
              <w:pStyle w:val="TAC"/>
              <w:rPr>
                <w:rFonts w:cs="Arial"/>
                <w:lang w:eastAsia="zh-CN"/>
              </w:rPr>
            </w:pPr>
            <w:r w:rsidRPr="00EF5447">
              <w:rPr>
                <w:rFonts w:cs="Arial"/>
                <w:lang w:eastAsia="zh-CN"/>
              </w:rPr>
              <w:t>DC_41A_n257A</w:t>
            </w:r>
          </w:p>
          <w:p w14:paraId="00092A20" w14:textId="77777777" w:rsidR="003F4528" w:rsidRPr="00EF5447" w:rsidRDefault="003F4528" w:rsidP="00DB2CE8">
            <w:pPr>
              <w:pStyle w:val="TAC"/>
              <w:rPr>
                <w:rFonts w:cs="Arial"/>
                <w:lang w:eastAsia="zh-CN"/>
              </w:rPr>
            </w:pPr>
            <w:r w:rsidRPr="00EF5447">
              <w:rPr>
                <w:rFonts w:cs="Arial"/>
                <w:lang w:eastAsia="zh-CN"/>
              </w:rPr>
              <w:t>DC_41A_n257G</w:t>
            </w:r>
          </w:p>
          <w:p w14:paraId="7AA1BB7A" w14:textId="77777777" w:rsidR="003F4528" w:rsidRPr="00EF5447" w:rsidRDefault="003F4528" w:rsidP="00DB2CE8">
            <w:pPr>
              <w:pStyle w:val="TAC"/>
              <w:rPr>
                <w:rFonts w:cs="Arial"/>
                <w:lang w:eastAsia="zh-CN"/>
              </w:rPr>
            </w:pPr>
            <w:r w:rsidRPr="00EF5447">
              <w:rPr>
                <w:rFonts w:cs="Arial"/>
                <w:lang w:eastAsia="zh-CN"/>
              </w:rPr>
              <w:t>DC_41A_n257H</w:t>
            </w:r>
          </w:p>
          <w:p w14:paraId="29A23DD2" w14:textId="77777777" w:rsidR="003F4528" w:rsidRPr="00EF5447" w:rsidRDefault="003F4528" w:rsidP="00DB2CE8">
            <w:pPr>
              <w:pStyle w:val="TAC"/>
              <w:rPr>
                <w:rFonts w:cs="Arial"/>
                <w:lang w:eastAsia="zh-CN"/>
              </w:rPr>
            </w:pPr>
            <w:r w:rsidRPr="00EF5447">
              <w:rPr>
                <w:rFonts w:cs="Arial"/>
                <w:lang w:eastAsia="zh-CN"/>
              </w:rPr>
              <w:t>DC_41A_n257I</w:t>
            </w:r>
          </w:p>
          <w:p w14:paraId="502A6433" w14:textId="77777777" w:rsidR="003F4528" w:rsidRPr="00EF5447" w:rsidRDefault="003F4528" w:rsidP="00DB2CE8">
            <w:pPr>
              <w:pStyle w:val="TAC"/>
              <w:rPr>
                <w:rFonts w:cs="Arial"/>
                <w:lang w:eastAsia="zh-CN"/>
              </w:rPr>
            </w:pPr>
            <w:r w:rsidRPr="00EF5447">
              <w:rPr>
                <w:rFonts w:cs="Arial"/>
                <w:lang w:eastAsia="zh-CN"/>
              </w:rPr>
              <w:t>DC_41C_n77A</w:t>
            </w:r>
          </w:p>
          <w:p w14:paraId="0552DA3D" w14:textId="77777777" w:rsidR="003F4528" w:rsidRPr="00EF5447" w:rsidRDefault="003F4528" w:rsidP="00DB2CE8">
            <w:pPr>
              <w:pStyle w:val="TAC"/>
              <w:rPr>
                <w:rFonts w:cs="Arial"/>
                <w:lang w:eastAsia="zh-CN"/>
              </w:rPr>
            </w:pPr>
            <w:r w:rsidRPr="00EF5447">
              <w:rPr>
                <w:rFonts w:cs="Arial"/>
                <w:lang w:eastAsia="zh-CN"/>
              </w:rPr>
              <w:t>DC_41C_n257A</w:t>
            </w:r>
          </w:p>
          <w:p w14:paraId="568B043D"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2E2E8D33"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4AEBACBA" w14:textId="77777777" w:rsidR="003F4528" w:rsidRPr="00B677E8" w:rsidRDefault="003F4528" w:rsidP="00DB2CE8">
            <w:pPr>
              <w:pStyle w:val="TAC"/>
              <w:rPr>
                <w:rFonts w:cs="Arial"/>
                <w:lang w:val="sv-FI" w:eastAsia="zh-CN"/>
              </w:rPr>
            </w:pPr>
            <w:r w:rsidRPr="00B677E8">
              <w:rPr>
                <w:rFonts w:cs="Arial"/>
                <w:lang w:val="sv-FI" w:eastAsia="zh-CN"/>
              </w:rPr>
              <w:t>DC_41C_n257I</w:t>
            </w:r>
          </w:p>
        </w:tc>
      </w:tr>
      <w:tr w:rsidR="003F4528" w:rsidRPr="005D7A3B" w14:paraId="61BF49B4" w14:textId="77777777" w:rsidTr="00DB2CE8">
        <w:trPr>
          <w:trHeight w:val="187"/>
          <w:jc w:val="center"/>
        </w:trPr>
        <w:tc>
          <w:tcPr>
            <w:tcW w:w="3969" w:type="dxa"/>
            <w:shd w:val="clear" w:color="auto" w:fill="auto"/>
            <w:noWrap/>
            <w:tcMar>
              <w:top w:w="28" w:type="dxa"/>
              <w:left w:w="28" w:type="dxa"/>
              <w:bottom w:w="28" w:type="dxa"/>
              <w:right w:w="28" w:type="dxa"/>
            </w:tcMar>
          </w:tcPr>
          <w:p w14:paraId="295B2F35" w14:textId="77777777" w:rsidR="003F4528" w:rsidRPr="00EF5447" w:rsidRDefault="003F4528" w:rsidP="00DB2CE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A2EC3A5" w14:textId="77777777" w:rsidR="003F4528" w:rsidRPr="00EF5447" w:rsidRDefault="003F4528" w:rsidP="00DB2CE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F145E0B" w14:textId="77777777" w:rsidR="003F4528" w:rsidRPr="00EF5447" w:rsidRDefault="003F4528" w:rsidP="00DB2CE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B68A251" w14:textId="77777777" w:rsidR="003F4528" w:rsidRPr="00EF5447" w:rsidRDefault="003F4528" w:rsidP="00DB2CE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827BA7D" w14:textId="77777777" w:rsidR="003F4528" w:rsidRPr="00EF5447" w:rsidRDefault="003F4528" w:rsidP="00DB2CE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72A4F09" w14:textId="77777777" w:rsidR="003F4528" w:rsidRPr="00EF5447" w:rsidRDefault="003F4528" w:rsidP="00DB2CE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D26EF41" w14:textId="77777777" w:rsidR="003F4528" w:rsidRPr="00EF5447" w:rsidRDefault="003F4528" w:rsidP="00DB2CE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9B54211" w14:textId="77777777" w:rsidR="003F4528" w:rsidRPr="00EF5447" w:rsidRDefault="003F4528" w:rsidP="00DB2CE8">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9B45B85" w14:textId="77777777" w:rsidR="003F4528" w:rsidRPr="00EF5447" w:rsidRDefault="003F4528" w:rsidP="00DB2CE8">
            <w:pPr>
              <w:pStyle w:val="TAC"/>
              <w:rPr>
                <w:rFonts w:cs="Arial"/>
                <w:lang w:eastAsia="zh-CN"/>
              </w:rPr>
            </w:pPr>
            <w:r w:rsidRPr="00EF5447">
              <w:rPr>
                <w:rFonts w:cs="Arial"/>
                <w:lang w:eastAsia="zh-CN"/>
              </w:rPr>
              <w:t>DC_1A_n78A</w:t>
            </w:r>
          </w:p>
          <w:p w14:paraId="0727D2E3" w14:textId="77777777" w:rsidR="003F4528" w:rsidRPr="00EF5447" w:rsidRDefault="003F4528" w:rsidP="00DB2CE8">
            <w:pPr>
              <w:pStyle w:val="TAC"/>
              <w:rPr>
                <w:rFonts w:cs="Arial"/>
                <w:lang w:eastAsia="zh-CN"/>
              </w:rPr>
            </w:pPr>
            <w:r w:rsidRPr="00EF5447">
              <w:rPr>
                <w:rFonts w:cs="Arial"/>
                <w:lang w:eastAsia="zh-CN"/>
              </w:rPr>
              <w:t>DC_1A_n257A</w:t>
            </w:r>
          </w:p>
          <w:p w14:paraId="1DD21294" w14:textId="77777777" w:rsidR="003F4528" w:rsidRPr="00EF5447" w:rsidRDefault="003F4528" w:rsidP="00DB2CE8">
            <w:pPr>
              <w:pStyle w:val="TAC"/>
              <w:rPr>
                <w:rFonts w:cs="Arial"/>
                <w:lang w:eastAsia="zh-CN"/>
              </w:rPr>
            </w:pPr>
            <w:r w:rsidRPr="00EF5447">
              <w:rPr>
                <w:rFonts w:cs="Arial"/>
                <w:lang w:eastAsia="zh-CN"/>
              </w:rPr>
              <w:t>DC_1A_n257G</w:t>
            </w:r>
          </w:p>
          <w:p w14:paraId="1F1F6F84" w14:textId="77777777" w:rsidR="003F4528" w:rsidRPr="00EF5447" w:rsidRDefault="003F4528" w:rsidP="00DB2CE8">
            <w:pPr>
              <w:pStyle w:val="TAC"/>
              <w:rPr>
                <w:rFonts w:cs="Arial"/>
                <w:lang w:eastAsia="zh-CN"/>
              </w:rPr>
            </w:pPr>
            <w:r w:rsidRPr="00EF5447">
              <w:rPr>
                <w:rFonts w:cs="Arial"/>
                <w:lang w:eastAsia="zh-CN"/>
              </w:rPr>
              <w:t>DC_1A_n257H</w:t>
            </w:r>
          </w:p>
          <w:p w14:paraId="1405D3D4" w14:textId="77777777" w:rsidR="003F4528" w:rsidRPr="00EF5447" w:rsidRDefault="003F4528" w:rsidP="00DB2CE8">
            <w:pPr>
              <w:pStyle w:val="TAC"/>
              <w:rPr>
                <w:rFonts w:cs="Arial"/>
                <w:lang w:eastAsia="zh-CN"/>
              </w:rPr>
            </w:pPr>
            <w:r w:rsidRPr="00EF5447">
              <w:rPr>
                <w:rFonts w:cs="Arial"/>
                <w:lang w:eastAsia="zh-CN"/>
              </w:rPr>
              <w:t>DC_1A_n257I</w:t>
            </w:r>
          </w:p>
          <w:p w14:paraId="3E9C1A52" w14:textId="77777777" w:rsidR="003F4528" w:rsidRPr="00EF5447" w:rsidRDefault="003F4528" w:rsidP="00DB2CE8">
            <w:pPr>
              <w:pStyle w:val="TAC"/>
              <w:rPr>
                <w:rFonts w:cs="Arial"/>
                <w:lang w:eastAsia="zh-CN"/>
              </w:rPr>
            </w:pPr>
            <w:r w:rsidRPr="00EF5447">
              <w:rPr>
                <w:rFonts w:cs="Arial"/>
                <w:lang w:eastAsia="zh-CN"/>
              </w:rPr>
              <w:t>DC_41A_n78A</w:t>
            </w:r>
          </w:p>
          <w:p w14:paraId="05AA9F5F" w14:textId="77777777" w:rsidR="003F4528" w:rsidRPr="00EF5447" w:rsidRDefault="003F4528" w:rsidP="00DB2CE8">
            <w:pPr>
              <w:pStyle w:val="TAC"/>
              <w:rPr>
                <w:rFonts w:cs="Arial"/>
                <w:lang w:eastAsia="zh-CN"/>
              </w:rPr>
            </w:pPr>
            <w:r w:rsidRPr="00EF5447">
              <w:rPr>
                <w:rFonts w:cs="Arial"/>
                <w:lang w:eastAsia="zh-CN"/>
              </w:rPr>
              <w:t>DC_41A_n257A</w:t>
            </w:r>
          </w:p>
          <w:p w14:paraId="7DB0C258" w14:textId="77777777" w:rsidR="003F4528" w:rsidRPr="00EF5447" w:rsidRDefault="003F4528" w:rsidP="00DB2CE8">
            <w:pPr>
              <w:pStyle w:val="TAC"/>
              <w:rPr>
                <w:rFonts w:cs="Arial"/>
                <w:lang w:eastAsia="zh-CN"/>
              </w:rPr>
            </w:pPr>
            <w:r w:rsidRPr="00EF5447">
              <w:rPr>
                <w:rFonts w:cs="Arial"/>
                <w:lang w:eastAsia="zh-CN"/>
              </w:rPr>
              <w:t>DC_41A_n257G</w:t>
            </w:r>
          </w:p>
          <w:p w14:paraId="011CAB13" w14:textId="77777777" w:rsidR="003F4528" w:rsidRPr="00EF5447" w:rsidRDefault="003F4528" w:rsidP="00DB2CE8">
            <w:pPr>
              <w:pStyle w:val="TAC"/>
              <w:rPr>
                <w:rFonts w:cs="Arial"/>
                <w:lang w:eastAsia="zh-CN"/>
              </w:rPr>
            </w:pPr>
            <w:r w:rsidRPr="00EF5447">
              <w:rPr>
                <w:rFonts w:cs="Arial"/>
                <w:lang w:eastAsia="zh-CN"/>
              </w:rPr>
              <w:t>DC_41A_n257H</w:t>
            </w:r>
          </w:p>
          <w:p w14:paraId="43DBAA2E" w14:textId="77777777" w:rsidR="003F4528" w:rsidRPr="00EF5447" w:rsidRDefault="003F4528" w:rsidP="00DB2CE8">
            <w:pPr>
              <w:pStyle w:val="TAC"/>
              <w:rPr>
                <w:rFonts w:cs="Arial"/>
                <w:lang w:eastAsia="zh-CN"/>
              </w:rPr>
            </w:pPr>
            <w:r w:rsidRPr="00EF5447">
              <w:rPr>
                <w:rFonts w:cs="Arial"/>
                <w:lang w:eastAsia="zh-CN"/>
              </w:rPr>
              <w:t>DC_41A_n257I</w:t>
            </w:r>
          </w:p>
          <w:p w14:paraId="5D1C7BFB" w14:textId="77777777" w:rsidR="003F4528" w:rsidRPr="00EF5447" w:rsidRDefault="003F4528" w:rsidP="00DB2CE8">
            <w:pPr>
              <w:pStyle w:val="TAC"/>
              <w:rPr>
                <w:rFonts w:cs="Arial"/>
                <w:lang w:eastAsia="zh-CN"/>
              </w:rPr>
            </w:pPr>
            <w:r w:rsidRPr="00EF5447">
              <w:rPr>
                <w:rFonts w:cs="Arial"/>
                <w:lang w:eastAsia="zh-CN"/>
              </w:rPr>
              <w:t>DC_41C_n78A</w:t>
            </w:r>
          </w:p>
          <w:p w14:paraId="28CD2640" w14:textId="77777777" w:rsidR="003F4528" w:rsidRPr="00EF5447" w:rsidRDefault="003F4528" w:rsidP="00DB2CE8">
            <w:pPr>
              <w:pStyle w:val="TAC"/>
              <w:rPr>
                <w:rFonts w:cs="Arial"/>
                <w:lang w:eastAsia="zh-CN"/>
              </w:rPr>
            </w:pPr>
            <w:r w:rsidRPr="00EF5447">
              <w:rPr>
                <w:rFonts w:cs="Arial"/>
                <w:lang w:eastAsia="zh-CN"/>
              </w:rPr>
              <w:t>DC_41C_n257A</w:t>
            </w:r>
          </w:p>
          <w:p w14:paraId="61412576"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1B471342"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10BA9A54" w14:textId="77777777" w:rsidR="003F4528" w:rsidRPr="00B677E8" w:rsidRDefault="003F4528" w:rsidP="00DB2CE8">
            <w:pPr>
              <w:pStyle w:val="TAC"/>
              <w:rPr>
                <w:noProof/>
                <w:lang w:val="sv-FI"/>
              </w:rPr>
            </w:pPr>
            <w:r w:rsidRPr="00B677E8">
              <w:rPr>
                <w:rFonts w:cs="Arial"/>
                <w:lang w:val="sv-FI" w:eastAsia="zh-CN"/>
              </w:rPr>
              <w:t>DC_41C_n257I</w:t>
            </w:r>
          </w:p>
        </w:tc>
      </w:tr>
      <w:tr w:rsidR="003F4528" w:rsidRPr="00EF5447" w14:paraId="1C7A5A49" w14:textId="77777777" w:rsidTr="00DB2CE8">
        <w:trPr>
          <w:trHeight w:val="187"/>
          <w:jc w:val="center"/>
        </w:trPr>
        <w:tc>
          <w:tcPr>
            <w:tcW w:w="3969" w:type="dxa"/>
            <w:shd w:val="clear" w:color="auto" w:fill="auto"/>
            <w:noWrap/>
            <w:tcMar>
              <w:top w:w="28" w:type="dxa"/>
              <w:left w:w="28" w:type="dxa"/>
              <w:bottom w:w="28" w:type="dxa"/>
              <w:right w:w="28" w:type="dxa"/>
            </w:tcMar>
          </w:tcPr>
          <w:p w14:paraId="027B5948" w14:textId="77777777" w:rsidR="003F4528" w:rsidRPr="00EF5447" w:rsidRDefault="003F4528" w:rsidP="00DB2CE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11CDF4B" w14:textId="77777777" w:rsidR="003F4528" w:rsidRPr="00EF5447" w:rsidRDefault="003F4528" w:rsidP="00DB2CE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BAF2CAB" w14:textId="77777777" w:rsidR="003F4528" w:rsidRPr="00EF5447" w:rsidRDefault="003F4528" w:rsidP="00DB2CE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A518698" w14:textId="77777777" w:rsidR="003F4528" w:rsidRPr="00EF5447" w:rsidRDefault="003F4528" w:rsidP="00DB2CE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4A55354" w14:textId="77777777" w:rsidR="003F4528" w:rsidRPr="00EF5447" w:rsidRDefault="003F4528" w:rsidP="00DB2CE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57A9CBF" w14:textId="77777777" w:rsidR="003F4528" w:rsidRPr="00EF5447" w:rsidRDefault="003F4528" w:rsidP="00DB2CE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BDC466C" w14:textId="77777777" w:rsidR="003F4528" w:rsidRPr="00EF5447" w:rsidRDefault="003F4528" w:rsidP="00DB2CE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C865A74" w14:textId="77777777" w:rsidR="003F4528" w:rsidRPr="00EF5447" w:rsidRDefault="003F4528" w:rsidP="00DB2CE8">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948D6FB" w14:textId="77777777" w:rsidR="003F4528" w:rsidRPr="00EF5447" w:rsidRDefault="003F4528" w:rsidP="00DB2CE8">
            <w:pPr>
              <w:pStyle w:val="TAC"/>
              <w:rPr>
                <w:rFonts w:cs="Arial"/>
                <w:lang w:eastAsia="zh-CN"/>
              </w:rPr>
            </w:pPr>
            <w:r w:rsidRPr="00EF5447">
              <w:rPr>
                <w:rFonts w:cs="Arial"/>
                <w:lang w:eastAsia="zh-CN"/>
              </w:rPr>
              <w:t>DC_1A_n77A</w:t>
            </w:r>
          </w:p>
          <w:p w14:paraId="4A6C0F8F" w14:textId="77777777" w:rsidR="003F4528" w:rsidRPr="00EF5447" w:rsidRDefault="003F4528" w:rsidP="00DB2CE8">
            <w:pPr>
              <w:pStyle w:val="TAC"/>
              <w:rPr>
                <w:rFonts w:cs="Arial"/>
                <w:lang w:eastAsia="zh-CN"/>
              </w:rPr>
            </w:pPr>
            <w:r w:rsidRPr="00EF5447">
              <w:rPr>
                <w:rFonts w:cs="Arial"/>
                <w:lang w:eastAsia="zh-CN"/>
              </w:rPr>
              <w:t>DC_1A_n257A</w:t>
            </w:r>
          </w:p>
          <w:p w14:paraId="2E9DB984" w14:textId="77777777" w:rsidR="003F4528" w:rsidRPr="00EF5447" w:rsidRDefault="003F4528" w:rsidP="00DB2CE8">
            <w:pPr>
              <w:pStyle w:val="TAC"/>
              <w:rPr>
                <w:rFonts w:cs="Arial"/>
                <w:lang w:eastAsia="zh-CN"/>
              </w:rPr>
            </w:pPr>
            <w:r w:rsidRPr="00EF5447">
              <w:rPr>
                <w:rFonts w:cs="Arial"/>
                <w:lang w:eastAsia="zh-CN"/>
              </w:rPr>
              <w:t>DC_1A_n257G</w:t>
            </w:r>
          </w:p>
          <w:p w14:paraId="73E2CB40" w14:textId="77777777" w:rsidR="003F4528" w:rsidRPr="00EF5447" w:rsidRDefault="003F4528" w:rsidP="00DB2CE8">
            <w:pPr>
              <w:pStyle w:val="TAC"/>
              <w:rPr>
                <w:rFonts w:cs="Arial"/>
                <w:lang w:eastAsia="zh-CN"/>
              </w:rPr>
            </w:pPr>
            <w:r w:rsidRPr="00EF5447">
              <w:rPr>
                <w:rFonts w:cs="Arial"/>
                <w:lang w:eastAsia="zh-CN"/>
              </w:rPr>
              <w:t>DC_1A_n257H</w:t>
            </w:r>
          </w:p>
          <w:p w14:paraId="5E9C4F55" w14:textId="77777777" w:rsidR="003F4528" w:rsidRPr="00EF5447" w:rsidRDefault="003F4528" w:rsidP="00DB2CE8">
            <w:pPr>
              <w:pStyle w:val="TAC"/>
              <w:rPr>
                <w:rFonts w:cs="Arial"/>
                <w:lang w:eastAsia="zh-CN"/>
              </w:rPr>
            </w:pPr>
            <w:r w:rsidRPr="00EF5447">
              <w:rPr>
                <w:rFonts w:cs="Arial"/>
                <w:lang w:eastAsia="zh-CN"/>
              </w:rPr>
              <w:t>DC_1A_n257I</w:t>
            </w:r>
          </w:p>
          <w:p w14:paraId="2D9C5E1A" w14:textId="77777777" w:rsidR="003F4528" w:rsidRPr="00EF5447" w:rsidRDefault="003F4528" w:rsidP="00DB2CE8">
            <w:pPr>
              <w:pStyle w:val="TAC"/>
              <w:rPr>
                <w:rFonts w:cs="Arial"/>
                <w:lang w:eastAsia="zh-CN"/>
              </w:rPr>
            </w:pPr>
            <w:r w:rsidRPr="00EF5447">
              <w:rPr>
                <w:rFonts w:cs="Arial"/>
                <w:lang w:eastAsia="zh-CN"/>
              </w:rPr>
              <w:t>DC_42A_n257A</w:t>
            </w:r>
          </w:p>
          <w:p w14:paraId="62D2C656" w14:textId="77777777" w:rsidR="003F4528" w:rsidRPr="00EF5447" w:rsidRDefault="003F4528" w:rsidP="00DB2CE8">
            <w:pPr>
              <w:pStyle w:val="TAC"/>
              <w:rPr>
                <w:rFonts w:cs="Arial"/>
                <w:lang w:eastAsia="zh-CN"/>
              </w:rPr>
            </w:pPr>
            <w:r w:rsidRPr="00EF5447">
              <w:rPr>
                <w:rFonts w:cs="Arial"/>
                <w:lang w:eastAsia="zh-CN"/>
              </w:rPr>
              <w:t>DC_42A_n257G</w:t>
            </w:r>
          </w:p>
          <w:p w14:paraId="4B0FC89A" w14:textId="77777777" w:rsidR="003F4528" w:rsidRPr="00EF5447" w:rsidRDefault="003F4528" w:rsidP="00DB2CE8">
            <w:pPr>
              <w:pStyle w:val="TAC"/>
              <w:rPr>
                <w:rFonts w:cs="Arial"/>
                <w:lang w:eastAsia="zh-CN"/>
              </w:rPr>
            </w:pPr>
            <w:r w:rsidRPr="00EF5447">
              <w:rPr>
                <w:rFonts w:cs="Arial"/>
                <w:lang w:eastAsia="zh-CN"/>
              </w:rPr>
              <w:t>DC_42A_n257H</w:t>
            </w:r>
          </w:p>
          <w:p w14:paraId="378FA359"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52DE49F0" w14:textId="77777777" w:rsidTr="00DB2CE8">
        <w:trPr>
          <w:trHeight w:val="187"/>
          <w:jc w:val="center"/>
        </w:trPr>
        <w:tc>
          <w:tcPr>
            <w:tcW w:w="3969" w:type="dxa"/>
            <w:shd w:val="clear" w:color="auto" w:fill="auto"/>
            <w:noWrap/>
            <w:tcMar>
              <w:top w:w="28" w:type="dxa"/>
              <w:left w:w="28" w:type="dxa"/>
              <w:bottom w:w="28" w:type="dxa"/>
              <w:right w:w="28" w:type="dxa"/>
            </w:tcMar>
          </w:tcPr>
          <w:p w14:paraId="1CE66AE7" w14:textId="77777777" w:rsidR="003F4528" w:rsidRPr="00EF5447" w:rsidRDefault="003F4528" w:rsidP="00DB2CE8">
            <w:pPr>
              <w:pStyle w:val="TAC"/>
              <w:rPr>
                <w:rFonts w:cs="Arial"/>
                <w:b/>
                <w:lang w:eastAsia="zh-CN"/>
              </w:rPr>
            </w:pPr>
            <w:r w:rsidRPr="00EF5447">
              <w:rPr>
                <w:rFonts w:cs="Arial"/>
                <w:lang w:eastAsia="zh-CN"/>
              </w:rPr>
              <w:lastRenderedPageBreak/>
              <w:t>DC_1A-42A_n77A-n257A</w:t>
            </w:r>
          </w:p>
          <w:p w14:paraId="4E9FE53A" w14:textId="77777777" w:rsidR="003F4528" w:rsidRPr="00EF5447" w:rsidRDefault="003F4528" w:rsidP="00DB2CE8">
            <w:pPr>
              <w:pStyle w:val="TAC"/>
              <w:rPr>
                <w:rFonts w:cs="Arial"/>
                <w:b/>
                <w:lang w:eastAsia="zh-CN"/>
              </w:rPr>
            </w:pPr>
            <w:r w:rsidRPr="00EF5447">
              <w:rPr>
                <w:rFonts w:cs="Arial"/>
                <w:lang w:eastAsia="zh-CN"/>
              </w:rPr>
              <w:t>DC_1A-42A_n77A-n257G</w:t>
            </w:r>
          </w:p>
          <w:p w14:paraId="6729BC95" w14:textId="77777777" w:rsidR="003F4528" w:rsidRPr="00EF5447" w:rsidRDefault="003F4528" w:rsidP="00DB2CE8">
            <w:pPr>
              <w:pStyle w:val="TAC"/>
              <w:rPr>
                <w:rFonts w:cs="Arial"/>
                <w:b/>
                <w:lang w:eastAsia="zh-CN"/>
              </w:rPr>
            </w:pPr>
            <w:r w:rsidRPr="00EF5447">
              <w:rPr>
                <w:rFonts w:cs="Arial"/>
                <w:lang w:eastAsia="zh-CN"/>
              </w:rPr>
              <w:t>DC_1A-42A_n77A-n257H</w:t>
            </w:r>
          </w:p>
          <w:p w14:paraId="47348A27" w14:textId="77777777" w:rsidR="003F4528" w:rsidRPr="00EF5447" w:rsidRDefault="003F4528" w:rsidP="00DB2CE8">
            <w:pPr>
              <w:pStyle w:val="TAC"/>
              <w:rPr>
                <w:rFonts w:cs="Arial"/>
                <w:b/>
                <w:lang w:eastAsia="zh-CN"/>
              </w:rPr>
            </w:pPr>
            <w:r w:rsidRPr="00EF5447">
              <w:rPr>
                <w:rFonts w:cs="Arial"/>
                <w:lang w:eastAsia="zh-CN"/>
              </w:rPr>
              <w:t>DC_1A-42A_n77A-n257I</w:t>
            </w:r>
          </w:p>
          <w:p w14:paraId="45A4D4D5" w14:textId="77777777" w:rsidR="003F4528" w:rsidRPr="00EF5447" w:rsidRDefault="003F4528" w:rsidP="00DB2CE8">
            <w:pPr>
              <w:pStyle w:val="TAC"/>
              <w:rPr>
                <w:rFonts w:cs="Arial"/>
                <w:b/>
                <w:lang w:eastAsia="zh-CN"/>
              </w:rPr>
            </w:pPr>
            <w:r w:rsidRPr="00EF5447">
              <w:rPr>
                <w:rFonts w:cs="Arial"/>
                <w:lang w:eastAsia="zh-CN"/>
              </w:rPr>
              <w:t>DC_1A-42C_n77A-n257A</w:t>
            </w:r>
          </w:p>
          <w:p w14:paraId="5F85C0F9" w14:textId="77777777" w:rsidR="003F4528" w:rsidRPr="00EF5447" w:rsidRDefault="003F4528" w:rsidP="00DB2CE8">
            <w:pPr>
              <w:pStyle w:val="TAC"/>
              <w:rPr>
                <w:rFonts w:cs="Arial"/>
                <w:b/>
                <w:lang w:eastAsia="zh-CN"/>
              </w:rPr>
            </w:pPr>
            <w:r w:rsidRPr="00EF5447">
              <w:rPr>
                <w:rFonts w:cs="Arial"/>
                <w:lang w:eastAsia="zh-CN"/>
              </w:rPr>
              <w:t>DC_1A-42C_n77A-n257G</w:t>
            </w:r>
          </w:p>
          <w:p w14:paraId="2949093E" w14:textId="77777777" w:rsidR="003F4528" w:rsidRPr="00EF5447" w:rsidRDefault="003F4528" w:rsidP="00DB2CE8">
            <w:pPr>
              <w:pStyle w:val="TAC"/>
              <w:rPr>
                <w:rFonts w:cs="Arial"/>
                <w:b/>
                <w:lang w:eastAsia="zh-CN"/>
              </w:rPr>
            </w:pPr>
            <w:r w:rsidRPr="00EF5447">
              <w:rPr>
                <w:rFonts w:cs="Arial"/>
                <w:lang w:eastAsia="zh-CN"/>
              </w:rPr>
              <w:t>DC_1A-42C_n77A-n257H</w:t>
            </w:r>
          </w:p>
          <w:p w14:paraId="71F461DE" w14:textId="77777777" w:rsidR="003F4528" w:rsidRPr="00EF5447" w:rsidRDefault="003F4528" w:rsidP="00DB2CE8">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475B7364" w14:textId="77777777" w:rsidR="003F4528" w:rsidRPr="00EF5447" w:rsidRDefault="003F4528" w:rsidP="00DB2CE8">
            <w:pPr>
              <w:pStyle w:val="TAC"/>
              <w:rPr>
                <w:rFonts w:cs="Arial"/>
                <w:lang w:eastAsia="zh-CN"/>
              </w:rPr>
            </w:pPr>
            <w:r w:rsidRPr="00EF5447">
              <w:rPr>
                <w:rFonts w:cs="Arial"/>
                <w:lang w:eastAsia="zh-CN"/>
              </w:rPr>
              <w:t>DC_1A_n77A-n257A</w:t>
            </w:r>
          </w:p>
          <w:p w14:paraId="1A6692FB" w14:textId="77777777" w:rsidR="003F4528" w:rsidRPr="00EF5447" w:rsidRDefault="003F4528" w:rsidP="00DB2CE8">
            <w:pPr>
              <w:pStyle w:val="TAC"/>
              <w:rPr>
                <w:rFonts w:cs="Arial"/>
                <w:lang w:eastAsia="zh-CN"/>
              </w:rPr>
            </w:pPr>
            <w:r w:rsidRPr="00EF5447">
              <w:rPr>
                <w:rFonts w:cs="Arial"/>
                <w:lang w:eastAsia="zh-CN"/>
              </w:rPr>
              <w:t>DC_1A_n77A-n257G</w:t>
            </w:r>
          </w:p>
          <w:p w14:paraId="6C215DE1" w14:textId="77777777" w:rsidR="003F4528" w:rsidRPr="00EF5447" w:rsidRDefault="003F4528" w:rsidP="00DB2CE8">
            <w:pPr>
              <w:pStyle w:val="TAC"/>
              <w:rPr>
                <w:rFonts w:cs="Arial"/>
                <w:lang w:eastAsia="zh-CN"/>
              </w:rPr>
            </w:pPr>
            <w:r w:rsidRPr="00EF5447">
              <w:rPr>
                <w:rFonts w:cs="Arial"/>
                <w:lang w:eastAsia="zh-CN"/>
              </w:rPr>
              <w:t>DC_1A_n77A-n257H</w:t>
            </w:r>
          </w:p>
          <w:p w14:paraId="571B7181" w14:textId="77777777" w:rsidR="003F4528" w:rsidRPr="00EF5447" w:rsidRDefault="003F4528" w:rsidP="00DB2CE8">
            <w:pPr>
              <w:pStyle w:val="TAC"/>
              <w:rPr>
                <w:rFonts w:cs="Arial"/>
                <w:lang w:eastAsia="zh-CN"/>
              </w:rPr>
            </w:pPr>
            <w:r w:rsidRPr="00EF5447">
              <w:rPr>
                <w:rFonts w:cs="Arial"/>
                <w:lang w:eastAsia="zh-CN"/>
              </w:rPr>
              <w:t>DC_1A_n77A-n257I</w:t>
            </w:r>
          </w:p>
        </w:tc>
      </w:tr>
      <w:tr w:rsidR="003F4528" w:rsidRPr="00EF5447" w14:paraId="23617309" w14:textId="77777777" w:rsidTr="00DB2CE8">
        <w:trPr>
          <w:trHeight w:val="187"/>
          <w:jc w:val="center"/>
        </w:trPr>
        <w:tc>
          <w:tcPr>
            <w:tcW w:w="3969" w:type="dxa"/>
            <w:shd w:val="clear" w:color="auto" w:fill="auto"/>
            <w:noWrap/>
            <w:tcMar>
              <w:top w:w="28" w:type="dxa"/>
              <w:left w:w="28" w:type="dxa"/>
              <w:bottom w:w="28" w:type="dxa"/>
              <w:right w:w="28" w:type="dxa"/>
            </w:tcMar>
          </w:tcPr>
          <w:p w14:paraId="34C7617E" w14:textId="77777777" w:rsidR="003F4528" w:rsidRPr="00EF5447" w:rsidRDefault="003F4528" w:rsidP="00DB2CE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FF3E86D" w14:textId="77777777" w:rsidR="003F4528" w:rsidRPr="00EF5447" w:rsidRDefault="003F4528" w:rsidP="00DB2CE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B288CA5" w14:textId="77777777" w:rsidR="003F4528" w:rsidRPr="00EF5447" w:rsidRDefault="003F4528" w:rsidP="00DB2CE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DA850C2" w14:textId="77777777" w:rsidR="003F4528" w:rsidRPr="00EF5447" w:rsidRDefault="003F4528" w:rsidP="00DB2CE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D2F12DE" w14:textId="77777777" w:rsidR="003F4528" w:rsidRPr="00EF5447" w:rsidRDefault="003F4528" w:rsidP="00DB2CE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1F3BA2C" w14:textId="77777777" w:rsidR="003F4528" w:rsidRPr="00EF5447" w:rsidRDefault="003F4528" w:rsidP="00DB2CE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E39F690" w14:textId="77777777" w:rsidR="003F4528" w:rsidRPr="00EF5447" w:rsidRDefault="003F4528" w:rsidP="00DB2CE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0B4BE37" w14:textId="77777777" w:rsidR="003F4528" w:rsidRPr="00EF5447" w:rsidRDefault="003F4528" w:rsidP="00DB2CE8">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0F21DE6" w14:textId="77777777" w:rsidR="003F4528" w:rsidRPr="00EF5447" w:rsidRDefault="003F4528" w:rsidP="00DB2CE8">
            <w:pPr>
              <w:pStyle w:val="TAC"/>
              <w:rPr>
                <w:rFonts w:cs="Arial"/>
                <w:lang w:eastAsia="zh-CN"/>
              </w:rPr>
            </w:pPr>
            <w:r w:rsidRPr="00EF5447">
              <w:rPr>
                <w:rFonts w:cs="Arial"/>
                <w:lang w:eastAsia="zh-CN"/>
              </w:rPr>
              <w:t>DC_1A_n78A</w:t>
            </w:r>
          </w:p>
          <w:p w14:paraId="0371B2D6" w14:textId="77777777" w:rsidR="003F4528" w:rsidRPr="00EF5447" w:rsidRDefault="003F4528" w:rsidP="00DB2CE8">
            <w:pPr>
              <w:pStyle w:val="TAC"/>
              <w:rPr>
                <w:rFonts w:cs="Arial"/>
                <w:lang w:eastAsia="zh-CN"/>
              </w:rPr>
            </w:pPr>
            <w:r w:rsidRPr="00EF5447">
              <w:rPr>
                <w:rFonts w:cs="Arial"/>
                <w:lang w:eastAsia="zh-CN"/>
              </w:rPr>
              <w:t>DC_1A_n257A</w:t>
            </w:r>
          </w:p>
          <w:p w14:paraId="3BE66AA6" w14:textId="77777777" w:rsidR="003F4528" w:rsidRPr="00EF5447" w:rsidRDefault="003F4528" w:rsidP="00DB2CE8">
            <w:pPr>
              <w:pStyle w:val="TAC"/>
              <w:rPr>
                <w:rFonts w:cs="Arial"/>
                <w:lang w:eastAsia="zh-CN"/>
              </w:rPr>
            </w:pPr>
            <w:r w:rsidRPr="00EF5447">
              <w:rPr>
                <w:rFonts w:cs="Arial"/>
                <w:lang w:eastAsia="zh-CN"/>
              </w:rPr>
              <w:t>DC_1A_n257G</w:t>
            </w:r>
          </w:p>
          <w:p w14:paraId="119630E8" w14:textId="77777777" w:rsidR="003F4528" w:rsidRPr="00EF5447" w:rsidRDefault="003F4528" w:rsidP="00DB2CE8">
            <w:pPr>
              <w:pStyle w:val="TAC"/>
              <w:rPr>
                <w:rFonts w:cs="Arial"/>
                <w:lang w:eastAsia="zh-CN"/>
              </w:rPr>
            </w:pPr>
            <w:r w:rsidRPr="00EF5447">
              <w:rPr>
                <w:rFonts w:cs="Arial"/>
                <w:lang w:eastAsia="zh-CN"/>
              </w:rPr>
              <w:t>DC_1A_n257H</w:t>
            </w:r>
          </w:p>
          <w:p w14:paraId="49DEFC83" w14:textId="77777777" w:rsidR="003F4528" w:rsidRPr="00EF5447" w:rsidRDefault="003F4528" w:rsidP="00DB2CE8">
            <w:pPr>
              <w:pStyle w:val="TAC"/>
              <w:rPr>
                <w:rFonts w:cs="Arial"/>
                <w:lang w:eastAsia="zh-CN"/>
              </w:rPr>
            </w:pPr>
            <w:r w:rsidRPr="00EF5447">
              <w:rPr>
                <w:rFonts w:cs="Arial"/>
                <w:lang w:eastAsia="zh-CN"/>
              </w:rPr>
              <w:t>DC_1A_n257I</w:t>
            </w:r>
          </w:p>
          <w:p w14:paraId="0A8A0B54" w14:textId="77777777" w:rsidR="003F4528" w:rsidRPr="00EF5447" w:rsidRDefault="003F4528" w:rsidP="00DB2CE8">
            <w:pPr>
              <w:pStyle w:val="TAC"/>
              <w:rPr>
                <w:rFonts w:cs="Arial"/>
                <w:lang w:eastAsia="zh-CN"/>
              </w:rPr>
            </w:pPr>
            <w:r w:rsidRPr="00EF5447">
              <w:rPr>
                <w:rFonts w:cs="Arial"/>
                <w:lang w:eastAsia="zh-CN"/>
              </w:rPr>
              <w:t>DC_42A_n257A</w:t>
            </w:r>
          </w:p>
          <w:p w14:paraId="6CE151E8" w14:textId="77777777" w:rsidR="003F4528" w:rsidRPr="00EF5447" w:rsidRDefault="003F4528" w:rsidP="00DB2CE8">
            <w:pPr>
              <w:pStyle w:val="TAC"/>
              <w:rPr>
                <w:rFonts w:cs="Arial"/>
                <w:lang w:eastAsia="zh-CN"/>
              </w:rPr>
            </w:pPr>
            <w:r w:rsidRPr="00EF5447">
              <w:rPr>
                <w:rFonts w:cs="Arial"/>
                <w:lang w:eastAsia="zh-CN"/>
              </w:rPr>
              <w:t>DC_42A_n257G</w:t>
            </w:r>
          </w:p>
          <w:p w14:paraId="1B101A8F" w14:textId="77777777" w:rsidR="003F4528" w:rsidRPr="00EF5447" w:rsidRDefault="003F4528" w:rsidP="00DB2CE8">
            <w:pPr>
              <w:pStyle w:val="TAC"/>
              <w:rPr>
                <w:rFonts w:cs="Arial"/>
                <w:lang w:eastAsia="zh-CN"/>
              </w:rPr>
            </w:pPr>
            <w:r w:rsidRPr="00EF5447">
              <w:rPr>
                <w:rFonts w:cs="Arial"/>
                <w:lang w:eastAsia="zh-CN"/>
              </w:rPr>
              <w:t>DC_42A_n257H</w:t>
            </w:r>
          </w:p>
          <w:p w14:paraId="53D79B5E" w14:textId="77777777" w:rsidR="003F4528" w:rsidRPr="00EF5447" w:rsidRDefault="003F4528" w:rsidP="00DB2CE8">
            <w:pPr>
              <w:pStyle w:val="TAC"/>
              <w:rPr>
                <w:rFonts w:cs="Arial"/>
                <w:lang w:eastAsia="zh-CN"/>
              </w:rPr>
            </w:pPr>
            <w:r w:rsidRPr="00EF5447">
              <w:rPr>
                <w:rFonts w:cs="Arial"/>
                <w:lang w:eastAsia="zh-CN"/>
              </w:rPr>
              <w:t>DC_42A_n257I</w:t>
            </w:r>
          </w:p>
          <w:p w14:paraId="11704090" w14:textId="77777777" w:rsidR="003F4528" w:rsidRPr="00EF5447" w:rsidRDefault="003F4528" w:rsidP="00DB2CE8">
            <w:pPr>
              <w:pStyle w:val="TAC"/>
              <w:rPr>
                <w:rFonts w:cs="Arial"/>
                <w:lang w:eastAsia="zh-CN"/>
              </w:rPr>
            </w:pPr>
            <w:r w:rsidRPr="00EF5447">
              <w:rPr>
                <w:rFonts w:cs="Arial"/>
                <w:lang w:eastAsia="zh-CN"/>
              </w:rPr>
              <w:t>DC_42C_n257A</w:t>
            </w:r>
          </w:p>
          <w:p w14:paraId="1A699EDE" w14:textId="77777777" w:rsidR="003F4528" w:rsidRPr="00EF5447" w:rsidRDefault="003F4528" w:rsidP="00DB2CE8">
            <w:pPr>
              <w:pStyle w:val="TAC"/>
              <w:rPr>
                <w:rFonts w:cs="Arial"/>
                <w:lang w:eastAsia="zh-CN"/>
              </w:rPr>
            </w:pPr>
            <w:r w:rsidRPr="00EF5447">
              <w:rPr>
                <w:rFonts w:cs="Arial"/>
                <w:lang w:eastAsia="zh-CN"/>
              </w:rPr>
              <w:t>DC_42C_n257G</w:t>
            </w:r>
          </w:p>
          <w:p w14:paraId="61007A38" w14:textId="77777777" w:rsidR="003F4528" w:rsidRPr="00EF5447" w:rsidRDefault="003F4528" w:rsidP="00DB2CE8">
            <w:pPr>
              <w:pStyle w:val="TAC"/>
              <w:rPr>
                <w:rFonts w:cs="Arial"/>
                <w:lang w:eastAsia="zh-CN"/>
              </w:rPr>
            </w:pPr>
            <w:r w:rsidRPr="00EF5447">
              <w:rPr>
                <w:rFonts w:cs="Arial"/>
                <w:lang w:eastAsia="zh-CN"/>
              </w:rPr>
              <w:t>DC_42C_n257H</w:t>
            </w:r>
          </w:p>
          <w:p w14:paraId="6A5DB2CC" w14:textId="77777777" w:rsidR="003F4528" w:rsidRPr="00EF5447" w:rsidRDefault="003F4528" w:rsidP="00DB2CE8">
            <w:pPr>
              <w:pStyle w:val="TAC"/>
              <w:rPr>
                <w:rFonts w:cs="Arial"/>
                <w:lang w:eastAsia="zh-CN"/>
              </w:rPr>
            </w:pPr>
            <w:r w:rsidRPr="00EF5447">
              <w:rPr>
                <w:rFonts w:cs="Arial"/>
                <w:lang w:eastAsia="zh-CN"/>
              </w:rPr>
              <w:t>DC_42C_n257I</w:t>
            </w:r>
          </w:p>
          <w:p w14:paraId="27A13100" w14:textId="77777777" w:rsidR="003F4528" w:rsidRPr="00EF5447" w:rsidRDefault="003F4528" w:rsidP="00DB2CE8">
            <w:pPr>
              <w:pStyle w:val="TAC"/>
              <w:rPr>
                <w:rFonts w:cs="Arial"/>
                <w:lang w:eastAsia="zh-CN"/>
              </w:rPr>
            </w:pPr>
            <w:r w:rsidRPr="00EF5447">
              <w:rPr>
                <w:rFonts w:cs="Arial"/>
                <w:lang w:eastAsia="zh-CN"/>
              </w:rPr>
              <w:t>DC_1A_n78A-n257A</w:t>
            </w:r>
          </w:p>
          <w:p w14:paraId="6DE18E43" w14:textId="77777777" w:rsidR="003F4528" w:rsidRPr="00EF5447" w:rsidRDefault="003F4528" w:rsidP="00DB2CE8">
            <w:pPr>
              <w:pStyle w:val="TAC"/>
              <w:rPr>
                <w:rFonts w:cs="Arial"/>
                <w:lang w:eastAsia="zh-CN"/>
              </w:rPr>
            </w:pPr>
            <w:r w:rsidRPr="00EF5447">
              <w:rPr>
                <w:rFonts w:cs="Arial"/>
                <w:lang w:eastAsia="zh-CN"/>
              </w:rPr>
              <w:t>DC_1A_n78A-n257G</w:t>
            </w:r>
          </w:p>
          <w:p w14:paraId="011B8233" w14:textId="77777777" w:rsidR="003F4528" w:rsidRPr="00EF5447" w:rsidRDefault="003F4528" w:rsidP="00DB2CE8">
            <w:pPr>
              <w:pStyle w:val="TAC"/>
              <w:rPr>
                <w:rFonts w:cs="Arial"/>
                <w:lang w:eastAsia="zh-CN"/>
              </w:rPr>
            </w:pPr>
            <w:r w:rsidRPr="00EF5447">
              <w:rPr>
                <w:rFonts w:cs="Arial"/>
                <w:lang w:eastAsia="zh-CN"/>
              </w:rPr>
              <w:t>DC_1A_n78A-n257H</w:t>
            </w:r>
          </w:p>
          <w:p w14:paraId="175E9AB3" w14:textId="77777777" w:rsidR="003F4528" w:rsidRPr="00EF5447" w:rsidRDefault="003F4528" w:rsidP="00DB2CE8">
            <w:pPr>
              <w:pStyle w:val="TAC"/>
              <w:rPr>
                <w:noProof/>
              </w:rPr>
            </w:pPr>
            <w:r w:rsidRPr="00EF5447">
              <w:rPr>
                <w:rFonts w:cs="Arial"/>
                <w:lang w:eastAsia="zh-CN"/>
              </w:rPr>
              <w:t>DC_1A_n78A-n257I</w:t>
            </w:r>
          </w:p>
        </w:tc>
      </w:tr>
      <w:tr w:rsidR="003F4528" w:rsidRPr="00EF5447" w14:paraId="6CCBF1A0" w14:textId="77777777" w:rsidTr="00DB2CE8">
        <w:trPr>
          <w:trHeight w:val="187"/>
          <w:jc w:val="center"/>
        </w:trPr>
        <w:tc>
          <w:tcPr>
            <w:tcW w:w="3969" w:type="dxa"/>
            <w:shd w:val="clear" w:color="auto" w:fill="auto"/>
            <w:noWrap/>
            <w:tcMar>
              <w:top w:w="28" w:type="dxa"/>
              <w:left w:w="28" w:type="dxa"/>
              <w:bottom w:w="28" w:type="dxa"/>
              <w:right w:w="28" w:type="dxa"/>
            </w:tcMar>
          </w:tcPr>
          <w:p w14:paraId="6C86F37A" w14:textId="77777777" w:rsidR="003F4528" w:rsidRPr="00EF5447" w:rsidRDefault="003F4528" w:rsidP="00DB2CE8">
            <w:pPr>
              <w:pStyle w:val="TAC"/>
              <w:rPr>
                <w:rFonts w:cs="Arial"/>
                <w:lang w:eastAsia="zh-CN"/>
              </w:rPr>
            </w:pPr>
            <w:r w:rsidRPr="00EF5447">
              <w:rPr>
                <w:rFonts w:cs="Arial"/>
                <w:lang w:eastAsia="zh-CN"/>
              </w:rPr>
              <w:t>DC_1A-42A_n79A-n257A</w:t>
            </w:r>
          </w:p>
          <w:p w14:paraId="1037714B" w14:textId="77777777" w:rsidR="003F4528" w:rsidRPr="00EF5447" w:rsidRDefault="003F4528" w:rsidP="00DB2CE8">
            <w:pPr>
              <w:pStyle w:val="TAC"/>
              <w:rPr>
                <w:rFonts w:cs="Arial"/>
                <w:lang w:eastAsia="zh-CN"/>
              </w:rPr>
            </w:pPr>
            <w:r w:rsidRPr="00EF5447">
              <w:rPr>
                <w:rFonts w:cs="Arial"/>
                <w:lang w:eastAsia="zh-CN"/>
              </w:rPr>
              <w:t>DC_1A-42A_n79A-n257G</w:t>
            </w:r>
          </w:p>
          <w:p w14:paraId="3A01FD93" w14:textId="77777777" w:rsidR="003F4528" w:rsidRPr="00EF5447" w:rsidRDefault="003F4528" w:rsidP="00DB2CE8">
            <w:pPr>
              <w:pStyle w:val="TAC"/>
              <w:rPr>
                <w:rFonts w:cs="Arial"/>
                <w:lang w:eastAsia="zh-CN"/>
              </w:rPr>
            </w:pPr>
            <w:r w:rsidRPr="00EF5447">
              <w:rPr>
                <w:rFonts w:cs="Arial"/>
                <w:lang w:eastAsia="zh-CN"/>
              </w:rPr>
              <w:t>DC_1A-42A_n79A-n257H</w:t>
            </w:r>
          </w:p>
          <w:p w14:paraId="7969B422" w14:textId="77777777" w:rsidR="003F4528" w:rsidRPr="00EF5447" w:rsidRDefault="003F4528" w:rsidP="00DB2CE8">
            <w:pPr>
              <w:pStyle w:val="TAC"/>
              <w:rPr>
                <w:rFonts w:cs="Arial"/>
                <w:lang w:eastAsia="zh-CN"/>
              </w:rPr>
            </w:pPr>
            <w:r w:rsidRPr="00EF5447">
              <w:rPr>
                <w:rFonts w:cs="Arial"/>
                <w:lang w:eastAsia="zh-CN"/>
              </w:rPr>
              <w:t>DC_1A-42A_n79A-n257I</w:t>
            </w:r>
          </w:p>
          <w:p w14:paraId="67308458" w14:textId="77777777" w:rsidR="003F4528" w:rsidRPr="00EF5447" w:rsidRDefault="003F4528" w:rsidP="00DB2CE8">
            <w:pPr>
              <w:pStyle w:val="TAC"/>
              <w:rPr>
                <w:rFonts w:cs="Arial"/>
                <w:lang w:eastAsia="zh-CN"/>
              </w:rPr>
            </w:pPr>
            <w:r w:rsidRPr="00EF5447">
              <w:rPr>
                <w:rFonts w:cs="Arial"/>
                <w:lang w:eastAsia="zh-CN"/>
              </w:rPr>
              <w:t>DC_1A-42C_n79A-n257A</w:t>
            </w:r>
          </w:p>
          <w:p w14:paraId="4B5217E2" w14:textId="77777777" w:rsidR="003F4528" w:rsidRPr="00EF5447" w:rsidRDefault="003F4528" w:rsidP="00DB2CE8">
            <w:pPr>
              <w:pStyle w:val="TAC"/>
              <w:rPr>
                <w:rFonts w:cs="Arial"/>
                <w:lang w:eastAsia="zh-CN"/>
              </w:rPr>
            </w:pPr>
            <w:r w:rsidRPr="00EF5447">
              <w:rPr>
                <w:rFonts w:cs="Arial"/>
                <w:lang w:eastAsia="zh-CN"/>
              </w:rPr>
              <w:t>DC_1A-42C_n79A-n257G</w:t>
            </w:r>
          </w:p>
          <w:p w14:paraId="276B12DE" w14:textId="77777777" w:rsidR="003F4528" w:rsidRPr="00EF5447" w:rsidRDefault="003F4528" w:rsidP="00DB2CE8">
            <w:pPr>
              <w:pStyle w:val="TAC"/>
              <w:rPr>
                <w:rFonts w:cs="Arial"/>
                <w:lang w:eastAsia="zh-CN"/>
              </w:rPr>
            </w:pPr>
            <w:r w:rsidRPr="00EF5447">
              <w:rPr>
                <w:rFonts w:cs="Arial"/>
                <w:lang w:eastAsia="zh-CN"/>
              </w:rPr>
              <w:t>DC_1A-42C_n79A-n257H</w:t>
            </w:r>
          </w:p>
          <w:p w14:paraId="51BF995A" w14:textId="77777777" w:rsidR="003F4528" w:rsidRPr="00EF5447" w:rsidRDefault="003F4528" w:rsidP="00DB2CE8">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3E6AEF35" w14:textId="77777777" w:rsidR="003F4528" w:rsidRPr="00EF5447" w:rsidRDefault="003F4528" w:rsidP="00DB2CE8">
            <w:pPr>
              <w:pStyle w:val="TAC"/>
              <w:rPr>
                <w:rFonts w:cs="Arial"/>
                <w:lang w:eastAsia="zh-CN"/>
              </w:rPr>
            </w:pPr>
            <w:r w:rsidRPr="00EF5447">
              <w:rPr>
                <w:rFonts w:cs="Arial"/>
                <w:lang w:eastAsia="zh-CN"/>
              </w:rPr>
              <w:t>DC_1A_n79A-n257A</w:t>
            </w:r>
          </w:p>
          <w:p w14:paraId="2767921B" w14:textId="77777777" w:rsidR="003F4528" w:rsidRPr="00EF5447" w:rsidRDefault="003F4528" w:rsidP="00DB2CE8">
            <w:pPr>
              <w:pStyle w:val="TAC"/>
              <w:rPr>
                <w:rFonts w:cs="Arial"/>
                <w:lang w:eastAsia="zh-CN"/>
              </w:rPr>
            </w:pPr>
            <w:r w:rsidRPr="00EF5447">
              <w:rPr>
                <w:rFonts w:cs="Arial"/>
                <w:lang w:eastAsia="zh-CN"/>
              </w:rPr>
              <w:t>DC_1A_n79A-n257G</w:t>
            </w:r>
          </w:p>
          <w:p w14:paraId="4B5CE515" w14:textId="77777777" w:rsidR="003F4528" w:rsidRPr="00EF5447" w:rsidRDefault="003F4528" w:rsidP="00DB2CE8">
            <w:pPr>
              <w:pStyle w:val="TAC"/>
              <w:rPr>
                <w:rFonts w:cs="Arial"/>
                <w:lang w:eastAsia="zh-CN"/>
              </w:rPr>
            </w:pPr>
            <w:r w:rsidRPr="00EF5447">
              <w:rPr>
                <w:rFonts w:cs="Arial"/>
                <w:lang w:eastAsia="zh-CN"/>
              </w:rPr>
              <w:t>DC_1A_n79A-n257H</w:t>
            </w:r>
          </w:p>
          <w:p w14:paraId="45CD3736" w14:textId="77777777" w:rsidR="003F4528" w:rsidRPr="00EF5447" w:rsidRDefault="003F4528" w:rsidP="00DB2CE8">
            <w:pPr>
              <w:pStyle w:val="TAC"/>
              <w:rPr>
                <w:rFonts w:cs="Arial"/>
                <w:lang w:eastAsia="zh-CN"/>
              </w:rPr>
            </w:pPr>
            <w:r w:rsidRPr="00EF5447">
              <w:rPr>
                <w:rFonts w:cs="Arial"/>
                <w:lang w:eastAsia="zh-CN"/>
              </w:rPr>
              <w:t>DC_1A_n79A-n257I</w:t>
            </w:r>
          </w:p>
        </w:tc>
      </w:tr>
      <w:tr w:rsidR="003F4528" w:rsidRPr="00EF5447" w14:paraId="69933147" w14:textId="77777777" w:rsidTr="00DB2CE8">
        <w:trPr>
          <w:trHeight w:val="187"/>
          <w:jc w:val="center"/>
        </w:trPr>
        <w:tc>
          <w:tcPr>
            <w:tcW w:w="3969" w:type="dxa"/>
            <w:shd w:val="clear" w:color="auto" w:fill="auto"/>
            <w:noWrap/>
            <w:tcMar>
              <w:top w:w="28" w:type="dxa"/>
              <w:left w:w="28" w:type="dxa"/>
              <w:bottom w:w="28" w:type="dxa"/>
              <w:right w:w="28" w:type="dxa"/>
            </w:tcMar>
          </w:tcPr>
          <w:p w14:paraId="67016D40" w14:textId="77777777" w:rsidR="003F4528" w:rsidRPr="00EF5447" w:rsidRDefault="003F4528" w:rsidP="00DB2CE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3CC92045" w14:textId="77777777" w:rsidR="003F4528" w:rsidRPr="00EF5447" w:rsidRDefault="003F4528" w:rsidP="00DB2CE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AE7BFC0" w14:textId="77777777" w:rsidR="003F4528" w:rsidRPr="00EF5447" w:rsidRDefault="003F4528" w:rsidP="00DB2CE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7B3E391" w14:textId="77777777" w:rsidR="003F4528" w:rsidRPr="00EF5447" w:rsidRDefault="003F4528" w:rsidP="00DB2CE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B2E2211" w14:textId="77777777" w:rsidR="003F4528" w:rsidRPr="00EF5447" w:rsidRDefault="003F4528" w:rsidP="00DB2CE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3DDD1B3" w14:textId="77777777" w:rsidR="003F4528" w:rsidRPr="00EF5447" w:rsidRDefault="003F4528" w:rsidP="00DB2CE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FC28C9B" w14:textId="77777777" w:rsidR="003F4528" w:rsidRPr="00EF5447" w:rsidRDefault="003F4528" w:rsidP="00DB2CE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598E236" w14:textId="77777777" w:rsidR="003F4528" w:rsidRPr="00EF5447" w:rsidRDefault="003F4528" w:rsidP="00DB2CE8">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52B0B87" w14:textId="77777777" w:rsidR="003F4528" w:rsidRPr="00EF5447" w:rsidRDefault="003F4528" w:rsidP="00DB2CE8">
            <w:pPr>
              <w:pStyle w:val="TAC"/>
              <w:rPr>
                <w:rFonts w:cs="Arial"/>
                <w:lang w:eastAsia="zh-CN"/>
              </w:rPr>
            </w:pPr>
            <w:r w:rsidRPr="00EF5447">
              <w:rPr>
                <w:rFonts w:cs="Arial"/>
                <w:lang w:eastAsia="zh-CN"/>
              </w:rPr>
              <w:t>DC_1A_n79A</w:t>
            </w:r>
          </w:p>
          <w:p w14:paraId="3F66390C" w14:textId="77777777" w:rsidR="003F4528" w:rsidRPr="00EF5447" w:rsidRDefault="003F4528" w:rsidP="00DB2CE8">
            <w:pPr>
              <w:pStyle w:val="TAC"/>
              <w:rPr>
                <w:rFonts w:cs="Arial"/>
                <w:lang w:eastAsia="zh-CN"/>
              </w:rPr>
            </w:pPr>
            <w:r w:rsidRPr="00EF5447">
              <w:rPr>
                <w:rFonts w:cs="Arial"/>
                <w:lang w:eastAsia="zh-CN"/>
              </w:rPr>
              <w:t>DC_1A_n257A</w:t>
            </w:r>
          </w:p>
          <w:p w14:paraId="4FA756A1" w14:textId="77777777" w:rsidR="003F4528" w:rsidRPr="00EF5447" w:rsidRDefault="003F4528" w:rsidP="00DB2CE8">
            <w:pPr>
              <w:pStyle w:val="TAC"/>
              <w:rPr>
                <w:rFonts w:cs="Arial"/>
                <w:lang w:eastAsia="zh-CN"/>
              </w:rPr>
            </w:pPr>
            <w:r w:rsidRPr="00EF5447">
              <w:rPr>
                <w:rFonts w:cs="Arial"/>
                <w:lang w:eastAsia="zh-CN"/>
              </w:rPr>
              <w:t>DC_1A_n257G</w:t>
            </w:r>
          </w:p>
          <w:p w14:paraId="61B32D16" w14:textId="77777777" w:rsidR="003F4528" w:rsidRPr="00EF5447" w:rsidRDefault="003F4528" w:rsidP="00DB2CE8">
            <w:pPr>
              <w:pStyle w:val="TAC"/>
              <w:rPr>
                <w:rFonts w:cs="Arial"/>
                <w:lang w:eastAsia="zh-CN"/>
              </w:rPr>
            </w:pPr>
            <w:r w:rsidRPr="00EF5447">
              <w:rPr>
                <w:rFonts w:cs="Arial"/>
                <w:lang w:eastAsia="zh-CN"/>
              </w:rPr>
              <w:t>DC_1A_n257H</w:t>
            </w:r>
          </w:p>
          <w:p w14:paraId="31D59396" w14:textId="77777777" w:rsidR="003F4528" w:rsidRPr="00EF5447" w:rsidRDefault="003F4528" w:rsidP="00DB2CE8">
            <w:pPr>
              <w:pStyle w:val="TAC"/>
              <w:rPr>
                <w:rFonts w:cs="Arial"/>
                <w:lang w:eastAsia="zh-CN"/>
              </w:rPr>
            </w:pPr>
            <w:r w:rsidRPr="00EF5447">
              <w:rPr>
                <w:rFonts w:cs="Arial"/>
                <w:lang w:eastAsia="zh-CN"/>
              </w:rPr>
              <w:t>DC_1A_n257I</w:t>
            </w:r>
          </w:p>
          <w:p w14:paraId="698BBF3A" w14:textId="77777777" w:rsidR="003F4528" w:rsidRPr="00EF5447" w:rsidRDefault="003F4528" w:rsidP="00DB2CE8">
            <w:pPr>
              <w:pStyle w:val="TAC"/>
              <w:rPr>
                <w:rFonts w:cs="Arial"/>
                <w:lang w:eastAsia="zh-CN"/>
              </w:rPr>
            </w:pPr>
            <w:r w:rsidRPr="00EF5447">
              <w:rPr>
                <w:rFonts w:cs="Arial"/>
                <w:lang w:eastAsia="zh-CN"/>
              </w:rPr>
              <w:t>DC_42A_n257A</w:t>
            </w:r>
          </w:p>
          <w:p w14:paraId="3133F6D4" w14:textId="77777777" w:rsidR="003F4528" w:rsidRPr="00EF5447" w:rsidRDefault="003F4528" w:rsidP="00DB2CE8">
            <w:pPr>
              <w:pStyle w:val="TAC"/>
              <w:rPr>
                <w:rFonts w:cs="Arial"/>
                <w:lang w:eastAsia="zh-CN"/>
              </w:rPr>
            </w:pPr>
            <w:r w:rsidRPr="00EF5447">
              <w:rPr>
                <w:rFonts w:cs="Arial"/>
                <w:lang w:eastAsia="zh-CN"/>
              </w:rPr>
              <w:t>DC_42A_n257G</w:t>
            </w:r>
          </w:p>
          <w:p w14:paraId="3190E5EE" w14:textId="77777777" w:rsidR="003F4528" w:rsidRPr="00EF5447" w:rsidRDefault="003F4528" w:rsidP="00DB2CE8">
            <w:pPr>
              <w:pStyle w:val="TAC"/>
              <w:rPr>
                <w:rFonts w:cs="Arial"/>
                <w:lang w:eastAsia="zh-CN"/>
              </w:rPr>
            </w:pPr>
            <w:r w:rsidRPr="00EF5447">
              <w:rPr>
                <w:rFonts w:cs="Arial"/>
                <w:lang w:eastAsia="zh-CN"/>
              </w:rPr>
              <w:t>DC_42A_n257H</w:t>
            </w:r>
          </w:p>
          <w:p w14:paraId="1ED196CE" w14:textId="77777777" w:rsidR="003F4528" w:rsidRPr="00EF5447" w:rsidRDefault="003F4528" w:rsidP="00DB2CE8">
            <w:pPr>
              <w:pStyle w:val="TAC"/>
              <w:rPr>
                <w:rFonts w:cs="Arial"/>
                <w:lang w:eastAsia="zh-CN"/>
              </w:rPr>
            </w:pPr>
            <w:r w:rsidRPr="00EF5447">
              <w:rPr>
                <w:rFonts w:cs="Arial"/>
                <w:lang w:eastAsia="zh-CN"/>
              </w:rPr>
              <w:t>DC_42A_n257I</w:t>
            </w:r>
          </w:p>
        </w:tc>
      </w:tr>
      <w:tr w:rsidR="003F4528" w14:paraId="1366FA5F"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D665D5" w14:textId="77777777" w:rsidR="003F4528" w:rsidRDefault="003F4528" w:rsidP="00DB2CE8">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D6B95" w14:textId="77777777" w:rsidR="003F4528" w:rsidRPr="00D06F04" w:rsidRDefault="003F4528" w:rsidP="00DB2CE8">
            <w:pPr>
              <w:pStyle w:val="TAC"/>
              <w:rPr>
                <w:rFonts w:eastAsia="Malgun Gothic"/>
                <w:lang w:eastAsia="ko-KR"/>
              </w:rPr>
            </w:pPr>
            <w:r w:rsidRPr="00D06F04">
              <w:rPr>
                <w:rFonts w:eastAsia="Malgun Gothic"/>
                <w:lang w:eastAsia="ko-KR"/>
              </w:rPr>
              <w:t>DC_2A_n41A</w:t>
            </w:r>
          </w:p>
          <w:p w14:paraId="27E4E662" w14:textId="77777777" w:rsidR="003F4528" w:rsidRPr="00D06F04" w:rsidRDefault="003F4528" w:rsidP="00DB2CE8">
            <w:pPr>
              <w:pStyle w:val="TAC"/>
              <w:rPr>
                <w:rFonts w:cs="Arial"/>
                <w:lang w:eastAsia="zh-CN"/>
              </w:rPr>
            </w:pPr>
            <w:r w:rsidRPr="00D06F04">
              <w:rPr>
                <w:rFonts w:eastAsia="Malgun Gothic"/>
                <w:lang w:eastAsia="ko-KR"/>
              </w:rPr>
              <w:t>DC_66A_n41A</w:t>
            </w:r>
          </w:p>
        </w:tc>
      </w:tr>
      <w:tr w:rsidR="003F4528" w:rsidRPr="00EF5447" w14:paraId="057E368F" w14:textId="77777777" w:rsidTr="00DB2CE8">
        <w:trPr>
          <w:trHeight w:val="187"/>
          <w:jc w:val="center"/>
        </w:trPr>
        <w:tc>
          <w:tcPr>
            <w:tcW w:w="3969" w:type="dxa"/>
            <w:shd w:val="clear" w:color="auto" w:fill="auto"/>
            <w:noWrap/>
            <w:tcMar>
              <w:top w:w="28" w:type="dxa"/>
              <w:left w:w="28" w:type="dxa"/>
              <w:bottom w:w="28" w:type="dxa"/>
              <w:right w:w="28" w:type="dxa"/>
            </w:tcMar>
          </w:tcPr>
          <w:p w14:paraId="709FCDE6" w14:textId="77777777" w:rsidR="003F4528" w:rsidRPr="00EF5447" w:rsidRDefault="003F4528" w:rsidP="00DB2CE8">
            <w:pPr>
              <w:pStyle w:val="TAC"/>
              <w:rPr>
                <w:rFonts w:eastAsia="Malgun Gothic"/>
                <w:lang w:eastAsia="ko-KR"/>
              </w:rPr>
            </w:pPr>
            <w:r w:rsidRPr="00EF5447">
              <w:rPr>
                <w:rFonts w:eastAsia="Malgun Gothic"/>
                <w:lang w:eastAsia="ko-KR"/>
              </w:rPr>
              <w:t>DC_2A-66A_n41A-n260(2A)</w:t>
            </w:r>
          </w:p>
          <w:p w14:paraId="3DAAE405" w14:textId="77777777" w:rsidR="003F4528" w:rsidRPr="00EF5447" w:rsidRDefault="003F4528" w:rsidP="00DB2CE8">
            <w:pPr>
              <w:pStyle w:val="TAC"/>
              <w:rPr>
                <w:rFonts w:eastAsia="Malgun Gothic"/>
                <w:lang w:eastAsia="ko-KR"/>
              </w:rPr>
            </w:pPr>
            <w:r w:rsidRPr="00EF5447">
              <w:rPr>
                <w:rFonts w:eastAsia="Malgun Gothic"/>
                <w:lang w:eastAsia="ko-KR"/>
              </w:rPr>
              <w:t>DC_2A-66A_n41A-n260(3A)</w:t>
            </w:r>
          </w:p>
          <w:p w14:paraId="5FFA6A35" w14:textId="77777777" w:rsidR="003F4528" w:rsidRPr="00EF5447" w:rsidRDefault="003F4528" w:rsidP="00DB2CE8">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24C95DA7" w14:textId="77777777" w:rsidR="003F4528" w:rsidRPr="00EF5447" w:rsidRDefault="003F4528" w:rsidP="00DB2CE8">
            <w:pPr>
              <w:pStyle w:val="TAC"/>
              <w:rPr>
                <w:rFonts w:eastAsia="Malgun Gothic"/>
                <w:lang w:eastAsia="ko-KR"/>
              </w:rPr>
            </w:pPr>
            <w:r w:rsidRPr="00EF5447">
              <w:rPr>
                <w:rFonts w:eastAsia="Malgun Gothic"/>
                <w:lang w:eastAsia="ko-KR"/>
              </w:rPr>
              <w:t>DC_2A_n41A</w:t>
            </w:r>
          </w:p>
          <w:p w14:paraId="5C1AA6CF" w14:textId="77777777" w:rsidR="003F4528" w:rsidRPr="00EF5447" w:rsidRDefault="003F4528" w:rsidP="00DB2CE8">
            <w:pPr>
              <w:pStyle w:val="TAC"/>
              <w:rPr>
                <w:noProof/>
              </w:rPr>
            </w:pPr>
            <w:r w:rsidRPr="00EF5447">
              <w:rPr>
                <w:rFonts w:eastAsia="Malgun Gothic"/>
                <w:lang w:eastAsia="ko-KR"/>
              </w:rPr>
              <w:t>DC_66A_n41A</w:t>
            </w:r>
          </w:p>
        </w:tc>
      </w:tr>
      <w:tr w:rsidR="003F4528" w14:paraId="4080F1BA"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FFB9E1" w14:textId="77777777" w:rsidR="003F4528" w:rsidRDefault="003F4528" w:rsidP="00DB2CE8">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8AD3D7" w14:textId="77777777" w:rsidR="003F4528" w:rsidRPr="00D06F04" w:rsidRDefault="003F4528" w:rsidP="00DB2CE8">
            <w:pPr>
              <w:pStyle w:val="TAC"/>
              <w:rPr>
                <w:rFonts w:eastAsia="Malgun Gothic"/>
                <w:lang w:eastAsia="ko-KR"/>
              </w:rPr>
            </w:pPr>
            <w:r w:rsidRPr="00D06F04">
              <w:rPr>
                <w:rFonts w:eastAsia="Malgun Gothic"/>
                <w:lang w:eastAsia="ko-KR"/>
              </w:rPr>
              <w:t>DC_2A_n41A</w:t>
            </w:r>
          </w:p>
          <w:p w14:paraId="3EEDB68C" w14:textId="77777777" w:rsidR="003F4528" w:rsidRPr="00D06F04" w:rsidRDefault="003F4528" w:rsidP="00DB2CE8">
            <w:pPr>
              <w:pStyle w:val="TAC"/>
              <w:rPr>
                <w:rFonts w:eastAsia="Malgun Gothic"/>
                <w:lang w:eastAsia="ko-KR"/>
              </w:rPr>
            </w:pPr>
            <w:r w:rsidRPr="00D06F04">
              <w:rPr>
                <w:rFonts w:eastAsia="Malgun Gothic"/>
                <w:lang w:eastAsia="ko-KR"/>
              </w:rPr>
              <w:t>DC_66A_n41A</w:t>
            </w:r>
          </w:p>
        </w:tc>
      </w:tr>
      <w:tr w:rsidR="003F4528" w:rsidRPr="00EF5447" w14:paraId="4CF5880A" w14:textId="77777777" w:rsidTr="00DB2CE8">
        <w:trPr>
          <w:trHeight w:val="187"/>
          <w:jc w:val="center"/>
        </w:trPr>
        <w:tc>
          <w:tcPr>
            <w:tcW w:w="3969" w:type="dxa"/>
            <w:shd w:val="clear" w:color="auto" w:fill="auto"/>
            <w:noWrap/>
            <w:tcMar>
              <w:top w:w="28" w:type="dxa"/>
              <w:left w:w="28" w:type="dxa"/>
              <w:bottom w:w="28" w:type="dxa"/>
              <w:right w:w="28" w:type="dxa"/>
            </w:tcMar>
          </w:tcPr>
          <w:p w14:paraId="2DC63062" w14:textId="77777777" w:rsidR="003F4528" w:rsidRPr="00EF5447" w:rsidRDefault="003F4528" w:rsidP="00DB2CE8">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273AE1D7" w14:textId="77777777" w:rsidR="003F4528" w:rsidRPr="00EF5447" w:rsidRDefault="003F4528" w:rsidP="00DB2CE8">
            <w:pPr>
              <w:pStyle w:val="TAC"/>
              <w:rPr>
                <w:rFonts w:eastAsia="Malgun Gothic"/>
                <w:lang w:eastAsia="ko-KR"/>
              </w:rPr>
            </w:pPr>
            <w:r w:rsidRPr="00EF5447">
              <w:rPr>
                <w:rFonts w:eastAsia="Malgun Gothic"/>
                <w:lang w:eastAsia="ko-KR"/>
              </w:rPr>
              <w:t>DC_2A_n41A</w:t>
            </w:r>
          </w:p>
          <w:p w14:paraId="18F6BE77" w14:textId="77777777" w:rsidR="003F4528" w:rsidRPr="00EF5447" w:rsidRDefault="003F4528" w:rsidP="00DB2CE8">
            <w:pPr>
              <w:pStyle w:val="TAC"/>
              <w:rPr>
                <w:noProof/>
              </w:rPr>
            </w:pPr>
            <w:r w:rsidRPr="00EF5447">
              <w:rPr>
                <w:rFonts w:eastAsia="Malgun Gothic"/>
                <w:lang w:eastAsia="ko-KR"/>
              </w:rPr>
              <w:t>DC_66A_n41A</w:t>
            </w:r>
          </w:p>
        </w:tc>
      </w:tr>
      <w:tr w:rsidR="003F4528" w14:paraId="1C6DDAA2" w14:textId="77777777" w:rsidTr="00DB2C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70B2F1" w14:textId="77777777" w:rsidR="003F4528" w:rsidRDefault="003F4528" w:rsidP="00DB2CE8">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8D69B8" w14:textId="77777777" w:rsidR="003F4528" w:rsidRPr="00D06F04" w:rsidRDefault="003F4528" w:rsidP="00DB2CE8">
            <w:pPr>
              <w:pStyle w:val="TAC"/>
              <w:rPr>
                <w:rFonts w:eastAsiaTheme="minorEastAsia" w:cs="Arial"/>
                <w:lang w:eastAsia="zh-CN"/>
              </w:rPr>
            </w:pPr>
            <w:r w:rsidRPr="00D06F04">
              <w:rPr>
                <w:rFonts w:cs="Arial"/>
                <w:lang w:eastAsia="zh-CN"/>
              </w:rPr>
              <w:t>DC_2A</w:t>
            </w:r>
            <w:r>
              <w:rPr>
                <w:rFonts w:cs="Arial"/>
                <w:lang w:eastAsia="zh-CN"/>
              </w:rPr>
              <w:t>_</w:t>
            </w:r>
            <w:r w:rsidRPr="00D06F04">
              <w:rPr>
                <w:rFonts w:cs="Arial"/>
                <w:lang w:eastAsia="zh-CN"/>
              </w:rPr>
              <w:t>n71A</w:t>
            </w:r>
          </w:p>
          <w:p w14:paraId="241D8B18" w14:textId="77777777" w:rsidR="003F4528" w:rsidRPr="00D06F04" w:rsidRDefault="003F4528" w:rsidP="00DB2CE8">
            <w:pPr>
              <w:pStyle w:val="TAC"/>
              <w:rPr>
                <w:rFonts w:eastAsia="Malgun Gothic"/>
                <w:lang w:eastAsia="ko-KR"/>
              </w:rPr>
            </w:pPr>
            <w:r w:rsidRPr="00D06F04">
              <w:rPr>
                <w:rFonts w:cs="Arial"/>
                <w:lang w:eastAsia="zh-CN"/>
              </w:rPr>
              <w:t>DC_66A_n71A</w:t>
            </w:r>
          </w:p>
        </w:tc>
      </w:tr>
      <w:tr w:rsidR="003F4528" w:rsidRPr="00EF5447" w14:paraId="07659E89" w14:textId="77777777" w:rsidTr="00DB2CE8">
        <w:trPr>
          <w:trHeight w:val="187"/>
          <w:jc w:val="center"/>
        </w:trPr>
        <w:tc>
          <w:tcPr>
            <w:tcW w:w="3969" w:type="dxa"/>
            <w:shd w:val="clear" w:color="auto" w:fill="auto"/>
            <w:noWrap/>
            <w:tcMar>
              <w:top w:w="28" w:type="dxa"/>
              <w:left w:w="28" w:type="dxa"/>
              <w:bottom w:w="28" w:type="dxa"/>
              <w:right w:w="28" w:type="dxa"/>
            </w:tcMar>
          </w:tcPr>
          <w:p w14:paraId="3D693432" w14:textId="77777777" w:rsidR="003F4528" w:rsidRPr="00EF5447" w:rsidRDefault="003F4528" w:rsidP="00DB2CE8">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0804369D" w14:textId="77777777" w:rsidR="003F4528" w:rsidRPr="00EF5447" w:rsidRDefault="003F4528" w:rsidP="00DB2CE8">
            <w:pPr>
              <w:pStyle w:val="TAC"/>
              <w:rPr>
                <w:rFonts w:cs="Arial"/>
                <w:lang w:eastAsia="zh-CN"/>
              </w:rPr>
            </w:pPr>
            <w:r w:rsidRPr="00EF5447">
              <w:rPr>
                <w:rFonts w:cs="Arial"/>
                <w:lang w:eastAsia="zh-CN"/>
              </w:rPr>
              <w:t>DC_2A</w:t>
            </w:r>
            <w:r>
              <w:rPr>
                <w:rFonts w:cs="Arial"/>
                <w:lang w:eastAsia="zh-CN"/>
              </w:rPr>
              <w:t>_</w:t>
            </w:r>
            <w:r w:rsidRPr="00EF5447">
              <w:rPr>
                <w:rFonts w:cs="Arial"/>
                <w:lang w:eastAsia="zh-CN"/>
              </w:rPr>
              <w:t>n71A</w:t>
            </w:r>
          </w:p>
          <w:p w14:paraId="24AFCD59" w14:textId="77777777" w:rsidR="003F4528" w:rsidRPr="00EF5447" w:rsidRDefault="003F4528" w:rsidP="00DB2CE8">
            <w:pPr>
              <w:pStyle w:val="TAC"/>
              <w:rPr>
                <w:rFonts w:eastAsia="Malgun Gothic"/>
                <w:lang w:eastAsia="ko-KR"/>
              </w:rPr>
            </w:pPr>
            <w:r w:rsidRPr="00EF5447">
              <w:rPr>
                <w:rFonts w:cs="Arial"/>
                <w:lang w:eastAsia="zh-CN"/>
              </w:rPr>
              <w:t>DC_66A_n71A</w:t>
            </w:r>
          </w:p>
        </w:tc>
      </w:tr>
      <w:tr w:rsidR="003F4528" w:rsidRPr="00EF5447" w14:paraId="177C81F9" w14:textId="77777777" w:rsidTr="00DB2CE8">
        <w:trPr>
          <w:trHeight w:val="187"/>
          <w:jc w:val="center"/>
        </w:trPr>
        <w:tc>
          <w:tcPr>
            <w:tcW w:w="3969" w:type="dxa"/>
            <w:shd w:val="clear" w:color="auto" w:fill="auto"/>
            <w:noWrap/>
            <w:tcMar>
              <w:top w:w="28" w:type="dxa"/>
              <w:left w:w="28" w:type="dxa"/>
              <w:bottom w:w="28" w:type="dxa"/>
              <w:right w:w="28" w:type="dxa"/>
            </w:tcMar>
          </w:tcPr>
          <w:p w14:paraId="607FA105" w14:textId="77777777" w:rsidR="003F4528" w:rsidRDefault="003F4528" w:rsidP="00DB2CE8">
            <w:pPr>
              <w:pStyle w:val="TAC"/>
              <w:rPr>
                <w:lang w:eastAsia="zh-TW"/>
              </w:rPr>
            </w:pPr>
            <w:r>
              <w:lastRenderedPageBreak/>
              <w:t>DC_3A_n1A-n78A-n257</w:t>
            </w:r>
            <w:r>
              <w:rPr>
                <w:rFonts w:hint="eastAsia"/>
                <w:lang w:eastAsia="zh-TW"/>
              </w:rPr>
              <w:t>A</w:t>
            </w:r>
            <w:r w:rsidRPr="002E73BE">
              <w:rPr>
                <w:rFonts w:cs="Arial"/>
                <w:vertAlign w:val="superscript"/>
                <w:lang w:eastAsia="zh-TW"/>
              </w:rPr>
              <w:t>2</w:t>
            </w:r>
          </w:p>
          <w:p w14:paraId="1B511FF3" w14:textId="77777777" w:rsidR="003F4528" w:rsidRDefault="003F4528" w:rsidP="00DB2CE8">
            <w:pPr>
              <w:pStyle w:val="TAC"/>
            </w:pPr>
            <w:r>
              <w:t>DC_3A_n1A-n78A-n257D</w:t>
            </w:r>
            <w:r w:rsidRPr="002E73BE">
              <w:rPr>
                <w:rFonts w:cs="Arial"/>
                <w:vertAlign w:val="superscript"/>
                <w:lang w:eastAsia="zh-TW"/>
              </w:rPr>
              <w:t>2</w:t>
            </w:r>
          </w:p>
          <w:p w14:paraId="12436CAB" w14:textId="77777777" w:rsidR="003F4528" w:rsidRDefault="003F4528" w:rsidP="00DB2CE8">
            <w:pPr>
              <w:pStyle w:val="TAC"/>
            </w:pPr>
            <w:r>
              <w:t>DC_3A_n1A-n78A-n257E</w:t>
            </w:r>
            <w:r w:rsidRPr="002E73BE">
              <w:rPr>
                <w:rFonts w:cs="Arial"/>
                <w:vertAlign w:val="superscript"/>
                <w:lang w:eastAsia="zh-TW"/>
              </w:rPr>
              <w:t>2</w:t>
            </w:r>
          </w:p>
          <w:p w14:paraId="3FACA939" w14:textId="77777777" w:rsidR="003F4528" w:rsidRDefault="003F4528" w:rsidP="00DB2CE8">
            <w:pPr>
              <w:pStyle w:val="TAC"/>
            </w:pPr>
            <w:r>
              <w:t>DC_3A_n1A-n78A-n257F</w:t>
            </w:r>
            <w:r w:rsidRPr="002E73BE">
              <w:rPr>
                <w:rFonts w:cs="Arial"/>
                <w:vertAlign w:val="superscript"/>
                <w:lang w:eastAsia="zh-TW"/>
              </w:rPr>
              <w:t>2</w:t>
            </w:r>
          </w:p>
          <w:p w14:paraId="5DE4C606" w14:textId="77777777" w:rsidR="003F4528" w:rsidRDefault="003F4528" w:rsidP="00DB2CE8">
            <w:pPr>
              <w:pStyle w:val="TAC"/>
            </w:pPr>
            <w:r>
              <w:t>DC_3A_n1A-n78A-n257G</w:t>
            </w:r>
            <w:r w:rsidRPr="002E73BE">
              <w:rPr>
                <w:rFonts w:cs="Arial"/>
                <w:vertAlign w:val="superscript"/>
                <w:lang w:eastAsia="zh-TW"/>
              </w:rPr>
              <w:t>2</w:t>
            </w:r>
          </w:p>
          <w:p w14:paraId="2C8DB79C" w14:textId="77777777" w:rsidR="003F4528" w:rsidRDefault="003F4528" w:rsidP="00DB2CE8">
            <w:pPr>
              <w:pStyle w:val="TAC"/>
            </w:pPr>
            <w:r>
              <w:t>DC_3A_n1A-n78A-n257H</w:t>
            </w:r>
            <w:r w:rsidRPr="002E73BE">
              <w:rPr>
                <w:rFonts w:cs="Arial"/>
                <w:vertAlign w:val="superscript"/>
                <w:lang w:eastAsia="zh-TW"/>
              </w:rPr>
              <w:t>2</w:t>
            </w:r>
          </w:p>
          <w:p w14:paraId="53C9B6EF" w14:textId="77777777" w:rsidR="003F4528" w:rsidRDefault="003F4528" w:rsidP="00DB2CE8">
            <w:pPr>
              <w:pStyle w:val="TAC"/>
            </w:pPr>
            <w:r>
              <w:t>DC_3A_n1A-n78A-n257I</w:t>
            </w:r>
            <w:r w:rsidRPr="002E73BE">
              <w:rPr>
                <w:rFonts w:cs="Arial"/>
                <w:vertAlign w:val="superscript"/>
                <w:lang w:eastAsia="zh-TW"/>
              </w:rPr>
              <w:t>2</w:t>
            </w:r>
          </w:p>
          <w:p w14:paraId="7C7BD1CD" w14:textId="77777777" w:rsidR="003F4528" w:rsidRDefault="003F4528" w:rsidP="00DB2CE8">
            <w:pPr>
              <w:pStyle w:val="TAC"/>
            </w:pPr>
            <w:r>
              <w:t>DC_3A_n1A-n78A-n257J</w:t>
            </w:r>
            <w:r w:rsidRPr="002E73BE">
              <w:rPr>
                <w:rFonts w:cs="Arial"/>
                <w:vertAlign w:val="superscript"/>
                <w:lang w:eastAsia="zh-TW"/>
              </w:rPr>
              <w:t>2</w:t>
            </w:r>
          </w:p>
          <w:p w14:paraId="352CA3A7" w14:textId="77777777" w:rsidR="003F4528" w:rsidRDefault="003F4528" w:rsidP="00DB2CE8">
            <w:pPr>
              <w:pStyle w:val="TAC"/>
            </w:pPr>
            <w:r>
              <w:t>DC_3A_n1A-n78A-n257K</w:t>
            </w:r>
            <w:r w:rsidRPr="002E73BE">
              <w:rPr>
                <w:rFonts w:cs="Arial"/>
                <w:vertAlign w:val="superscript"/>
                <w:lang w:eastAsia="zh-TW"/>
              </w:rPr>
              <w:t>2</w:t>
            </w:r>
          </w:p>
          <w:p w14:paraId="0C8F1304" w14:textId="77777777" w:rsidR="003F4528" w:rsidRDefault="003F4528" w:rsidP="00DB2CE8">
            <w:pPr>
              <w:pStyle w:val="TAC"/>
            </w:pPr>
            <w:r>
              <w:t>DC_3A_n1A-n78A-n257L</w:t>
            </w:r>
            <w:r w:rsidRPr="002E73BE">
              <w:rPr>
                <w:rFonts w:cs="Arial"/>
                <w:vertAlign w:val="superscript"/>
                <w:lang w:eastAsia="zh-TW"/>
              </w:rPr>
              <w:t>2</w:t>
            </w:r>
          </w:p>
          <w:p w14:paraId="67D92FA8" w14:textId="77777777" w:rsidR="003F4528" w:rsidRPr="00EF5447" w:rsidRDefault="003F4528" w:rsidP="00DB2CE8">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14:paraId="12062A82" w14:textId="77777777" w:rsidR="003F4528" w:rsidRDefault="003F4528" w:rsidP="00DB2CE8">
            <w:pPr>
              <w:pStyle w:val="TAC"/>
            </w:pPr>
            <w:r>
              <w:t>DC_3A_n1A</w:t>
            </w:r>
          </w:p>
          <w:p w14:paraId="119974FA" w14:textId="77777777" w:rsidR="003F4528" w:rsidRDefault="003F4528" w:rsidP="00DB2CE8">
            <w:pPr>
              <w:pStyle w:val="TAC"/>
            </w:pPr>
            <w:r>
              <w:t>DC_3A_n78A</w:t>
            </w:r>
          </w:p>
          <w:p w14:paraId="472953B1" w14:textId="77777777" w:rsidR="003F4528" w:rsidRPr="00EF5447" w:rsidRDefault="003F4528" w:rsidP="00DB2CE8">
            <w:pPr>
              <w:pStyle w:val="TAC"/>
              <w:rPr>
                <w:rFonts w:cs="Arial"/>
                <w:lang w:eastAsia="zh-CN"/>
              </w:rPr>
            </w:pPr>
            <w:r>
              <w:t>DC_3A_n257A</w:t>
            </w:r>
          </w:p>
        </w:tc>
      </w:tr>
      <w:tr w:rsidR="003F4528" w:rsidRPr="00EF5447" w14:paraId="4D5D14A2" w14:textId="77777777" w:rsidTr="00DB2CE8">
        <w:trPr>
          <w:trHeight w:val="187"/>
          <w:jc w:val="center"/>
        </w:trPr>
        <w:tc>
          <w:tcPr>
            <w:tcW w:w="3969" w:type="dxa"/>
            <w:shd w:val="clear" w:color="auto" w:fill="auto"/>
            <w:noWrap/>
            <w:tcMar>
              <w:top w:w="28" w:type="dxa"/>
              <w:left w:w="28" w:type="dxa"/>
              <w:bottom w:w="28" w:type="dxa"/>
              <w:right w:w="28" w:type="dxa"/>
            </w:tcMar>
          </w:tcPr>
          <w:p w14:paraId="1E92EAAD" w14:textId="77777777" w:rsidR="003F4528" w:rsidRDefault="003F4528" w:rsidP="00DB2CE8">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14:paraId="0541B1B0" w14:textId="77777777" w:rsidR="003F4528" w:rsidRDefault="003F4528" w:rsidP="00DB2CE8">
            <w:pPr>
              <w:pStyle w:val="TAC"/>
            </w:pPr>
            <w:r>
              <w:t>DC_3A</w:t>
            </w:r>
            <w:r>
              <w:rPr>
                <w:rFonts w:hint="eastAsia"/>
                <w:lang w:eastAsia="zh-TW"/>
              </w:rPr>
              <w:t>-</w:t>
            </w:r>
            <w:r>
              <w:t>3A_n1A-n78A-n257D</w:t>
            </w:r>
            <w:r w:rsidRPr="002E73BE">
              <w:rPr>
                <w:rFonts w:cs="Arial"/>
                <w:vertAlign w:val="superscript"/>
                <w:lang w:eastAsia="zh-TW"/>
              </w:rPr>
              <w:t>2</w:t>
            </w:r>
          </w:p>
          <w:p w14:paraId="444A6150" w14:textId="77777777" w:rsidR="003F4528" w:rsidRDefault="003F4528" w:rsidP="00DB2CE8">
            <w:pPr>
              <w:pStyle w:val="TAC"/>
            </w:pPr>
            <w:r>
              <w:t>DC_3A</w:t>
            </w:r>
            <w:r>
              <w:rPr>
                <w:rFonts w:hint="eastAsia"/>
                <w:lang w:eastAsia="zh-TW"/>
              </w:rPr>
              <w:t>-</w:t>
            </w:r>
            <w:r>
              <w:t>3A_n1A-n78A-n257E</w:t>
            </w:r>
            <w:r w:rsidRPr="002E73BE">
              <w:rPr>
                <w:rFonts w:cs="Arial"/>
                <w:vertAlign w:val="superscript"/>
                <w:lang w:eastAsia="zh-TW"/>
              </w:rPr>
              <w:t>2</w:t>
            </w:r>
          </w:p>
          <w:p w14:paraId="748412A0" w14:textId="77777777" w:rsidR="003F4528" w:rsidRDefault="003F4528" w:rsidP="00DB2CE8">
            <w:pPr>
              <w:pStyle w:val="TAC"/>
            </w:pPr>
            <w:r>
              <w:t>DC_3A</w:t>
            </w:r>
            <w:r>
              <w:rPr>
                <w:rFonts w:hint="eastAsia"/>
                <w:lang w:eastAsia="zh-TW"/>
              </w:rPr>
              <w:t>-</w:t>
            </w:r>
            <w:r>
              <w:t>3A_n1A-n78A-n257F</w:t>
            </w:r>
            <w:r w:rsidRPr="002E73BE">
              <w:rPr>
                <w:rFonts w:cs="Arial"/>
                <w:vertAlign w:val="superscript"/>
                <w:lang w:eastAsia="zh-TW"/>
              </w:rPr>
              <w:t>2</w:t>
            </w:r>
          </w:p>
          <w:p w14:paraId="09CB78CB" w14:textId="77777777" w:rsidR="003F4528" w:rsidRDefault="003F4528" w:rsidP="00DB2CE8">
            <w:pPr>
              <w:pStyle w:val="TAC"/>
            </w:pPr>
            <w:r>
              <w:t>DC_3A</w:t>
            </w:r>
            <w:r>
              <w:rPr>
                <w:rFonts w:hint="eastAsia"/>
                <w:lang w:eastAsia="zh-TW"/>
              </w:rPr>
              <w:t>-</w:t>
            </w:r>
            <w:r>
              <w:t>3A_n1A-n78A-n257G</w:t>
            </w:r>
            <w:r w:rsidRPr="002E73BE">
              <w:rPr>
                <w:rFonts w:cs="Arial"/>
                <w:vertAlign w:val="superscript"/>
                <w:lang w:eastAsia="zh-TW"/>
              </w:rPr>
              <w:t>2</w:t>
            </w:r>
          </w:p>
          <w:p w14:paraId="5DE5B02D" w14:textId="77777777" w:rsidR="003F4528" w:rsidRDefault="003F4528" w:rsidP="00DB2CE8">
            <w:pPr>
              <w:pStyle w:val="TAC"/>
            </w:pPr>
            <w:r>
              <w:t>DC_3A</w:t>
            </w:r>
            <w:r>
              <w:rPr>
                <w:rFonts w:hint="eastAsia"/>
                <w:lang w:eastAsia="zh-TW"/>
              </w:rPr>
              <w:t>-</w:t>
            </w:r>
            <w:r>
              <w:t>3A_n1A-n78A-n257H</w:t>
            </w:r>
            <w:r w:rsidRPr="002E73BE">
              <w:rPr>
                <w:rFonts w:cs="Arial"/>
                <w:vertAlign w:val="superscript"/>
                <w:lang w:eastAsia="zh-TW"/>
              </w:rPr>
              <w:t>2</w:t>
            </w:r>
          </w:p>
          <w:p w14:paraId="4FA4A389" w14:textId="77777777" w:rsidR="003F4528" w:rsidRDefault="003F4528" w:rsidP="00DB2CE8">
            <w:pPr>
              <w:pStyle w:val="TAC"/>
            </w:pPr>
            <w:r>
              <w:t>DC_3A</w:t>
            </w:r>
            <w:r>
              <w:rPr>
                <w:rFonts w:hint="eastAsia"/>
                <w:lang w:eastAsia="zh-TW"/>
              </w:rPr>
              <w:t>-</w:t>
            </w:r>
            <w:r>
              <w:t>3A_n1A-n78A-n257I</w:t>
            </w:r>
            <w:r w:rsidRPr="002E73BE">
              <w:rPr>
                <w:rFonts w:cs="Arial"/>
                <w:vertAlign w:val="superscript"/>
                <w:lang w:eastAsia="zh-TW"/>
              </w:rPr>
              <w:t>2</w:t>
            </w:r>
          </w:p>
          <w:p w14:paraId="7A229BE7" w14:textId="77777777" w:rsidR="003F4528" w:rsidRDefault="003F4528" w:rsidP="00DB2CE8">
            <w:pPr>
              <w:pStyle w:val="TAC"/>
            </w:pPr>
            <w:r>
              <w:t>DC_3A</w:t>
            </w:r>
            <w:r>
              <w:rPr>
                <w:rFonts w:hint="eastAsia"/>
                <w:lang w:eastAsia="zh-TW"/>
              </w:rPr>
              <w:t>-</w:t>
            </w:r>
            <w:r>
              <w:t>3A_n1A-n78A-n257J</w:t>
            </w:r>
            <w:r w:rsidRPr="002E73BE">
              <w:rPr>
                <w:rFonts w:cs="Arial"/>
                <w:vertAlign w:val="superscript"/>
                <w:lang w:eastAsia="zh-TW"/>
              </w:rPr>
              <w:t>2</w:t>
            </w:r>
          </w:p>
          <w:p w14:paraId="1CC3E4A8" w14:textId="77777777" w:rsidR="003F4528" w:rsidRDefault="003F4528" w:rsidP="00DB2CE8">
            <w:pPr>
              <w:pStyle w:val="TAC"/>
            </w:pPr>
            <w:r>
              <w:t>DC_3A</w:t>
            </w:r>
            <w:r>
              <w:rPr>
                <w:rFonts w:hint="eastAsia"/>
                <w:lang w:eastAsia="zh-TW"/>
              </w:rPr>
              <w:t>-</w:t>
            </w:r>
            <w:r>
              <w:t>3A_n1A-n78A-n257K</w:t>
            </w:r>
            <w:r w:rsidRPr="002E73BE">
              <w:rPr>
                <w:rFonts w:cs="Arial"/>
                <w:vertAlign w:val="superscript"/>
                <w:lang w:eastAsia="zh-TW"/>
              </w:rPr>
              <w:t>2</w:t>
            </w:r>
          </w:p>
          <w:p w14:paraId="2227BEB3" w14:textId="77777777" w:rsidR="003F4528" w:rsidRDefault="003F4528" w:rsidP="00DB2CE8">
            <w:pPr>
              <w:pStyle w:val="TAC"/>
            </w:pPr>
            <w:r>
              <w:t>DC_3A</w:t>
            </w:r>
            <w:r>
              <w:rPr>
                <w:rFonts w:hint="eastAsia"/>
                <w:lang w:eastAsia="zh-TW"/>
              </w:rPr>
              <w:t>-</w:t>
            </w:r>
            <w:r>
              <w:t>3A_n1A-n78A-n257L</w:t>
            </w:r>
            <w:r w:rsidRPr="002E73BE">
              <w:rPr>
                <w:rFonts w:cs="Arial"/>
                <w:vertAlign w:val="superscript"/>
                <w:lang w:eastAsia="zh-TW"/>
              </w:rPr>
              <w:t>2</w:t>
            </w:r>
          </w:p>
          <w:p w14:paraId="69CB9F4F" w14:textId="77777777" w:rsidR="003F4528" w:rsidRPr="00EF5447" w:rsidRDefault="003F4528" w:rsidP="00DB2CE8">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14:paraId="43AB8213" w14:textId="77777777" w:rsidR="003F4528" w:rsidRDefault="003F4528" w:rsidP="00DB2CE8">
            <w:pPr>
              <w:pStyle w:val="TAC"/>
            </w:pPr>
            <w:r>
              <w:t>DC_3A_n1A</w:t>
            </w:r>
          </w:p>
          <w:p w14:paraId="25A9EDB8" w14:textId="77777777" w:rsidR="003F4528" w:rsidRDefault="003F4528" w:rsidP="00DB2CE8">
            <w:pPr>
              <w:pStyle w:val="TAC"/>
            </w:pPr>
            <w:r>
              <w:t>DC_3A_n78A</w:t>
            </w:r>
          </w:p>
          <w:p w14:paraId="03116505" w14:textId="77777777" w:rsidR="003F4528" w:rsidRPr="00EF5447" w:rsidRDefault="003F4528" w:rsidP="00DB2CE8">
            <w:pPr>
              <w:pStyle w:val="TAC"/>
              <w:rPr>
                <w:rFonts w:cs="Arial"/>
                <w:lang w:eastAsia="zh-CN"/>
              </w:rPr>
            </w:pPr>
            <w:r>
              <w:t>DC_3A_n257A</w:t>
            </w:r>
          </w:p>
        </w:tc>
      </w:tr>
      <w:tr w:rsidR="003F4528" w:rsidRPr="00EF5447" w14:paraId="10A91048" w14:textId="77777777" w:rsidTr="00DB2CE8">
        <w:trPr>
          <w:trHeight w:val="187"/>
          <w:jc w:val="center"/>
        </w:trPr>
        <w:tc>
          <w:tcPr>
            <w:tcW w:w="3969" w:type="dxa"/>
            <w:shd w:val="clear" w:color="auto" w:fill="auto"/>
            <w:noWrap/>
            <w:tcMar>
              <w:top w:w="28" w:type="dxa"/>
              <w:left w:w="28" w:type="dxa"/>
              <w:bottom w:w="28" w:type="dxa"/>
              <w:right w:w="28" w:type="dxa"/>
            </w:tcMar>
          </w:tcPr>
          <w:p w14:paraId="06ED5DF4" w14:textId="77777777" w:rsidR="003F4528" w:rsidRPr="00EF5447" w:rsidRDefault="003F4528" w:rsidP="00DB2CE8">
            <w:pPr>
              <w:pStyle w:val="TAC"/>
              <w:rPr>
                <w:noProof/>
              </w:rPr>
            </w:pPr>
            <w:r w:rsidRPr="00EF5447">
              <w:rPr>
                <w:noProof/>
              </w:rPr>
              <w:t>DC_3A-5A_n78A-n257A</w:t>
            </w:r>
          </w:p>
          <w:p w14:paraId="5B3A0E9D" w14:textId="77777777" w:rsidR="003F4528" w:rsidRPr="00EF5447" w:rsidRDefault="003F4528" w:rsidP="00DB2CE8">
            <w:pPr>
              <w:pStyle w:val="TAC"/>
              <w:rPr>
                <w:rFonts w:eastAsia="Malgun Gothic"/>
                <w:noProof/>
                <w:lang w:eastAsia="ko-KR"/>
              </w:rPr>
            </w:pPr>
            <w:r w:rsidRPr="00EF5447">
              <w:rPr>
                <w:noProof/>
                <w:lang w:eastAsia="zh-CN"/>
              </w:rPr>
              <w:t>DC_3A-5A_n78A-n257D</w:t>
            </w:r>
          </w:p>
          <w:p w14:paraId="5D4F86FB" w14:textId="77777777" w:rsidR="003F4528" w:rsidRPr="00EF5447" w:rsidRDefault="003F4528" w:rsidP="00DB2CE8">
            <w:pPr>
              <w:pStyle w:val="TAC"/>
              <w:rPr>
                <w:rFonts w:eastAsia="Malgun Gothic"/>
                <w:noProof/>
                <w:lang w:eastAsia="ko-KR"/>
              </w:rPr>
            </w:pPr>
            <w:r w:rsidRPr="00EF5447">
              <w:rPr>
                <w:noProof/>
                <w:lang w:eastAsia="zh-CN"/>
              </w:rPr>
              <w:t>DC_3A-5A_n78A-n257E</w:t>
            </w:r>
          </w:p>
          <w:p w14:paraId="4EFA453E" w14:textId="77777777" w:rsidR="003F4528" w:rsidRPr="00EF5447" w:rsidRDefault="003F4528" w:rsidP="00DB2CE8">
            <w:pPr>
              <w:pStyle w:val="TAC"/>
              <w:rPr>
                <w:rFonts w:eastAsia="Malgun Gothic"/>
                <w:noProof/>
                <w:lang w:eastAsia="ko-KR"/>
              </w:rPr>
            </w:pPr>
            <w:r w:rsidRPr="00EF5447">
              <w:rPr>
                <w:noProof/>
                <w:lang w:eastAsia="zh-CN"/>
              </w:rPr>
              <w:t>DC_3A-5A_n78A-n257F</w:t>
            </w:r>
          </w:p>
          <w:p w14:paraId="723F313D" w14:textId="77777777" w:rsidR="003F4528" w:rsidRPr="00EF5447" w:rsidRDefault="003F4528" w:rsidP="00DB2CE8">
            <w:pPr>
              <w:pStyle w:val="TAC"/>
              <w:rPr>
                <w:rFonts w:eastAsia="Malgun Gothic"/>
                <w:noProof/>
                <w:lang w:eastAsia="ko-KR"/>
              </w:rPr>
            </w:pPr>
            <w:r w:rsidRPr="00EF5447">
              <w:rPr>
                <w:noProof/>
                <w:lang w:eastAsia="zh-CN"/>
              </w:rPr>
              <w:t>DC_3A-5A_n78A-n257G</w:t>
            </w:r>
          </w:p>
          <w:p w14:paraId="7D50E991" w14:textId="77777777" w:rsidR="003F4528" w:rsidRPr="00EF5447" w:rsidRDefault="003F4528" w:rsidP="00DB2CE8">
            <w:pPr>
              <w:pStyle w:val="TAC"/>
              <w:rPr>
                <w:rFonts w:eastAsia="Malgun Gothic"/>
                <w:noProof/>
                <w:lang w:eastAsia="ko-KR"/>
              </w:rPr>
            </w:pPr>
            <w:r w:rsidRPr="00EF5447">
              <w:rPr>
                <w:noProof/>
                <w:lang w:eastAsia="zh-CN"/>
              </w:rPr>
              <w:t>DC_3A-5A_n78A-n257H</w:t>
            </w:r>
          </w:p>
          <w:p w14:paraId="241D5BFC" w14:textId="77777777" w:rsidR="003F4528" w:rsidRPr="00EF5447" w:rsidRDefault="003F4528" w:rsidP="00DB2CE8">
            <w:pPr>
              <w:pStyle w:val="TAC"/>
              <w:rPr>
                <w:rFonts w:eastAsia="Malgun Gothic"/>
                <w:noProof/>
                <w:lang w:eastAsia="ko-KR"/>
              </w:rPr>
            </w:pPr>
            <w:r w:rsidRPr="00EF5447">
              <w:rPr>
                <w:noProof/>
                <w:lang w:eastAsia="zh-CN"/>
              </w:rPr>
              <w:t>DC_3A-5A_n78A-n257I</w:t>
            </w:r>
          </w:p>
          <w:p w14:paraId="155E9337" w14:textId="77777777" w:rsidR="003F4528" w:rsidRPr="00EF5447" w:rsidRDefault="003F4528" w:rsidP="00DB2CE8">
            <w:pPr>
              <w:pStyle w:val="TAC"/>
              <w:rPr>
                <w:rFonts w:eastAsia="Malgun Gothic"/>
                <w:noProof/>
                <w:lang w:eastAsia="ko-KR"/>
              </w:rPr>
            </w:pPr>
            <w:r w:rsidRPr="00EF5447">
              <w:rPr>
                <w:noProof/>
                <w:lang w:eastAsia="zh-CN"/>
              </w:rPr>
              <w:t>DC_3A-5A_n78A-n257J</w:t>
            </w:r>
          </w:p>
          <w:p w14:paraId="68424F17" w14:textId="77777777" w:rsidR="003F4528" w:rsidRPr="00EF5447" w:rsidRDefault="003F4528" w:rsidP="00DB2CE8">
            <w:pPr>
              <w:pStyle w:val="TAC"/>
              <w:rPr>
                <w:rFonts w:eastAsia="Malgun Gothic"/>
                <w:noProof/>
                <w:lang w:eastAsia="ko-KR"/>
              </w:rPr>
            </w:pPr>
            <w:r w:rsidRPr="00EF5447">
              <w:rPr>
                <w:noProof/>
                <w:lang w:eastAsia="zh-CN"/>
              </w:rPr>
              <w:t>DC_3A-5A_n78A-n257K</w:t>
            </w:r>
          </w:p>
          <w:p w14:paraId="52E10257" w14:textId="77777777" w:rsidR="003F4528" w:rsidRPr="00EF5447" w:rsidRDefault="003F4528" w:rsidP="00DB2CE8">
            <w:pPr>
              <w:pStyle w:val="TAC"/>
              <w:rPr>
                <w:rFonts w:eastAsia="Malgun Gothic"/>
                <w:noProof/>
                <w:lang w:eastAsia="ko-KR"/>
              </w:rPr>
            </w:pPr>
            <w:r w:rsidRPr="00EF5447">
              <w:rPr>
                <w:noProof/>
                <w:lang w:eastAsia="zh-CN"/>
              </w:rPr>
              <w:t>DC_3A-5A_n78A-n257L</w:t>
            </w:r>
          </w:p>
          <w:p w14:paraId="1D23AD68" w14:textId="77777777" w:rsidR="003F4528" w:rsidRPr="00EF5447" w:rsidRDefault="003F4528" w:rsidP="00DB2CE8">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7CC03489" w14:textId="77777777" w:rsidR="003F4528" w:rsidRPr="00EF5447" w:rsidRDefault="003F4528" w:rsidP="00DB2CE8">
            <w:pPr>
              <w:pStyle w:val="TAC"/>
              <w:rPr>
                <w:noProof/>
              </w:rPr>
            </w:pPr>
            <w:r w:rsidRPr="00EF5447">
              <w:rPr>
                <w:noProof/>
              </w:rPr>
              <w:t>DC_3A_n78A</w:t>
            </w:r>
          </w:p>
          <w:p w14:paraId="74AC7017" w14:textId="77777777" w:rsidR="003F4528" w:rsidRPr="00EF5447" w:rsidRDefault="003F4528" w:rsidP="00DB2CE8">
            <w:pPr>
              <w:pStyle w:val="TAC"/>
              <w:rPr>
                <w:noProof/>
              </w:rPr>
            </w:pPr>
            <w:r w:rsidRPr="00EF5447">
              <w:rPr>
                <w:noProof/>
              </w:rPr>
              <w:t>DC_3A_n257A</w:t>
            </w:r>
          </w:p>
          <w:p w14:paraId="16551A2B" w14:textId="77777777" w:rsidR="003F4528" w:rsidRPr="00EF5447" w:rsidRDefault="003F4528" w:rsidP="00DB2CE8">
            <w:pPr>
              <w:pStyle w:val="TAC"/>
              <w:rPr>
                <w:noProof/>
              </w:rPr>
            </w:pPr>
            <w:r w:rsidRPr="00EF5447">
              <w:rPr>
                <w:noProof/>
              </w:rPr>
              <w:t>DC_5A_n78A</w:t>
            </w:r>
          </w:p>
          <w:p w14:paraId="59D9A82E" w14:textId="77777777" w:rsidR="003F4528" w:rsidRPr="00EF5447" w:rsidRDefault="003F4528" w:rsidP="00DB2CE8">
            <w:pPr>
              <w:pStyle w:val="TAC"/>
              <w:rPr>
                <w:noProof/>
              </w:rPr>
            </w:pPr>
            <w:r w:rsidRPr="00EF5447">
              <w:rPr>
                <w:noProof/>
              </w:rPr>
              <w:t>DC_5A_n257A</w:t>
            </w:r>
          </w:p>
          <w:p w14:paraId="0E15CE45" w14:textId="77777777" w:rsidR="003F4528" w:rsidRPr="00EF5447" w:rsidRDefault="003F4528" w:rsidP="00DB2CE8">
            <w:pPr>
              <w:pStyle w:val="TAC"/>
            </w:pPr>
            <w:r w:rsidRPr="00EF5447">
              <w:t>DC_3A_n78A-n257A</w:t>
            </w:r>
          </w:p>
          <w:p w14:paraId="7596F392" w14:textId="77777777" w:rsidR="003F4528" w:rsidRPr="00EF5447" w:rsidRDefault="003F4528" w:rsidP="00DB2CE8">
            <w:pPr>
              <w:pStyle w:val="TAC"/>
            </w:pPr>
            <w:r w:rsidRPr="00EF5447">
              <w:t>DC_3A_n78A-n257G</w:t>
            </w:r>
          </w:p>
          <w:p w14:paraId="3B0B2552" w14:textId="77777777" w:rsidR="003F4528" w:rsidRPr="00EF5447" w:rsidRDefault="003F4528" w:rsidP="00DB2CE8">
            <w:pPr>
              <w:pStyle w:val="TAC"/>
            </w:pPr>
            <w:r w:rsidRPr="00EF5447">
              <w:t>DC_3A_n78A-n257H</w:t>
            </w:r>
          </w:p>
          <w:p w14:paraId="35A3893D" w14:textId="77777777" w:rsidR="003F4528" w:rsidRPr="00EF5447" w:rsidRDefault="003F4528" w:rsidP="00DB2CE8">
            <w:pPr>
              <w:pStyle w:val="TAC"/>
            </w:pPr>
            <w:r w:rsidRPr="00EF5447">
              <w:t>DC_3A_n78A-n257I</w:t>
            </w:r>
          </w:p>
          <w:p w14:paraId="5DD4C9D1" w14:textId="77777777" w:rsidR="003F4528" w:rsidRPr="00EF5447" w:rsidRDefault="003F4528" w:rsidP="00DB2CE8">
            <w:pPr>
              <w:pStyle w:val="TAC"/>
            </w:pPr>
            <w:r w:rsidRPr="00EF5447">
              <w:t>DC_5A_n78A-n257A</w:t>
            </w:r>
          </w:p>
          <w:p w14:paraId="474F3CE7" w14:textId="77777777" w:rsidR="003F4528" w:rsidRPr="00EF5447" w:rsidRDefault="003F4528" w:rsidP="00DB2CE8">
            <w:pPr>
              <w:pStyle w:val="TAC"/>
            </w:pPr>
            <w:r w:rsidRPr="00EF5447">
              <w:t>DC_5A_n78A-n257G</w:t>
            </w:r>
          </w:p>
          <w:p w14:paraId="45E04BED" w14:textId="77777777" w:rsidR="003F4528" w:rsidRPr="00EF5447" w:rsidRDefault="003F4528" w:rsidP="00DB2CE8">
            <w:pPr>
              <w:pStyle w:val="TAC"/>
            </w:pPr>
            <w:r w:rsidRPr="00EF5447">
              <w:t>DC_5A_n78A-n257H</w:t>
            </w:r>
          </w:p>
          <w:p w14:paraId="48CD8D0D" w14:textId="77777777" w:rsidR="003F4528" w:rsidRPr="00EF5447" w:rsidRDefault="003F4528" w:rsidP="00DB2CE8">
            <w:pPr>
              <w:pStyle w:val="TAC"/>
              <w:rPr>
                <w:noProof/>
              </w:rPr>
            </w:pPr>
            <w:r w:rsidRPr="00EF5447">
              <w:rPr>
                <w:noProof/>
              </w:rPr>
              <w:t>DC_5A_n78A-n257I</w:t>
            </w:r>
          </w:p>
        </w:tc>
      </w:tr>
      <w:tr w:rsidR="003F4528" w:rsidRPr="00EF5447" w14:paraId="4BDAE830" w14:textId="77777777" w:rsidTr="00DB2CE8">
        <w:trPr>
          <w:trHeight w:val="187"/>
          <w:jc w:val="center"/>
        </w:trPr>
        <w:tc>
          <w:tcPr>
            <w:tcW w:w="3969" w:type="dxa"/>
            <w:shd w:val="clear" w:color="auto" w:fill="auto"/>
            <w:noWrap/>
            <w:tcMar>
              <w:top w:w="28" w:type="dxa"/>
              <w:left w:w="28" w:type="dxa"/>
              <w:bottom w:w="28" w:type="dxa"/>
              <w:right w:w="28" w:type="dxa"/>
            </w:tcMar>
          </w:tcPr>
          <w:p w14:paraId="40E2447E" w14:textId="77777777" w:rsidR="003F4528" w:rsidRPr="00EF5447" w:rsidRDefault="003F4528" w:rsidP="00DB2CE8">
            <w:pPr>
              <w:pStyle w:val="TAC"/>
            </w:pPr>
            <w:r w:rsidRPr="00EF5447">
              <w:t>DC_3A-5A_n78C-n257A</w:t>
            </w:r>
          </w:p>
          <w:p w14:paraId="436A614D" w14:textId="77777777" w:rsidR="003F4528" w:rsidRPr="00EF5447" w:rsidRDefault="003F4528" w:rsidP="00DB2CE8">
            <w:pPr>
              <w:pStyle w:val="TAC"/>
            </w:pPr>
            <w:r w:rsidRPr="00EF5447">
              <w:t>DC_3A-5A_n78C-n257D</w:t>
            </w:r>
          </w:p>
          <w:p w14:paraId="6323A468" w14:textId="77777777" w:rsidR="003F4528" w:rsidRPr="00EF5447" w:rsidRDefault="003F4528" w:rsidP="00DB2CE8">
            <w:pPr>
              <w:pStyle w:val="TAC"/>
            </w:pPr>
            <w:r w:rsidRPr="00EF5447">
              <w:t>DC_3A-5A_n78C-n257E</w:t>
            </w:r>
          </w:p>
          <w:p w14:paraId="69671706" w14:textId="77777777" w:rsidR="003F4528" w:rsidRPr="00EF5447" w:rsidRDefault="003F4528" w:rsidP="00DB2CE8">
            <w:pPr>
              <w:pStyle w:val="TAC"/>
            </w:pPr>
            <w:r w:rsidRPr="00EF5447">
              <w:t>DC_3A-5A_n78C-n257F</w:t>
            </w:r>
          </w:p>
          <w:p w14:paraId="32EB3AF0" w14:textId="77777777" w:rsidR="003F4528" w:rsidRPr="00EF5447" w:rsidRDefault="003F4528" w:rsidP="00DB2CE8">
            <w:pPr>
              <w:pStyle w:val="TAC"/>
            </w:pPr>
            <w:r w:rsidRPr="00EF5447">
              <w:t>DC_3A-5A_n78C-n257G</w:t>
            </w:r>
          </w:p>
          <w:p w14:paraId="0540E966" w14:textId="77777777" w:rsidR="003F4528" w:rsidRPr="00EF5447" w:rsidRDefault="003F4528" w:rsidP="00DB2CE8">
            <w:pPr>
              <w:pStyle w:val="TAC"/>
            </w:pPr>
            <w:r w:rsidRPr="00EF5447">
              <w:t>DC_3A-5A_n78C-n257H</w:t>
            </w:r>
          </w:p>
          <w:p w14:paraId="2646AA39" w14:textId="77777777" w:rsidR="003F4528" w:rsidRPr="00EF5447" w:rsidRDefault="003F4528" w:rsidP="00DB2CE8">
            <w:pPr>
              <w:pStyle w:val="TAC"/>
            </w:pPr>
            <w:r w:rsidRPr="00EF5447">
              <w:t>DC_3A-5A_n78C-n257I</w:t>
            </w:r>
          </w:p>
          <w:p w14:paraId="7FFD2113" w14:textId="77777777" w:rsidR="003F4528" w:rsidRPr="00EF5447" w:rsidRDefault="003F4528" w:rsidP="00DB2CE8">
            <w:pPr>
              <w:pStyle w:val="TAC"/>
            </w:pPr>
            <w:r w:rsidRPr="00EF5447">
              <w:t>DC_3A-5A_n78C-n257J</w:t>
            </w:r>
          </w:p>
          <w:p w14:paraId="2CEAC3F9" w14:textId="77777777" w:rsidR="003F4528" w:rsidRPr="00EF5447" w:rsidRDefault="003F4528" w:rsidP="00DB2CE8">
            <w:pPr>
              <w:pStyle w:val="TAC"/>
            </w:pPr>
            <w:r w:rsidRPr="00EF5447">
              <w:t>DC_3A-5A_n78C-n257K</w:t>
            </w:r>
          </w:p>
          <w:p w14:paraId="456CFADA" w14:textId="77777777" w:rsidR="003F4528" w:rsidRPr="00EF5447" w:rsidRDefault="003F4528" w:rsidP="00DB2CE8">
            <w:pPr>
              <w:pStyle w:val="TAC"/>
            </w:pPr>
            <w:r w:rsidRPr="00EF5447">
              <w:t>DC_3A-5A_n78C-n257L</w:t>
            </w:r>
          </w:p>
          <w:p w14:paraId="00E05D68" w14:textId="77777777" w:rsidR="003F4528" w:rsidRPr="00EF5447" w:rsidRDefault="003F4528" w:rsidP="00DB2CE8">
            <w:pPr>
              <w:pStyle w:val="TAC"/>
              <w:rPr>
                <w:noProof/>
              </w:rPr>
            </w:pPr>
            <w:r w:rsidRPr="00EF5447">
              <w:t>DC_3A-5A_n78C-n257M</w:t>
            </w:r>
          </w:p>
        </w:tc>
        <w:tc>
          <w:tcPr>
            <w:tcW w:w="3969" w:type="dxa"/>
            <w:tcMar>
              <w:top w:w="28" w:type="dxa"/>
              <w:left w:w="28" w:type="dxa"/>
              <w:bottom w:w="28" w:type="dxa"/>
              <w:right w:w="28" w:type="dxa"/>
            </w:tcMar>
          </w:tcPr>
          <w:p w14:paraId="3A6C1AF3" w14:textId="77777777" w:rsidR="003F4528" w:rsidRPr="00EF5447" w:rsidRDefault="003F4528" w:rsidP="00DB2CE8">
            <w:pPr>
              <w:pStyle w:val="TAC"/>
            </w:pPr>
            <w:r w:rsidRPr="00EF5447">
              <w:t>DC_3A_n78A-n257A</w:t>
            </w:r>
          </w:p>
          <w:p w14:paraId="6052B0A5" w14:textId="77777777" w:rsidR="003F4528" w:rsidRPr="00EF5447" w:rsidRDefault="003F4528" w:rsidP="00DB2CE8">
            <w:pPr>
              <w:pStyle w:val="TAC"/>
            </w:pPr>
            <w:r w:rsidRPr="00EF5447">
              <w:t>DC_3A_n78A-n257G</w:t>
            </w:r>
          </w:p>
          <w:p w14:paraId="5F4FA379" w14:textId="77777777" w:rsidR="003F4528" w:rsidRPr="00EF5447" w:rsidRDefault="003F4528" w:rsidP="00DB2CE8">
            <w:pPr>
              <w:pStyle w:val="TAC"/>
            </w:pPr>
            <w:r w:rsidRPr="00EF5447">
              <w:t>DC_3A_n78A-n257H</w:t>
            </w:r>
          </w:p>
          <w:p w14:paraId="0D3F4AA0" w14:textId="77777777" w:rsidR="003F4528" w:rsidRPr="00EF5447" w:rsidRDefault="003F4528" w:rsidP="00DB2CE8">
            <w:pPr>
              <w:pStyle w:val="TAC"/>
            </w:pPr>
            <w:r w:rsidRPr="00EF5447">
              <w:t>DC_3A_n78A-n257I</w:t>
            </w:r>
          </w:p>
          <w:p w14:paraId="501EA4A8" w14:textId="77777777" w:rsidR="003F4528" w:rsidRPr="00EF5447" w:rsidRDefault="003F4528" w:rsidP="00DB2CE8">
            <w:pPr>
              <w:pStyle w:val="TAC"/>
            </w:pPr>
            <w:r w:rsidRPr="00EF5447">
              <w:t>DC_5A_n78A-n257A</w:t>
            </w:r>
          </w:p>
          <w:p w14:paraId="429F9447" w14:textId="77777777" w:rsidR="003F4528" w:rsidRPr="00EF5447" w:rsidRDefault="003F4528" w:rsidP="00DB2CE8">
            <w:pPr>
              <w:pStyle w:val="TAC"/>
            </w:pPr>
            <w:r w:rsidRPr="00EF5447">
              <w:t>DC_5A_n78A-n257G</w:t>
            </w:r>
          </w:p>
          <w:p w14:paraId="7F083A10" w14:textId="77777777" w:rsidR="003F4528" w:rsidRPr="00EF5447" w:rsidRDefault="003F4528" w:rsidP="00DB2CE8">
            <w:pPr>
              <w:pStyle w:val="TAC"/>
            </w:pPr>
            <w:r w:rsidRPr="00EF5447">
              <w:t>DC_5A_n78A-n257H</w:t>
            </w:r>
          </w:p>
          <w:p w14:paraId="79A86295" w14:textId="77777777" w:rsidR="003F4528" w:rsidRPr="00EF5447" w:rsidRDefault="003F4528" w:rsidP="00DB2CE8">
            <w:pPr>
              <w:pStyle w:val="TAC"/>
              <w:rPr>
                <w:noProof/>
              </w:rPr>
            </w:pPr>
            <w:r w:rsidRPr="00EF5447">
              <w:t>DC_5A_n78A-n257I</w:t>
            </w:r>
          </w:p>
        </w:tc>
      </w:tr>
      <w:tr w:rsidR="003F4528" w:rsidRPr="00EF5447" w14:paraId="71142A86" w14:textId="77777777" w:rsidTr="00DB2CE8">
        <w:trPr>
          <w:trHeight w:val="187"/>
          <w:jc w:val="center"/>
        </w:trPr>
        <w:tc>
          <w:tcPr>
            <w:tcW w:w="3969" w:type="dxa"/>
            <w:shd w:val="clear" w:color="auto" w:fill="auto"/>
            <w:noWrap/>
            <w:tcMar>
              <w:top w:w="28" w:type="dxa"/>
              <w:left w:w="28" w:type="dxa"/>
              <w:bottom w:w="28" w:type="dxa"/>
              <w:right w:w="28" w:type="dxa"/>
            </w:tcMar>
          </w:tcPr>
          <w:p w14:paraId="280A4F3B" w14:textId="77777777" w:rsidR="003F4528" w:rsidRPr="00EF5447" w:rsidRDefault="003F4528" w:rsidP="00DB2CE8">
            <w:pPr>
              <w:pStyle w:val="TAC"/>
              <w:rPr>
                <w:lang w:eastAsia="zh-TW"/>
              </w:rPr>
            </w:pPr>
            <w:r w:rsidRPr="00EF5447">
              <w:rPr>
                <w:lang w:eastAsia="zh-TW"/>
              </w:rPr>
              <w:t>DC_3A-7A_n1A-n257A</w:t>
            </w:r>
            <w:r>
              <w:rPr>
                <w:rFonts w:hint="eastAsia"/>
                <w:vertAlign w:val="superscript"/>
                <w:lang w:eastAsia="zh-TW"/>
              </w:rPr>
              <w:t>2</w:t>
            </w:r>
          </w:p>
          <w:p w14:paraId="2E8E6373" w14:textId="77777777" w:rsidR="003F4528" w:rsidRPr="00EF5447" w:rsidRDefault="003F4528" w:rsidP="00DB2CE8">
            <w:pPr>
              <w:pStyle w:val="TAC"/>
              <w:rPr>
                <w:lang w:eastAsia="zh-TW"/>
              </w:rPr>
            </w:pPr>
            <w:r w:rsidRPr="00EF5447">
              <w:rPr>
                <w:lang w:eastAsia="zh-TW"/>
              </w:rPr>
              <w:t>DC_3A-7A_n1A-n257D</w:t>
            </w:r>
            <w:r w:rsidRPr="002E73BE">
              <w:rPr>
                <w:rFonts w:cs="Arial"/>
                <w:vertAlign w:val="superscript"/>
                <w:lang w:eastAsia="zh-TW"/>
              </w:rPr>
              <w:t>2</w:t>
            </w:r>
          </w:p>
          <w:p w14:paraId="278A0487" w14:textId="77777777" w:rsidR="003F4528" w:rsidRPr="00EF5447" w:rsidRDefault="003F4528" w:rsidP="00DB2CE8">
            <w:pPr>
              <w:pStyle w:val="TAC"/>
              <w:rPr>
                <w:lang w:eastAsia="zh-TW"/>
              </w:rPr>
            </w:pPr>
            <w:r w:rsidRPr="00EF5447">
              <w:rPr>
                <w:lang w:eastAsia="zh-TW"/>
              </w:rPr>
              <w:t>DC_3A-7A_n1A-n257E</w:t>
            </w:r>
            <w:r w:rsidRPr="002E73BE">
              <w:rPr>
                <w:rFonts w:cs="Arial"/>
                <w:vertAlign w:val="superscript"/>
                <w:lang w:eastAsia="zh-TW"/>
              </w:rPr>
              <w:t>2</w:t>
            </w:r>
          </w:p>
          <w:p w14:paraId="74DC6909" w14:textId="77777777" w:rsidR="003F4528" w:rsidRPr="00EF5447" w:rsidRDefault="003F4528" w:rsidP="00DB2CE8">
            <w:pPr>
              <w:pStyle w:val="TAC"/>
              <w:rPr>
                <w:lang w:eastAsia="zh-TW"/>
              </w:rPr>
            </w:pPr>
            <w:r w:rsidRPr="00EF5447">
              <w:rPr>
                <w:lang w:eastAsia="zh-TW"/>
              </w:rPr>
              <w:t>DC_3A-7A_n1A-n257F</w:t>
            </w:r>
            <w:r w:rsidRPr="002E73BE">
              <w:rPr>
                <w:rFonts w:cs="Arial"/>
                <w:vertAlign w:val="superscript"/>
                <w:lang w:eastAsia="zh-TW"/>
              </w:rPr>
              <w:t>2</w:t>
            </w:r>
          </w:p>
          <w:p w14:paraId="46B66EBD" w14:textId="77777777" w:rsidR="003F4528" w:rsidRPr="00EF5447" w:rsidRDefault="003F4528" w:rsidP="00DB2CE8">
            <w:pPr>
              <w:pStyle w:val="TAC"/>
              <w:rPr>
                <w:lang w:eastAsia="zh-TW"/>
              </w:rPr>
            </w:pPr>
            <w:r w:rsidRPr="00EF5447">
              <w:rPr>
                <w:lang w:eastAsia="zh-TW"/>
              </w:rPr>
              <w:t>DC_3A-7A_n1A-n257G</w:t>
            </w:r>
            <w:r w:rsidRPr="002E73BE">
              <w:rPr>
                <w:rFonts w:cs="Arial"/>
                <w:vertAlign w:val="superscript"/>
                <w:lang w:eastAsia="zh-TW"/>
              </w:rPr>
              <w:t>2</w:t>
            </w:r>
          </w:p>
          <w:p w14:paraId="5FC314DC" w14:textId="77777777" w:rsidR="003F4528" w:rsidRPr="00EF5447" w:rsidRDefault="003F4528" w:rsidP="00DB2CE8">
            <w:pPr>
              <w:pStyle w:val="TAC"/>
              <w:rPr>
                <w:lang w:eastAsia="zh-TW"/>
              </w:rPr>
            </w:pPr>
            <w:r w:rsidRPr="00EF5447">
              <w:rPr>
                <w:lang w:eastAsia="zh-TW"/>
              </w:rPr>
              <w:t>DC_3A-7A_n1A-n257H</w:t>
            </w:r>
            <w:r w:rsidRPr="002E73BE">
              <w:rPr>
                <w:rFonts w:cs="Arial"/>
                <w:vertAlign w:val="superscript"/>
                <w:lang w:eastAsia="zh-TW"/>
              </w:rPr>
              <w:t>2</w:t>
            </w:r>
          </w:p>
          <w:p w14:paraId="5A0431B5" w14:textId="77777777" w:rsidR="003F4528" w:rsidRPr="00EF5447" w:rsidRDefault="003F4528" w:rsidP="00DB2CE8">
            <w:pPr>
              <w:pStyle w:val="TAC"/>
              <w:rPr>
                <w:lang w:eastAsia="zh-TW"/>
              </w:rPr>
            </w:pPr>
            <w:r w:rsidRPr="00EF5447">
              <w:rPr>
                <w:lang w:eastAsia="zh-TW"/>
              </w:rPr>
              <w:t>DC_3A-7A_n1A-n257I</w:t>
            </w:r>
            <w:r w:rsidRPr="002E73BE">
              <w:rPr>
                <w:rFonts w:cs="Arial"/>
                <w:vertAlign w:val="superscript"/>
                <w:lang w:eastAsia="zh-TW"/>
              </w:rPr>
              <w:t>2</w:t>
            </w:r>
          </w:p>
          <w:p w14:paraId="6DF3DB45" w14:textId="77777777" w:rsidR="003F4528" w:rsidRPr="00EF5447" w:rsidRDefault="003F4528" w:rsidP="00DB2CE8">
            <w:pPr>
              <w:pStyle w:val="TAC"/>
              <w:rPr>
                <w:lang w:eastAsia="zh-TW"/>
              </w:rPr>
            </w:pPr>
            <w:r w:rsidRPr="00EF5447">
              <w:rPr>
                <w:lang w:eastAsia="zh-TW"/>
              </w:rPr>
              <w:t>DC_3A-7A_n1A-n257J</w:t>
            </w:r>
            <w:r w:rsidRPr="002E73BE">
              <w:rPr>
                <w:rFonts w:cs="Arial"/>
                <w:vertAlign w:val="superscript"/>
                <w:lang w:eastAsia="zh-TW"/>
              </w:rPr>
              <w:t>2</w:t>
            </w:r>
          </w:p>
          <w:p w14:paraId="3F2FE332" w14:textId="77777777" w:rsidR="003F4528" w:rsidRPr="00EF5447" w:rsidRDefault="003F4528" w:rsidP="00DB2CE8">
            <w:pPr>
              <w:pStyle w:val="TAC"/>
              <w:rPr>
                <w:lang w:eastAsia="zh-TW"/>
              </w:rPr>
            </w:pPr>
            <w:r w:rsidRPr="00EF5447">
              <w:rPr>
                <w:lang w:eastAsia="zh-TW"/>
              </w:rPr>
              <w:t>DC_3A-7A_n1A-n257K</w:t>
            </w:r>
            <w:r w:rsidRPr="002E73BE">
              <w:rPr>
                <w:rFonts w:cs="Arial"/>
                <w:vertAlign w:val="superscript"/>
                <w:lang w:eastAsia="zh-TW"/>
              </w:rPr>
              <w:t>2</w:t>
            </w:r>
          </w:p>
          <w:p w14:paraId="2B2BDC31" w14:textId="77777777" w:rsidR="003F4528" w:rsidRPr="00EF5447" w:rsidRDefault="003F4528" w:rsidP="00DB2CE8">
            <w:pPr>
              <w:pStyle w:val="TAC"/>
              <w:rPr>
                <w:lang w:eastAsia="zh-TW"/>
              </w:rPr>
            </w:pPr>
            <w:r w:rsidRPr="00EF5447">
              <w:rPr>
                <w:lang w:eastAsia="zh-TW"/>
              </w:rPr>
              <w:t>DC_3A-7A_n1A-n257L</w:t>
            </w:r>
            <w:r w:rsidRPr="002E73BE">
              <w:rPr>
                <w:rFonts w:cs="Arial"/>
                <w:vertAlign w:val="superscript"/>
                <w:lang w:eastAsia="zh-TW"/>
              </w:rPr>
              <w:t>2</w:t>
            </w:r>
          </w:p>
          <w:p w14:paraId="4CAB1446" w14:textId="77777777" w:rsidR="003F4528" w:rsidRPr="00EF5447" w:rsidRDefault="003F4528" w:rsidP="00DB2CE8">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14:paraId="5A359E6A" w14:textId="77777777" w:rsidR="003F4528" w:rsidRPr="00EF5447" w:rsidRDefault="003F4528" w:rsidP="00DB2CE8">
            <w:pPr>
              <w:pStyle w:val="TAC"/>
              <w:rPr>
                <w:rFonts w:cs="Arial"/>
                <w:lang w:eastAsia="zh-TW"/>
              </w:rPr>
            </w:pPr>
            <w:r w:rsidRPr="00EF5447">
              <w:rPr>
                <w:rFonts w:cs="Arial"/>
                <w:lang w:eastAsia="zh-TW"/>
              </w:rPr>
              <w:t>DC_3A_n1A</w:t>
            </w:r>
          </w:p>
          <w:p w14:paraId="560B324E" w14:textId="77777777" w:rsidR="003F4528" w:rsidRPr="00EF5447" w:rsidRDefault="003F4528" w:rsidP="00DB2CE8">
            <w:pPr>
              <w:pStyle w:val="TAC"/>
              <w:rPr>
                <w:rFonts w:cs="Arial"/>
                <w:lang w:eastAsia="zh-TW"/>
              </w:rPr>
            </w:pPr>
            <w:r w:rsidRPr="00EF5447">
              <w:rPr>
                <w:rFonts w:cs="Arial"/>
                <w:lang w:eastAsia="zh-TW"/>
              </w:rPr>
              <w:t>DC_3A_n257A</w:t>
            </w:r>
          </w:p>
          <w:p w14:paraId="0695C676" w14:textId="77777777" w:rsidR="003F4528" w:rsidRPr="00EF5447" w:rsidRDefault="003F4528" w:rsidP="00DB2CE8">
            <w:pPr>
              <w:pStyle w:val="TAC"/>
              <w:rPr>
                <w:rFonts w:cs="Arial"/>
                <w:lang w:eastAsia="zh-TW"/>
              </w:rPr>
            </w:pPr>
            <w:r w:rsidRPr="00EF5447">
              <w:rPr>
                <w:rFonts w:cs="Arial"/>
                <w:lang w:eastAsia="zh-TW"/>
              </w:rPr>
              <w:t>DC_7A_n1A</w:t>
            </w:r>
          </w:p>
          <w:p w14:paraId="3AEB5477" w14:textId="77777777" w:rsidR="003F4528" w:rsidRPr="00EF5447" w:rsidRDefault="003F4528" w:rsidP="00DB2CE8">
            <w:pPr>
              <w:pStyle w:val="TAC"/>
              <w:rPr>
                <w:noProof/>
              </w:rPr>
            </w:pPr>
            <w:r w:rsidRPr="00EF5447">
              <w:rPr>
                <w:rFonts w:cs="Arial"/>
                <w:lang w:eastAsia="zh-TW"/>
              </w:rPr>
              <w:t>DC_7A_n257A</w:t>
            </w:r>
          </w:p>
        </w:tc>
      </w:tr>
      <w:tr w:rsidR="003F4528" w:rsidRPr="00EF5447" w14:paraId="6BE67C20" w14:textId="77777777" w:rsidTr="00DB2CE8">
        <w:trPr>
          <w:trHeight w:val="187"/>
          <w:jc w:val="center"/>
        </w:trPr>
        <w:tc>
          <w:tcPr>
            <w:tcW w:w="3969" w:type="dxa"/>
            <w:shd w:val="clear" w:color="auto" w:fill="auto"/>
            <w:noWrap/>
            <w:tcMar>
              <w:top w:w="28" w:type="dxa"/>
              <w:left w:w="28" w:type="dxa"/>
              <w:bottom w:w="28" w:type="dxa"/>
              <w:right w:w="28" w:type="dxa"/>
            </w:tcMar>
          </w:tcPr>
          <w:p w14:paraId="2DB059F5" w14:textId="77777777" w:rsidR="003F4528" w:rsidRPr="00EF5447" w:rsidRDefault="003F4528" w:rsidP="00DB2CE8">
            <w:pPr>
              <w:pStyle w:val="TAC"/>
              <w:rPr>
                <w:lang w:eastAsia="zh-TW"/>
              </w:rPr>
            </w:pPr>
            <w:r w:rsidRPr="00EF5447">
              <w:rPr>
                <w:lang w:eastAsia="zh-TW"/>
              </w:rPr>
              <w:lastRenderedPageBreak/>
              <w:t>DC_3A-3A-7A_n1A-n257A</w:t>
            </w:r>
            <w:r>
              <w:rPr>
                <w:rFonts w:hint="eastAsia"/>
                <w:vertAlign w:val="superscript"/>
                <w:lang w:eastAsia="zh-TW"/>
              </w:rPr>
              <w:t>2</w:t>
            </w:r>
          </w:p>
          <w:p w14:paraId="6177C878" w14:textId="77777777" w:rsidR="003F4528" w:rsidRPr="00EF5447" w:rsidRDefault="003F4528" w:rsidP="00DB2CE8">
            <w:pPr>
              <w:pStyle w:val="TAC"/>
              <w:rPr>
                <w:lang w:eastAsia="zh-TW"/>
              </w:rPr>
            </w:pPr>
            <w:r w:rsidRPr="00EF5447">
              <w:rPr>
                <w:lang w:eastAsia="zh-TW"/>
              </w:rPr>
              <w:t>DC_3A-3A-7A_n1A-n257D</w:t>
            </w:r>
            <w:r w:rsidRPr="002E73BE">
              <w:rPr>
                <w:rFonts w:cs="Arial"/>
                <w:vertAlign w:val="superscript"/>
                <w:lang w:eastAsia="zh-TW"/>
              </w:rPr>
              <w:t>2</w:t>
            </w:r>
          </w:p>
          <w:p w14:paraId="4B5293D6" w14:textId="77777777" w:rsidR="003F4528" w:rsidRPr="00EF5447" w:rsidRDefault="003F4528" w:rsidP="00DB2CE8">
            <w:pPr>
              <w:pStyle w:val="TAC"/>
              <w:rPr>
                <w:lang w:eastAsia="zh-TW"/>
              </w:rPr>
            </w:pPr>
            <w:r w:rsidRPr="00EF5447">
              <w:rPr>
                <w:lang w:eastAsia="zh-TW"/>
              </w:rPr>
              <w:t>DC_3A-3A-7A_n1A-n257E</w:t>
            </w:r>
            <w:r w:rsidRPr="002E73BE">
              <w:rPr>
                <w:rFonts w:cs="Arial"/>
                <w:vertAlign w:val="superscript"/>
                <w:lang w:eastAsia="zh-TW"/>
              </w:rPr>
              <w:t>2</w:t>
            </w:r>
          </w:p>
          <w:p w14:paraId="39FE5654" w14:textId="77777777" w:rsidR="003F4528" w:rsidRPr="00EF5447" w:rsidRDefault="003F4528" w:rsidP="00DB2CE8">
            <w:pPr>
              <w:pStyle w:val="TAC"/>
              <w:rPr>
                <w:lang w:eastAsia="zh-TW"/>
              </w:rPr>
            </w:pPr>
            <w:r w:rsidRPr="00EF5447">
              <w:rPr>
                <w:lang w:eastAsia="zh-TW"/>
              </w:rPr>
              <w:t>DC_3A-3A-7A_n1A-n257F</w:t>
            </w:r>
            <w:r w:rsidRPr="002E73BE">
              <w:rPr>
                <w:rFonts w:cs="Arial"/>
                <w:vertAlign w:val="superscript"/>
                <w:lang w:eastAsia="zh-TW"/>
              </w:rPr>
              <w:t>2</w:t>
            </w:r>
          </w:p>
          <w:p w14:paraId="6D42A955" w14:textId="77777777" w:rsidR="003F4528" w:rsidRPr="00EF5447" w:rsidRDefault="003F4528" w:rsidP="00DB2CE8">
            <w:pPr>
              <w:pStyle w:val="TAC"/>
              <w:rPr>
                <w:lang w:eastAsia="zh-TW"/>
              </w:rPr>
            </w:pPr>
            <w:r w:rsidRPr="00EF5447">
              <w:rPr>
                <w:lang w:eastAsia="zh-TW"/>
              </w:rPr>
              <w:t>DC_3A-3A-7A_n1A-n257G</w:t>
            </w:r>
            <w:r w:rsidRPr="002E73BE">
              <w:rPr>
                <w:rFonts w:cs="Arial"/>
                <w:vertAlign w:val="superscript"/>
                <w:lang w:eastAsia="zh-TW"/>
              </w:rPr>
              <w:t>2</w:t>
            </w:r>
          </w:p>
          <w:p w14:paraId="31671366" w14:textId="77777777" w:rsidR="003F4528" w:rsidRPr="00EF5447" w:rsidRDefault="003F4528" w:rsidP="00DB2CE8">
            <w:pPr>
              <w:pStyle w:val="TAC"/>
              <w:rPr>
                <w:lang w:eastAsia="zh-TW"/>
              </w:rPr>
            </w:pPr>
            <w:r w:rsidRPr="00EF5447">
              <w:rPr>
                <w:lang w:eastAsia="zh-TW"/>
              </w:rPr>
              <w:t>DC_3A-3A-7A_n1A-n257H</w:t>
            </w:r>
            <w:r w:rsidRPr="002E73BE">
              <w:rPr>
                <w:rFonts w:cs="Arial"/>
                <w:vertAlign w:val="superscript"/>
                <w:lang w:eastAsia="zh-TW"/>
              </w:rPr>
              <w:t>2</w:t>
            </w:r>
          </w:p>
          <w:p w14:paraId="5A5FEAB9" w14:textId="77777777" w:rsidR="003F4528" w:rsidRPr="00EF5447" w:rsidRDefault="003F4528" w:rsidP="00DB2CE8">
            <w:pPr>
              <w:pStyle w:val="TAC"/>
              <w:rPr>
                <w:lang w:eastAsia="zh-TW"/>
              </w:rPr>
            </w:pPr>
            <w:r w:rsidRPr="00EF5447">
              <w:rPr>
                <w:lang w:eastAsia="zh-TW"/>
              </w:rPr>
              <w:t>DC_3A-3A-7A_n1A-n257I</w:t>
            </w:r>
            <w:r w:rsidRPr="002E73BE">
              <w:rPr>
                <w:rFonts w:cs="Arial"/>
                <w:vertAlign w:val="superscript"/>
                <w:lang w:eastAsia="zh-TW"/>
              </w:rPr>
              <w:t>2</w:t>
            </w:r>
          </w:p>
          <w:p w14:paraId="2CBC9DAA" w14:textId="77777777" w:rsidR="003F4528" w:rsidRPr="00EF5447" w:rsidRDefault="003F4528" w:rsidP="00DB2CE8">
            <w:pPr>
              <w:pStyle w:val="TAC"/>
              <w:rPr>
                <w:lang w:eastAsia="zh-TW"/>
              </w:rPr>
            </w:pPr>
            <w:r w:rsidRPr="00EF5447">
              <w:rPr>
                <w:lang w:eastAsia="zh-TW"/>
              </w:rPr>
              <w:t>DC_3A-3A-7A_n1A-n257J</w:t>
            </w:r>
            <w:r w:rsidRPr="002E73BE">
              <w:rPr>
                <w:rFonts w:cs="Arial"/>
                <w:vertAlign w:val="superscript"/>
                <w:lang w:eastAsia="zh-TW"/>
              </w:rPr>
              <w:t>2</w:t>
            </w:r>
          </w:p>
          <w:p w14:paraId="5AF95028" w14:textId="77777777" w:rsidR="003F4528" w:rsidRPr="00EF5447" w:rsidRDefault="003F4528" w:rsidP="00DB2CE8">
            <w:pPr>
              <w:pStyle w:val="TAC"/>
              <w:rPr>
                <w:lang w:eastAsia="zh-TW"/>
              </w:rPr>
            </w:pPr>
            <w:r w:rsidRPr="00EF5447">
              <w:rPr>
                <w:lang w:eastAsia="zh-TW"/>
              </w:rPr>
              <w:t>DC_3A-3A-7A_n1A-n257K</w:t>
            </w:r>
            <w:r w:rsidRPr="002E73BE">
              <w:rPr>
                <w:rFonts w:cs="Arial"/>
                <w:vertAlign w:val="superscript"/>
                <w:lang w:eastAsia="zh-TW"/>
              </w:rPr>
              <w:t>2</w:t>
            </w:r>
          </w:p>
          <w:p w14:paraId="298500B9" w14:textId="77777777" w:rsidR="003F4528" w:rsidRPr="00EF5447" w:rsidRDefault="003F4528" w:rsidP="00DB2CE8">
            <w:pPr>
              <w:pStyle w:val="TAC"/>
              <w:rPr>
                <w:lang w:eastAsia="zh-TW"/>
              </w:rPr>
            </w:pPr>
            <w:r w:rsidRPr="00EF5447">
              <w:rPr>
                <w:lang w:eastAsia="zh-TW"/>
              </w:rPr>
              <w:t>DC_3A-3A-7A_n1A-n257L</w:t>
            </w:r>
            <w:r w:rsidRPr="002E73BE">
              <w:rPr>
                <w:rFonts w:cs="Arial"/>
                <w:vertAlign w:val="superscript"/>
                <w:lang w:eastAsia="zh-TW"/>
              </w:rPr>
              <w:t>2</w:t>
            </w:r>
          </w:p>
          <w:p w14:paraId="6E798C26" w14:textId="77777777" w:rsidR="003F4528" w:rsidRPr="00EF5447" w:rsidRDefault="003F4528" w:rsidP="00DB2CE8">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14:paraId="480290EE" w14:textId="77777777" w:rsidR="003F4528" w:rsidRPr="00EF5447" w:rsidRDefault="003F4528" w:rsidP="00DB2CE8">
            <w:pPr>
              <w:pStyle w:val="TAC"/>
              <w:rPr>
                <w:lang w:eastAsia="zh-TW"/>
              </w:rPr>
            </w:pPr>
            <w:r w:rsidRPr="00EF5447">
              <w:rPr>
                <w:lang w:eastAsia="zh-TW"/>
              </w:rPr>
              <w:t>DC_3A_n1A</w:t>
            </w:r>
          </w:p>
          <w:p w14:paraId="257ECF82" w14:textId="77777777" w:rsidR="003F4528" w:rsidRPr="00EF5447" w:rsidRDefault="003F4528" w:rsidP="00DB2CE8">
            <w:pPr>
              <w:pStyle w:val="TAC"/>
              <w:rPr>
                <w:lang w:eastAsia="zh-TW"/>
              </w:rPr>
            </w:pPr>
            <w:r w:rsidRPr="00EF5447">
              <w:rPr>
                <w:lang w:eastAsia="zh-TW"/>
              </w:rPr>
              <w:t>DC_3A_n257A</w:t>
            </w:r>
          </w:p>
          <w:p w14:paraId="0CEB67ED" w14:textId="77777777" w:rsidR="003F4528" w:rsidRPr="00EF5447" w:rsidRDefault="003F4528" w:rsidP="00DB2CE8">
            <w:pPr>
              <w:pStyle w:val="TAC"/>
              <w:rPr>
                <w:lang w:eastAsia="zh-TW"/>
              </w:rPr>
            </w:pPr>
            <w:r w:rsidRPr="00EF5447">
              <w:rPr>
                <w:lang w:eastAsia="zh-TW"/>
              </w:rPr>
              <w:t>DC_7A_n1A</w:t>
            </w:r>
          </w:p>
          <w:p w14:paraId="3DFE9D54" w14:textId="77777777" w:rsidR="003F4528" w:rsidRPr="00EF5447" w:rsidRDefault="003F4528" w:rsidP="00DB2CE8">
            <w:pPr>
              <w:pStyle w:val="TAC"/>
              <w:rPr>
                <w:lang w:eastAsia="zh-TW"/>
              </w:rPr>
            </w:pPr>
            <w:r w:rsidRPr="00EF5447">
              <w:rPr>
                <w:lang w:eastAsia="zh-TW"/>
              </w:rPr>
              <w:t>DC_7A_n257A</w:t>
            </w:r>
          </w:p>
        </w:tc>
      </w:tr>
      <w:tr w:rsidR="003F4528" w:rsidRPr="00EF5447" w14:paraId="39C6A633" w14:textId="77777777" w:rsidTr="00DB2CE8">
        <w:trPr>
          <w:trHeight w:val="187"/>
          <w:jc w:val="center"/>
        </w:trPr>
        <w:tc>
          <w:tcPr>
            <w:tcW w:w="3969" w:type="dxa"/>
            <w:shd w:val="clear" w:color="auto" w:fill="auto"/>
            <w:noWrap/>
            <w:tcMar>
              <w:top w:w="28" w:type="dxa"/>
              <w:left w:w="28" w:type="dxa"/>
              <w:bottom w:w="28" w:type="dxa"/>
              <w:right w:w="28" w:type="dxa"/>
            </w:tcMar>
          </w:tcPr>
          <w:p w14:paraId="0434C4F3" w14:textId="77777777" w:rsidR="003F4528" w:rsidRPr="00EF5447" w:rsidRDefault="003F4528" w:rsidP="00DB2CE8">
            <w:pPr>
              <w:pStyle w:val="TAC"/>
              <w:rPr>
                <w:lang w:eastAsia="zh-TW"/>
              </w:rPr>
            </w:pPr>
            <w:r w:rsidRPr="00EF5447">
              <w:rPr>
                <w:lang w:eastAsia="zh-TW"/>
              </w:rPr>
              <w:t>DC_3A-7A-7A_n1A-n257A</w:t>
            </w:r>
            <w:r>
              <w:rPr>
                <w:rFonts w:hint="eastAsia"/>
                <w:vertAlign w:val="superscript"/>
                <w:lang w:eastAsia="zh-TW"/>
              </w:rPr>
              <w:t>2</w:t>
            </w:r>
          </w:p>
          <w:p w14:paraId="77745259" w14:textId="77777777" w:rsidR="003F4528" w:rsidRPr="00EF5447" w:rsidRDefault="003F4528" w:rsidP="00DB2CE8">
            <w:pPr>
              <w:pStyle w:val="TAC"/>
              <w:rPr>
                <w:lang w:eastAsia="zh-TW"/>
              </w:rPr>
            </w:pPr>
            <w:r w:rsidRPr="00EF5447">
              <w:rPr>
                <w:lang w:eastAsia="zh-TW"/>
              </w:rPr>
              <w:t>DC_3A-7A-7A_n1A-n257D</w:t>
            </w:r>
            <w:r w:rsidRPr="002E73BE">
              <w:rPr>
                <w:rFonts w:cs="Arial"/>
                <w:vertAlign w:val="superscript"/>
                <w:lang w:eastAsia="zh-TW"/>
              </w:rPr>
              <w:t>2</w:t>
            </w:r>
          </w:p>
          <w:p w14:paraId="448829C0" w14:textId="77777777" w:rsidR="003F4528" w:rsidRPr="00EF5447" w:rsidRDefault="003F4528" w:rsidP="00DB2CE8">
            <w:pPr>
              <w:pStyle w:val="TAC"/>
              <w:rPr>
                <w:lang w:eastAsia="zh-TW"/>
              </w:rPr>
            </w:pPr>
            <w:r w:rsidRPr="00EF5447">
              <w:rPr>
                <w:lang w:eastAsia="zh-TW"/>
              </w:rPr>
              <w:t>DC_3A-7A-7A_n1A-n257E</w:t>
            </w:r>
            <w:r w:rsidRPr="002E73BE">
              <w:rPr>
                <w:rFonts w:cs="Arial"/>
                <w:vertAlign w:val="superscript"/>
                <w:lang w:eastAsia="zh-TW"/>
              </w:rPr>
              <w:t>2</w:t>
            </w:r>
          </w:p>
          <w:p w14:paraId="36B689AF" w14:textId="77777777" w:rsidR="003F4528" w:rsidRPr="00EF5447" w:rsidRDefault="003F4528" w:rsidP="00DB2CE8">
            <w:pPr>
              <w:pStyle w:val="TAC"/>
              <w:rPr>
                <w:lang w:eastAsia="zh-TW"/>
              </w:rPr>
            </w:pPr>
            <w:r w:rsidRPr="00EF5447">
              <w:rPr>
                <w:lang w:eastAsia="zh-TW"/>
              </w:rPr>
              <w:t>DC_3A-7A-7A_n1A-n257F</w:t>
            </w:r>
            <w:r w:rsidRPr="002E73BE">
              <w:rPr>
                <w:rFonts w:cs="Arial"/>
                <w:vertAlign w:val="superscript"/>
                <w:lang w:eastAsia="zh-TW"/>
              </w:rPr>
              <w:t>2</w:t>
            </w:r>
          </w:p>
          <w:p w14:paraId="13CCDDBC" w14:textId="77777777" w:rsidR="003F4528" w:rsidRPr="00EF5447" w:rsidRDefault="003F4528" w:rsidP="00DB2CE8">
            <w:pPr>
              <w:pStyle w:val="TAC"/>
              <w:rPr>
                <w:lang w:eastAsia="zh-TW"/>
              </w:rPr>
            </w:pPr>
            <w:r w:rsidRPr="00EF5447">
              <w:rPr>
                <w:lang w:eastAsia="zh-TW"/>
              </w:rPr>
              <w:t>DC_3A-7A-7A_n1A-n257G</w:t>
            </w:r>
            <w:r w:rsidRPr="002E73BE">
              <w:rPr>
                <w:rFonts w:cs="Arial"/>
                <w:vertAlign w:val="superscript"/>
                <w:lang w:eastAsia="zh-TW"/>
              </w:rPr>
              <w:t>2</w:t>
            </w:r>
          </w:p>
          <w:p w14:paraId="35634300" w14:textId="77777777" w:rsidR="003F4528" w:rsidRPr="00EF5447" w:rsidRDefault="003F4528" w:rsidP="00DB2CE8">
            <w:pPr>
              <w:pStyle w:val="TAC"/>
              <w:rPr>
                <w:lang w:eastAsia="zh-TW"/>
              </w:rPr>
            </w:pPr>
            <w:r w:rsidRPr="00EF5447">
              <w:rPr>
                <w:lang w:eastAsia="zh-TW"/>
              </w:rPr>
              <w:t>DC_3A-7A-7A_n1A-n257H</w:t>
            </w:r>
            <w:r w:rsidRPr="002E73BE">
              <w:rPr>
                <w:rFonts w:cs="Arial"/>
                <w:vertAlign w:val="superscript"/>
                <w:lang w:eastAsia="zh-TW"/>
              </w:rPr>
              <w:t>2</w:t>
            </w:r>
          </w:p>
          <w:p w14:paraId="3C0E1857" w14:textId="77777777" w:rsidR="003F4528" w:rsidRPr="00EF5447" w:rsidRDefault="003F4528" w:rsidP="00DB2CE8">
            <w:pPr>
              <w:pStyle w:val="TAC"/>
              <w:rPr>
                <w:lang w:eastAsia="zh-TW"/>
              </w:rPr>
            </w:pPr>
            <w:r w:rsidRPr="00EF5447">
              <w:rPr>
                <w:lang w:eastAsia="zh-TW"/>
              </w:rPr>
              <w:t>DC_3A-7A-7A_n1A-n257I</w:t>
            </w:r>
            <w:r w:rsidRPr="002E73BE">
              <w:rPr>
                <w:rFonts w:cs="Arial"/>
                <w:vertAlign w:val="superscript"/>
                <w:lang w:eastAsia="zh-TW"/>
              </w:rPr>
              <w:t>2</w:t>
            </w:r>
          </w:p>
          <w:p w14:paraId="03C88412" w14:textId="77777777" w:rsidR="003F4528" w:rsidRPr="00EF5447" w:rsidRDefault="003F4528" w:rsidP="00DB2CE8">
            <w:pPr>
              <w:pStyle w:val="TAC"/>
              <w:rPr>
                <w:lang w:eastAsia="zh-TW"/>
              </w:rPr>
            </w:pPr>
            <w:r w:rsidRPr="00EF5447">
              <w:rPr>
                <w:lang w:eastAsia="zh-TW"/>
              </w:rPr>
              <w:t>DC_3A-7A-7A_n1A-n257J</w:t>
            </w:r>
            <w:r w:rsidRPr="002E73BE">
              <w:rPr>
                <w:rFonts w:cs="Arial"/>
                <w:vertAlign w:val="superscript"/>
                <w:lang w:eastAsia="zh-TW"/>
              </w:rPr>
              <w:t>2</w:t>
            </w:r>
          </w:p>
          <w:p w14:paraId="3E7F5E70" w14:textId="77777777" w:rsidR="003F4528" w:rsidRPr="00EF5447" w:rsidRDefault="003F4528" w:rsidP="00DB2CE8">
            <w:pPr>
              <w:pStyle w:val="TAC"/>
              <w:rPr>
                <w:lang w:eastAsia="zh-TW"/>
              </w:rPr>
            </w:pPr>
            <w:r w:rsidRPr="00EF5447">
              <w:rPr>
                <w:lang w:eastAsia="zh-TW"/>
              </w:rPr>
              <w:t>DC_3A-7A-7A_n1A-n257K</w:t>
            </w:r>
            <w:r w:rsidRPr="002E73BE">
              <w:rPr>
                <w:rFonts w:cs="Arial"/>
                <w:vertAlign w:val="superscript"/>
                <w:lang w:eastAsia="zh-TW"/>
              </w:rPr>
              <w:t>2</w:t>
            </w:r>
          </w:p>
          <w:p w14:paraId="3756B57F" w14:textId="77777777" w:rsidR="003F4528" w:rsidRPr="00EF5447" w:rsidRDefault="003F4528" w:rsidP="00DB2CE8">
            <w:pPr>
              <w:pStyle w:val="TAC"/>
              <w:rPr>
                <w:lang w:eastAsia="zh-TW"/>
              </w:rPr>
            </w:pPr>
            <w:r w:rsidRPr="00EF5447">
              <w:rPr>
                <w:lang w:eastAsia="zh-TW"/>
              </w:rPr>
              <w:t>DC_3A-7A-7A_n1A-n257L</w:t>
            </w:r>
            <w:r w:rsidRPr="002E73BE">
              <w:rPr>
                <w:rFonts w:cs="Arial"/>
                <w:vertAlign w:val="superscript"/>
                <w:lang w:eastAsia="zh-TW"/>
              </w:rPr>
              <w:t>2</w:t>
            </w:r>
          </w:p>
          <w:p w14:paraId="147D9591" w14:textId="77777777" w:rsidR="003F4528" w:rsidRPr="00EF5447" w:rsidRDefault="003F4528" w:rsidP="00DB2CE8">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14:paraId="30DF99A5" w14:textId="77777777" w:rsidR="003F4528" w:rsidRPr="00EF5447" w:rsidRDefault="003F4528" w:rsidP="00DB2CE8">
            <w:pPr>
              <w:pStyle w:val="TAC"/>
              <w:rPr>
                <w:lang w:eastAsia="zh-TW"/>
              </w:rPr>
            </w:pPr>
            <w:r w:rsidRPr="00EF5447">
              <w:rPr>
                <w:lang w:eastAsia="zh-TW"/>
              </w:rPr>
              <w:t>DC_3A_n1A</w:t>
            </w:r>
          </w:p>
          <w:p w14:paraId="0D160ABD" w14:textId="77777777" w:rsidR="003F4528" w:rsidRPr="00EF5447" w:rsidRDefault="003F4528" w:rsidP="00DB2CE8">
            <w:pPr>
              <w:pStyle w:val="TAC"/>
              <w:rPr>
                <w:lang w:eastAsia="zh-TW"/>
              </w:rPr>
            </w:pPr>
            <w:r w:rsidRPr="00EF5447">
              <w:rPr>
                <w:lang w:eastAsia="zh-TW"/>
              </w:rPr>
              <w:t>DC_3A_n257A</w:t>
            </w:r>
          </w:p>
          <w:p w14:paraId="21A6A631" w14:textId="77777777" w:rsidR="003F4528" w:rsidRPr="00EF5447" w:rsidRDefault="003F4528" w:rsidP="00DB2CE8">
            <w:pPr>
              <w:pStyle w:val="TAC"/>
              <w:rPr>
                <w:lang w:eastAsia="zh-TW"/>
              </w:rPr>
            </w:pPr>
            <w:r w:rsidRPr="00EF5447">
              <w:rPr>
                <w:lang w:eastAsia="zh-TW"/>
              </w:rPr>
              <w:t>DC_7A_n1A</w:t>
            </w:r>
          </w:p>
          <w:p w14:paraId="11425BC1" w14:textId="77777777" w:rsidR="003F4528" w:rsidRPr="00EF5447" w:rsidRDefault="003F4528" w:rsidP="00DB2CE8">
            <w:pPr>
              <w:pStyle w:val="TAC"/>
              <w:rPr>
                <w:lang w:eastAsia="zh-TW"/>
              </w:rPr>
            </w:pPr>
            <w:r w:rsidRPr="00EF5447">
              <w:rPr>
                <w:lang w:eastAsia="zh-TW"/>
              </w:rPr>
              <w:t>DC_7A_n257A</w:t>
            </w:r>
          </w:p>
        </w:tc>
      </w:tr>
      <w:tr w:rsidR="003F4528" w:rsidRPr="00EF5447" w14:paraId="41F78CC6" w14:textId="77777777" w:rsidTr="00DB2CE8">
        <w:trPr>
          <w:trHeight w:val="187"/>
          <w:jc w:val="center"/>
        </w:trPr>
        <w:tc>
          <w:tcPr>
            <w:tcW w:w="3969" w:type="dxa"/>
            <w:shd w:val="clear" w:color="auto" w:fill="auto"/>
            <w:noWrap/>
            <w:tcMar>
              <w:top w:w="28" w:type="dxa"/>
              <w:left w:w="28" w:type="dxa"/>
              <w:bottom w:w="28" w:type="dxa"/>
              <w:right w:w="28" w:type="dxa"/>
            </w:tcMar>
          </w:tcPr>
          <w:p w14:paraId="14E2B704" w14:textId="77777777" w:rsidR="003F4528" w:rsidRPr="00EF5447" w:rsidRDefault="003F4528" w:rsidP="00DB2CE8">
            <w:pPr>
              <w:pStyle w:val="TAC"/>
              <w:rPr>
                <w:lang w:eastAsia="zh-TW"/>
              </w:rPr>
            </w:pPr>
            <w:r w:rsidRPr="00EF5447">
              <w:rPr>
                <w:lang w:eastAsia="zh-TW"/>
              </w:rPr>
              <w:t>DC_3A-3A-7A-7A_n1A-n257A</w:t>
            </w:r>
            <w:r>
              <w:rPr>
                <w:rFonts w:hint="eastAsia"/>
                <w:vertAlign w:val="superscript"/>
                <w:lang w:eastAsia="zh-TW"/>
              </w:rPr>
              <w:t>2</w:t>
            </w:r>
          </w:p>
          <w:p w14:paraId="5893C8AD" w14:textId="77777777" w:rsidR="003F4528" w:rsidRPr="00EF5447" w:rsidRDefault="003F4528" w:rsidP="00DB2CE8">
            <w:pPr>
              <w:pStyle w:val="TAC"/>
              <w:rPr>
                <w:lang w:eastAsia="zh-TW"/>
              </w:rPr>
            </w:pPr>
            <w:r w:rsidRPr="00EF5447">
              <w:rPr>
                <w:lang w:eastAsia="zh-TW"/>
              </w:rPr>
              <w:t>DC_3A-3A-7A-7A_n1A-n257D</w:t>
            </w:r>
            <w:r w:rsidRPr="002E73BE">
              <w:rPr>
                <w:rFonts w:cs="Arial"/>
                <w:vertAlign w:val="superscript"/>
                <w:lang w:eastAsia="zh-TW"/>
              </w:rPr>
              <w:t>2</w:t>
            </w:r>
          </w:p>
          <w:p w14:paraId="388685D7" w14:textId="77777777" w:rsidR="003F4528" w:rsidRPr="00EF5447" w:rsidRDefault="003F4528" w:rsidP="00DB2CE8">
            <w:pPr>
              <w:pStyle w:val="TAC"/>
              <w:rPr>
                <w:lang w:eastAsia="zh-TW"/>
              </w:rPr>
            </w:pPr>
            <w:r w:rsidRPr="00EF5447">
              <w:rPr>
                <w:lang w:eastAsia="zh-TW"/>
              </w:rPr>
              <w:t>DC_3A-3A-7A-7A_n1A-n257E</w:t>
            </w:r>
            <w:r w:rsidRPr="002E73BE">
              <w:rPr>
                <w:rFonts w:cs="Arial"/>
                <w:vertAlign w:val="superscript"/>
                <w:lang w:eastAsia="zh-TW"/>
              </w:rPr>
              <w:t>2</w:t>
            </w:r>
          </w:p>
          <w:p w14:paraId="1BC95FA6" w14:textId="77777777" w:rsidR="003F4528" w:rsidRPr="00EF5447" w:rsidRDefault="003F4528" w:rsidP="00DB2CE8">
            <w:pPr>
              <w:pStyle w:val="TAC"/>
              <w:rPr>
                <w:lang w:eastAsia="zh-TW"/>
              </w:rPr>
            </w:pPr>
            <w:r w:rsidRPr="00EF5447">
              <w:rPr>
                <w:lang w:eastAsia="zh-TW"/>
              </w:rPr>
              <w:t>DC_3A-3A-7A-7A_n1A-n257F</w:t>
            </w:r>
            <w:r w:rsidRPr="002E73BE">
              <w:rPr>
                <w:rFonts w:cs="Arial"/>
                <w:vertAlign w:val="superscript"/>
                <w:lang w:eastAsia="zh-TW"/>
              </w:rPr>
              <w:t>2</w:t>
            </w:r>
          </w:p>
          <w:p w14:paraId="17673547" w14:textId="77777777" w:rsidR="003F4528" w:rsidRPr="00EF5447" w:rsidRDefault="003F4528" w:rsidP="00DB2CE8">
            <w:pPr>
              <w:pStyle w:val="TAC"/>
              <w:rPr>
                <w:lang w:eastAsia="zh-TW"/>
              </w:rPr>
            </w:pPr>
            <w:r w:rsidRPr="00EF5447">
              <w:rPr>
                <w:lang w:eastAsia="zh-TW"/>
              </w:rPr>
              <w:t>DC_3A-3A-7A-7A_n1A-n257G</w:t>
            </w:r>
            <w:r w:rsidRPr="002E73BE">
              <w:rPr>
                <w:rFonts w:cs="Arial"/>
                <w:vertAlign w:val="superscript"/>
                <w:lang w:eastAsia="zh-TW"/>
              </w:rPr>
              <w:t>2</w:t>
            </w:r>
          </w:p>
          <w:p w14:paraId="6D73B3B1" w14:textId="77777777" w:rsidR="003F4528" w:rsidRPr="00EF5447" w:rsidRDefault="003F4528" w:rsidP="00DB2CE8">
            <w:pPr>
              <w:pStyle w:val="TAC"/>
              <w:rPr>
                <w:lang w:eastAsia="zh-TW"/>
              </w:rPr>
            </w:pPr>
            <w:r w:rsidRPr="00EF5447">
              <w:rPr>
                <w:lang w:eastAsia="zh-TW"/>
              </w:rPr>
              <w:t>DC_3A-3A-7A-7A_n1A-n257H</w:t>
            </w:r>
            <w:r w:rsidRPr="002E73BE">
              <w:rPr>
                <w:rFonts w:cs="Arial"/>
                <w:vertAlign w:val="superscript"/>
                <w:lang w:eastAsia="zh-TW"/>
              </w:rPr>
              <w:t>2</w:t>
            </w:r>
          </w:p>
          <w:p w14:paraId="0AC17169" w14:textId="77777777" w:rsidR="003F4528" w:rsidRPr="00EF5447" w:rsidRDefault="003F4528" w:rsidP="00DB2CE8">
            <w:pPr>
              <w:pStyle w:val="TAC"/>
              <w:rPr>
                <w:lang w:eastAsia="zh-TW"/>
              </w:rPr>
            </w:pPr>
            <w:r w:rsidRPr="00EF5447">
              <w:rPr>
                <w:lang w:eastAsia="zh-TW"/>
              </w:rPr>
              <w:t>DC_3A-3A-7A-7A_n1A-n257I</w:t>
            </w:r>
            <w:r w:rsidRPr="002E73BE">
              <w:rPr>
                <w:rFonts w:cs="Arial"/>
                <w:vertAlign w:val="superscript"/>
                <w:lang w:eastAsia="zh-TW"/>
              </w:rPr>
              <w:t>2</w:t>
            </w:r>
          </w:p>
          <w:p w14:paraId="3A287008" w14:textId="77777777" w:rsidR="003F4528" w:rsidRPr="00EF5447" w:rsidRDefault="003F4528" w:rsidP="00DB2CE8">
            <w:pPr>
              <w:pStyle w:val="TAC"/>
              <w:rPr>
                <w:lang w:eastAsia="zh-TW"/>
              </w:rPr>
            </w:pPr>
            <w:r w:rsidRPr="00EF5447">
              <w:rPr>
                <w:lang w:eastAsia="zh-TW"/>
              </w:rPr>
              <w:t>DC_3A-3A-7A-7A_n1A-n257J</w:t>
            </w:r>
            <w:r w:rsidRPr="002E73BE">
              <w:rPr>
                <w:rFonts w:cs="Arial"/>
                <w:vertAlign w:val="superscript"/>
                <w:lang w:eastAsia="zh-TW"/>
              </w:rPr>
              <w:t>2</w:t>
            </w:r>
          </w:p>
          <w:p w14:paraId="3C5EC729" w14:textId="77777777" w:rsidR="003F4528" w:rsidRPr="00EF5447" w:rsidRDefault="003F4528" w:rsidP="00DB2CE8">
            <w:pPr>
              <w:pStyle w:val="TAC"/>
              <w:rPr>
                <w:lang w:eastAsia="zh-TW"/>
              </w:rPr>
            </w:pPr>
            <w:r w:rsidRPr="00EF5447">
              <w:rPr>
                <w:lang w:eastAsia="zh-TW"/>
              </w:rPr>
              <w:t>DC_3A-3A-7A-7A_n1A-n257K</w:t>
            </w:r>
            <w:r w:rsidRPr="002E73BE">
              <w:rPr>
                <w:rFonts w:cs="Arial"/>
                <w:vertAlign w:val="superscript"/>
                <w:lang w:eastAsia="zh-TW"/>
              </w:rPr>
              <w:t>2</w:t>
            </w:r>
          </w:p>
          <w:p w14:paraId="1B0B4B16" w14:textId="77777777" w:rsidR="003F4528" w:rsidRPr="00EF5447" w:rsidRDefault="003F4528" w:rsidP="00DB2CE8">
            <w:pPr>
              <w:pStyle w:val="TAC"/>
              <w:rPr>
                <w:lang w:eastAsia="zh-TW"/>
              </w:rPr>
            </w:pPr>
            <w:r w:rsidRPr="00EF5447">
              <w:rPr>
                <w:lang w:eastAsia="zh-TW"/>
              </w:rPr>
              <w:t>DC_3A-3A-7A-7A_n1A-n257L</w:t>
            </w:r>
            <w:r w:rsidRPr="002E73BE">
              <w:rPr>
                <w:rFonts w:cs="Arial"/>
                <w:vertAlign w:val="superscript"/>
                <w:lang w:eastAsia="zh-TW"/>
              </w:rPr>
              <w:t>2</w:t>
            </w:r>
          </w:p>
          <w:p w14:paraId="1B4C40A5" w14:textId="77777777" w:rsidR="003F4528" w:rsidRPr="00EF5447" w:rsidRDefault="003F4528" w:rsidP="00DB2CE8">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14:paraId="5758AF84" w14:textId="77777777" w:rsidR="003F4528" w:rsidRPr="00EF5447" w:rsidRDefault="003F4528" w:rsidP="00DB2CE8">
            <w:pPr>
              <w:pStyle w:val="TAC"/>
              <w:rPr>
                <w:lang w:eastAsia="zh-TW"/>
              </w:rPr>
            </w:pPr>
            <w:r w:rsidRPr="00EF5447">
              <w:rPr>
                <w:lang w:eastAsia="zh-TW"/>
              </w:rPr>
              <w:t>DC_3A_n1A</w:t>
            </w:r>
          </w:p>
          <w:p w14:paraId="00522FED" w14:textId="77777777" w:rsidR="003F4528" w:rsidRPr="00EF5447" w:rsidRDefault="003F4528" w:rsidP="00DB2CE8">
            <w:pPr>
              <w:pStyle w:val="TAC"/>
              <w:rPr>
                <w:lang w:eastAsia="zh-TW"/>
              </w:rPr>
            </w:pPr>
            <w:r w:rsidRPr="00EF5447">
              <w:rPr>
                <w:lang w:eastAsia="zh-TW"/>
              </w:rPr>
              <w:t>DC_3A_n257A</w:t>
            </w:r>
          </w:p>
          <w:p w14:paraId="6C0549D2" w14:textId="77777777" w:rsidR="003F4528" w:rsidRPr="00EF5447" w:rsidRDefault="003F4528" w:rsidP="00DB2CE8">
            <w:pPr>
              <w:pStyle w:val="TAC"/>
              <w:rPr>
                <w:lang w:eastAsia="zh-TW"/>
              </w:rPr>
            </w:pPr>
            <w:r w:rsidRPr="00EF5447">
              <w:rPr>
                <w:lang w:eastAsia="zh-TW"/>
              </w:rPr>
              <w:t>DC_7A_n1A</w:t>
            </w:r>
          </w:p>
          <w:p w14:paraId="21EDFC5F" w14:textId="77777777" w:rsidR="003F4528" w:rsidRPr="00EF5447" w:rsidRDefault="003F4528" w:rsidP="00DB2CE8">
            <w:pPr>
              <w:pStyle w:val="TAC"/>
              <w:rPr>
                <w:lang w:eastAsia="zh-TW"/>
              </w:rPr>
            </w:pPr>
            <w:r w:rsidRPr="00EF5447">
              <w:rPr>
                <w:lang w:eastAsia="zh-TW"/>
              </w:rPr>
              <w:t>DC_7A_n257A</w:t>
            </w:r>
          </w:p>
        </w:tc>
      </w:tr>
      <w:tr w:rsidR="003F4528" w:rsidRPr="00EF5447" w14:paraId="21D81321" w14:textId="77777777" w:rsidTr="00DB2CE8">
        <w:trPr>
          <w:trHeight w:val="187"/>
          <w:jc w:val="center"/>
        </w:trPr>
        <w:tc>
          <w:tcPr>
            <w:tcW w:w="3969" w:type="dxa"/>
            <w:shd w:val="clear" w:color="auto" w:fill="auto"/>
            <w:noWrap/>
            <w:tcMar>
              <w:top w:w="28" w:type="dxa"/>
              <w:left w:w="28" w:type="dxa"/>
              <w:bottom w:w="28" w:type="dxa"/>
              <w:right w:w="28" w:type="dxa"/>
            </w:tcMar>
          </w:tcPr>
          <w:p w14:paraId="50E04D9D" w14:textId="77777777" w:rsidR="003F4528" w:rsidRPr="00EF5447" w:rsidRDefault="003F4528" w:rsidP="00DB2CE8">
            <w:pPr>
              <w:pStyle w:val="TAC"/>
              <w:rPr>
                <w:lang w:eastAsia="ko-KR"/>
              </w:rPr>
            </w:pPr>
            <w:r w:rsidRPr="00EF5447">
              <w:rPr>
                <w:lang w:eastAsia="ko-KR"/>
              </w:rPr>
              <w:t>DC_3A-3A-7A_n78A-n257A</w:t>
            </w:r>
            <w:r>
              <w:rPr>
                <w:rFonts w:hint="eastAsia"/>
                <w:vertAlign w:val="superscript"/>
                <w:lang w:eastAsia="zh-TW"/>
              </w:rPr>
              <w:t>2</w:t>
            </w:r>
          </w:p>
          <w:p w14:paraId="480E5707" w14:textId="77777777" w:rsidR="003F4528" w:rsidRPr="00EF5447" w:rsidRDefault="003F4528" w:rsidP="00DB2CE8">
            <w:pPr>
              <w:pStyle w:val="TAC"/>
              <w:rPr>
                <w:lang w:eastAsia="ko-KR"/>
              </w:rPr>
            </w:pPr>
            <w:r w:rsidRPr="00EF5447">
              <w:rPr>
                <w:lang w:eastAsia="ko-KR"/>
              </w:rPr>
              <w:t>DC_3A-3A-7A_n78A-n257D</w:t>
            </w:r>
            <w:r>
              <w:rPr>
                <w:rFonts w:hint="eastAsia"/>
                <w:vertAlign w:val="superscript"/>
                <w:lang w:eastAsia="zh-TW"/>
              </w:rPr>
              <w:t>2</w:t>
            </w:r>
          </w:p>
          <w:p w14:paraId="692D7CF6" w14:textId="77777777" w:rsidR="003F4528" w:rsidRPr="00EF5447" w:rsidRDefault="003F4528" w:rsidP="00DB2CE8">
            <w:pPr>
              <w:pStyle w:val="TAC"/>
              <w:rPr>
                <w:lang w:eastAsia="ko-KR"/>
              </w:rPr>
            </w:pPr>
            <w:r w:rsidRPr="00EF5447">
              <w:rPr>
                <w:lang w:eastAsia="ko-KR"/>
              </w:rPr>
              <w:t>DC_3A-3A-7A_n78A-n257E</w:t>
            </w:r>
            <w:r>
              <w:rPr>
                <w:rFonts w:hint="eastAsia"/>
                <w:vertAlign w:val="superscript"/>
                <w:lang w:eastAsia="zh-TW"/>
              </w:rPr>
              <w:t>2</w:t>
            </w:r>
          </w:p>
          <w:p w14:paraId="111FC5E8" w14:textId="77777777" w:rsidR="003F4528" w:rsidRPr="00EF5447" w:rsidRDefault="003F4528" w:rsidP="00DB2CE8">
            <w:pPr>
              <w:pStyle w:val="TAC"/>
              <w:rPr>
                <w:lang w:eastAsia="ko-KR"/>
              </w:rPr>
            </w:pPr>
            <w:r w:rsidRPr="00EF5447">
              <w:rPr>
                <w:lang w:eastAsia="ko-KR"/>
              </w:rPr>
              <w:t>DC_3A-3A-7A_n78A-n257F</w:t>
            </w:r>
            <w:r>
              <w:rPr>
                <w:rFonts w:hint="eastAsia"/>
                <w:vertAlign w:val="superscript"/>
                <w:lang w:eastAsia="zh-TW"/>
              </w:rPr>
              <w:t>2</w:t>
            </w:r>
          </w:p>
          <w:p w14:paraId="0AF81546" w14:textId="77777777" w:rsidR="003F4528" w:rsidRPr="00EF5447" w:rsidRDefault="003F4528" w:rsidP="00DB2CE8">
            <w:pPr>
              <w:pStyle w:val="TAC"/>
              <w:rPr>
                <w:lang w:eastAsia="ko-KR"/>
              </w:rPr>
            </w:pPr>
            <w:r w:rsidRPr="00EF5447">
              <w:rPr>
                <w:lang w:eastAsia="ko-KR"/>
              </w:rPr>
              <w:t>DC_3A-3A-7A_n78A-n257G</w:t>
            </w:r>
            <w:r>
              <w:rPr>
                <w:rFonts w:hint="eastAsia"/>
                <w:vertAlign w:val="superscript"/>
                <w:lang w:eastAsia="zh-TW"/>
              </w:rPr>
              <w:t>2</w:t>
            </w:r>
          </w:p>
          <w:p w14:paraId="6A54D68C" w14:textId="77777777" w:rsidR="003F4528" w:rsidRPr="00EF5447" w:rsidRDefault="003F4528" w:rsidP="00DB2CE8">
            <w:pPr>
              <w:pStyle w:val="TAC"/>
              <w:rPr>
                <w:lang w:eastAsia="ko-KR"/>
              </w:rPr>
            </w:pPr>
            <w:r w:rsidRPr="00EF5447">
              <w:rPr>
                <w:lang w:eastAsia="ko-KR"/>
              </w:rPr>
              <w:t>DC_3A-3A-7A_n78A-n257H</w:t>
            </w:r>
            <w:r>
              <w:rPr>
                <w:rFonts w:hint="eastAsia"/>
                <w:vertAlign w:val="superscript"/>
                <w:lang w:eastAsia="zh-TW"/>
              </w:rPr>
              <w:t>2</w:t>
            </w:r>
          </w:p>
          <w:p w14:paraId="53B7BAEF" w14:textId="77777777" w:rsidR="003F4528" w:rsidRPr="00EF5447" w:rsidRDefault="003F4528" w:rsidP="00DB2CE8">
            <w:pPr>
              <w:pStyle w:val="TAC"/>
              <w:rPr>
                <w:lang w:eastAsia="ko-KR"/>
              </w:rPr>
            </w:pPr>
            <w:r w:rsidRPr="00EF5447">
              <w:rPr>
                <w:lang w:eastAsia="ko-KR"/>
              </w:rPr>
              <w:t>DC_3A-3A-7A_n78A-n257I</w:t>
            </w:r>
            <w:r>
              <w:rPr>
                <w:rFonts w:hint="eastAsia"/>
                <w:vertAlign w:val="superscript"/>
                <w:lang w:eastAsia="zh-TW"/>
              </w:rPr>
              <w:t>2</w:t>
            </w:r>
          </w:p>
          <w:p w14:paraId="4A8B4940" w14:textId="77777777" w:rsidR="003F4528" w:rsidRPr="00EF5447" w:rsidRDefault="003F4528" w:rsidP="00DB2CE8">
            <w:pPr>
              <w:pStyle w:val="TAC"/>
              <w:rPr>
                <w:lang w:eastAsia="ko-KR"/>
              </w:rPr>
            </w:pPr>
            <w:r w:rsidRPr="00EF5447">
              <w:rPr>
                <w:lang w:eastAsia="ko-KR"/>
              </w:rPr>
              <w:t>DC_3A-3A-7A_n78A-n257J</w:t>
            </w:r>
            <w:r>
              <w:rPr>
                <w:rFonts w:hint="eastAsia"/>
                <w:vertAlign w:val="superscript"/>
                <w:lang w:eastAsia="zh-TW"/>
              </w:rPr>
              <w:t>2</w:t>
            </w:r>
          </w:p>
          <w:p w14:paraId="5C8601B4" w14:textId="77777777" w:rsidR="003F4528" w:rsidRPr="00EF5447" w:rsidRDefault="003F4528" w:rsidP="00DB2CE8">
            <w:pPr>
              <w:pStyle w:val="TAC"/>
              <w:rPr>
                <w:lang w:eastAsia="ko-KR"/>
              </w:rPr>
            </w:pPr>
            <w:r w:rsidRPr="00EF5447">
              <w:rPr>
                <w:lang w:eastAsia="ko-KR"/>
              </w:rPr>
              <w:t>DC_3A-3A-7A_n78A-n257K</w:t>
            </w:r>
            <w:r>
              <w:rPr>
                <w:rFonts w:hint="eastAsia"/>
                <w:vertAlign w:val="superscript"/>
                <w:lang w:eastAsia="zh-TW"/>
              </w:rPr>
              <w:t>2</w:t>
            </w:r>
          </w:p>
          <w:p w14:paraId="1BFC2DFC" w14:textId="77777777" w:rsidR="003F4528" w:rsidRPr="00EF5447" w:rsidRDefault="003F4528" w:rsidP="00DB2CE8">
            <w:pPr>
              <w:pStyle w:val="TAC"/>
              <w:rPr>
                <w:lang w:eastAsia="ko-KR"/>
              </w:rPr>
            </w:pPr>
            <w:r w:rsidRPr="00EF5447">
              <w:rPr>
                <w:lang w:eastAsia="ko-KR"/>
              </w:rPr>
              <w:t>DC_3A-3A-7A_n78A-n257L</w:t>
            </w:r>
            <w:r>
              <w:rPr>
                <w:rFonts w:hint="eastAsia"/>
                <w:vertAlign w:val="superscript"/>
                <w:lang w:eastAsia="zh-TW"/>
              </w:rPr>
              <w:t>2</w:t>
            </w:r>
          </w:p>
          <w:p w14:paraId="347CDCFC" w14:textId="77777777" w:rsidR="003F4528" w:rsidRPr="00EF5447" w:rsidRDefault="003F4528" w:rsidP="00DB2CE8">
            <w:pPr>
              <w:pStyle w:val="TAC"/>
              <w:rPr>
                <w:lang w:eastAsia="ko-KR"/>
              </w:rPr>
            </w:pPr>
            <w:r w:rsidRPr="00EF5447">
              <w:rPr>
                <w:lang w:eastAsia="ko-KR"/>
              </w:rPr>
              <w:t>DC_3A-3A-7A_n78A-n257M</w:t>
            </w:r>
            <w:r>
              <w:rPr>
                <w:rFonts w:hint="eastAsia"/>
                <w:vertAlign w:val="superscript"/>
                <w:lang w:eastAsia="zh-TW"/>
              </w:rPr>
              <w:t>2</w:t>
            </w:r>
          </w:p>
          <w:p w14:paraId="3536917B" w14:textId="77777777" w:rsidR="003F4528" w:rsidRPr="00EF5447" w:rsidRDefault="003F4528" w:rsidP="00DB2CE8">
            <w:pPr>
              <w:pStyle w:val="TAC"/>
              <w:rPr>
                <w:lang w:eastAsia="ko-KR"/>
              </w:rPr>
            </w:pPr>
            <w:r w:rsidRPr="00EF5447">
              <w:rPr>
                <w:lang w:eastAsia="ko-KR"/>
              </w:rPr>
              <w:t>DC_3A-3A-7A-7A_n78A-n257A</w:t>
            </w:r>
            <w:r>
              <w:rPr>
                <w:rFonts w:hint="eastAsia"/>
                <w:vertAlign w:val="superscript"/>
                <w:lang w:eastAsia="zh-TW"/>
              </w:rPr>
              <w:t>2</w:t>
            </w:r>
          </w:p>
          <w:p w14:paraId="0977DEAC" w14:textId="77777777" w:rsidR="003F4528" w:rsidRPr="00EF5447" w:rsidRDefault="003F4528" w:rsidP="00DB2CE8">
            <w:pPr>
              <w:pStyle w:val="TAC"/>
              <w:rPr>
                <w:lang w:eastAsia="ko-KR"/>
              </w:rPr>
            </w:pPr>
            <w:r w:rsidRPr="00EF5447">
              <w:rPr>
                <w:lang w:eastAsia="ko-KR"/>
              </w:rPr>
              <w:t>DC_3A-3A-7A-7A_n78A-n257D</w:t>
            </w:r>
            <w:r>
              <w:rPr>
                <w:rFonts w:hint="eastAsia"/>
                <w:vertAlign w:val="superscript"/>
                <w:lang w:eastAsia="zh-TW"/>
              </w:rPr>
              <w:t>2</w:t>
            </w:r>
          </w:p>
          <w:p w14:paraId="56A62ECB" w14:textId="77777777" w:rsidR="003F4528" w:rsidRPr="00EF5447" w:rsidRDefault="003F4528" w:rsidP="00DB2CE8">
            <w:pPr>
              <w:pStyle w:val="TAC"/>
              <w:rPr>
                <w:lang w:eastAsia="ko-KR"/>
              </w:rPr>
            </w:pPr>
            <w:r w:rsidRPr="00EF5447">
              <w:rPr>
                <w:lang w:eastAsia="ko-KR"/>
              </w:rPr>
              <w:t>DC_3A-3A-7A-7A_n78A-n257E</w:t>
            </w:r>
            <w:r>
              <w:rPr>
                <w:rFonts w:hint="eastAsia"/>
                <w:vertAlign w:val="superscript"/>
                <w:lang w:eastAsia="zh-TW"/>
              </w:rPr>
              <w:t>2</w:t>
            </w:r>
          </w:p>
          <w:p w14:paraId="405E186F" w14:textId="77777777" w:rsidR="003F4528" w:rsidRPr="00EF5447" w:rsidRDefault="003F4528" w:rsidP="00DB2CE8">
            <w:pPr>
              <w:pStyle w:val="TAC"/>
              <w:rPr>
                <w:lang w:eastAsia="ko-KR"/>
              </w:rPr>
            </w:pPr>
            <w:r w:rsidRPr="00EF5447">
              <w:rPr>
                <w:lang w:eastAsia="ko-KR"/>
              </w:rPr>
              <w:t>DC_3A-3A-7A-7A_n78A-n257F</w:t>
            </w:r>
            <w:r>
              <w:rPr>
                <w:rFonts w:hint="eastAsia"/>
                <w:vertAlign w:val="superscript"/>
                <w:lang w:eastAsia="zh-TW"/>
              </w:rPr>
              <w:t>2</w:t>
            </w:r>
          </w:p>
          <w:p w14:paraId="74DC295F" w14:textId="77777777" w:rsidR="003F4528" w:rsidRPr="00EF5447" w:rsidRDefault="003F4528" w:rsidP="00DB2CE8">
            <w:pPr>
              <w:pStyle w:val="TAC"/>
              <w:rPr>
                <w:lang w:eastAsia="ko-KR"/>
              </w:rPr>
            </w:pPr>
            <w:r w:rsidRPr="00EF5447">
              <w:rPr>
                <w:lang w:eastAsia="ko-KR"/>
              </w:rPr>
              <w:t>DC_3A-3A-7A-7A_n78A-n257G</w:t>
            </w:r>
            <w:r>
              <w:rPr>
                <w:rFonts w:hint="eastAsia"/>
                <w:vertAlign w:val="superscript"/>
                <w:lang w:eastAsia="zh-TW"/>
              </w:rPr>
              <w:t>2</w:t>
            </w:r>
          </w:p>
          <w:p w14:paraId="3D2C138E" w14:textId="77777777" w:rsidR="003F4528" w:rsidRPr="00EF5447" w:rsidRDefault="003F4528" w:rsidP="00DB2CE8">
            <w:pPr>
              <w:pStyle w:val="TAC"/>
              <w:rPr>
                <w:lang w:eastAsia="ko-KR"/>
              </w:rPr>
            </w:pPr>
            <w:r w:rsidRPr="00EF5447">
              <w:rPr>
                <w:lang w:eastAsia="ko-KR"/>
              </w:rPr>
              <w:t>DC_3A-3A-7A-7A_n78A-n257H</w:t>
            </w:r>
            <w:r>
              <w:rPr>
                <w:rFonts w:hint="eastAsia"/>
                <w:vertAlign w:val="superscript"/>
                <w:lang w:eastAsia="zh-TW"/>
              </w:rPr>
              <w:t>2</w:t>
            </w:r>
          </w:p>
          <w:p w14:paraId="5EF6F3BE" w14:textId="77777777" w:rsidR="003F4528" w:rsidRPr="00EF5447" w:rsidRDefault="003F4528" w:rsidP="00DB2CE8">
            <w:pPr>
              <w:pStyle w:val="TAC"/>
              <w:rPr>
                <w:lang w:eastAsia="ko-KR"/>
              </w:rPr>
            </w:pPr>
            <w:r w:rsidRPr="00EF5447">
              <w:rPr>
                <w:lang w:eastAsia="ko-KR"/>
              </w:rPr>
              <w:t>DC_3A-3A-7A-7A_n78A-n257I</w:t>
            </w:r>
            <w:r>
              <w:rPr>
                <w:rFonts w:hint="eastAsia"/>
                <w:vertAlign w:val="superscript"/>
                <w:lang w:eastAsia="zh-TW"/>
              </w:rPr>
              <w:t>2</w:t>
            </w:r>
          </w:p>
          <w:p w14:paraId="42F1B2F7" w14:textId="77777777" w:rsidR="003F4528" w:rsidRPr="00EF5447" w:rsidRDefault="003F4528" w:rsidP="00DB2CE8">
            <w:pPr>
              <w:pStyle w:val="TAC"/>
              <w:rPr>
                <w:lang w:eastAsia="ko-KR"/>
              </w:rPr>
            </w:pPr>
            <w:r w:rsidRPr="00EF5447">
              <w:rPr>
                <w:lang w:eastAsia="ko-KR"/>
              </w:rPr>
              <w:t>DC_3A-3A-7A-7A_n78A-n257J</w:t>
            </w:r>
            <w:r>
              <w:rPr>
                <w:rFonts w:hint="eastAsia"/>
                <w:vertAlign w:val="superscript"/>
                <w:lang w:eastAsia="zh-TW"/>
              </w:rPr>
              <w:t>2</w:t>
            </w:r>
          </w:p>
          <w:p w14:paraId="4D6B79A2" w14:textId="77777777" w:rsidR="003F4528" w:rsidRPr="00EF5447" w:rsidRDefault="003F4528" w:rsidP="00DB2CE8">
            <w:pPr>
              <w:pStyle w:val="TAC"/>
              <w:rPr>
                <w:lang w:eastAsia="ko-KR"/>
              </w:rPr>
            </w:pPr>
            <w:r w:rsidRPr="00EF5447">
              <w:rPr>
                <w:lang w:eastAsia="ko-KR"/>
              </w:rPr>
              <w:t>DC_3A-3A-7A-7A_n78A-n257K</w:t>
            </w:r>
            <w:r>
              <w:rPr>
                <w:rFonts w:hint="eastAsia"/>
                <w:vertAlign w:val="superscript"/>
                <w:lang w:eastAsia="zh-TW"/>
              </w:rPr>
              <w:t>2</w:t>
            </w:r>
          </w:p>
          <w:p w14:paraId="2F2615C4" w14:textId="77777777" w:rsidR="003F4528" w:rsidRPr="00EF5447" w:rsidRDefault="003F4528" w:rsidP="00DB2CE8">
            <w:pPr>
              <w:pStyle w:val="TAC"/>
              <w:rPr>
                <w:lang w:eastAsia="ko-KR"/>
              </w:rPr>
            </w:pPr>
            <w:r w:rsidRPr="00EF5447">
              <w:rPr>
                <w:lang w:eastAsia="ko-KR"/>
              </w:rPr>
              <w:t>DC_3A-3A-7A-7A_n78A-n257L</w:t>
            </w:r>
            <w:r>
              <w:rPr>
                <w:rFonts w:hint="eastAsia"/>
                <w:vertAlign w:val="superscript"/>
                <w:lang w:eastAsia="zh-TW"/>
              </w:rPr>
              <w:t>2</w:t>
            </w:r>
          </w:p>
          <w:p w14:paraId="631DD8D7" w14:textId="77777777" w:rsidR="003F4528" w:rsidRPr="00EF5447" w:rsidRDefault="003F4528" w:rsidP="00DB2CE8">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0B14ABBE" w14:textId="77777777" w:rsidR="003F4528" w:rsidRPr="00EF5447" w:rsidRDefault="003F4528" w:rsidP="00DB2CE8">
            <w:pPr>
              <w:pStyle w:val="TAC"/>
              <w:rPr>
                <w:lang w:eastAsia="fi-FI"/>
              </w:rPr>
            </w:pPr>
            <w:r w:rsidRPr="00EF5447">
              <w:rPr>
                <w:lang w:eastAsia="fi-FI"/>
              </w:rPr>
              <w:t>DC_3A_n78A</w:t>
            </w:r>
          </w:p>
          <w:p w14:paraId="330D4043" w14:textId="77777777" w:rsidR="003F4528" w:rsidRDefault="003F4528" w:rsidP="00DB2CE8">
            <w:pPr>
              <w:pStyle w:val="TAC"/>
              <w:rPr>
                <w:lang w:eastAsia="fi-FI"/>
              </w:rPr>
            </w:pPr>
            <w:r w:rsidRPr="00EF5447">
              <w:rPr>
                <w:lang w:eastAsia="fi-FI"/>
              </w:rPr>
              <w:t>DC_3A_n257A</w:t>
            </w:r>
          </w:p>
          <w:p w14:paraId="1E671293" w14:textId="77777777" w:rsidR="003F4528" w:rsidRDefault="003F4528" w:rsidP="00DB2CE8">
            <w:pPr>
              <w:pStyle w:val="TAC"/>
              <w:rPr>
                <w:lang w:eastAsia="zh-TW"/>
              </w:rPr>
            </w:pPr>
            <w:r>
              <w:rPr>
                <w:lang w:eastAsia="zh-TW"/>
              </w:rPr>
              <w:t>DC_3A_n257G</w:t>
            </w:r>
          </w:p>
          <w:p w14:paraId="734048C6" w14:textId="77777777" w:rsidR="003F4528" w:rsidRDefault="003F4528" w:rsidP="00DB2CE8">
            <w:pPr>
              <w:pStyle w:val="TAC"/>
              <w:rPr>
                <w:lang w:eastAsia="zh-TW"/>
              </w:rPr>
            </w:pPr>
            <w:r>
              <w:rPr>
                <w:lang w:eastAsia="zh-TW"/>
              </w:rPr>
              <w:t>DC_3A_n257H</w:t>
            </w:r>
          </w:p>
          <w:p w14:paraId="0434B6B0" w14:textId="77777777" w:rsidR="003F4528" w:rsidRDefault="003F4528" w:rsidP="00DB2CE8">
            <w:pPr>
              <w:pStyle w:val="TAC"/>
              <w:rPr>
                <w:lang w:eastAsia="zh-TW"/>
              </w:rPr>
            </w:pPr>
            <w:r>
              <w:rPr>
                <w:lang w:eastAsia="zh-TW"/>
              </w:rPr>
              <w:t>DC_3A_n257I</w:t>
            </w:r>
          </w:p>
          <w:p w14:paraId="755140FF" w14:textId="77777777" w:rsidR="003F4528" w:rsidRDefault="003F4528" w:rsidP="00DB2CE8">
            <w:pPr>
              <w:pStyle w:val="TAC"/>
              <w:rPr>
                <w:lang w:eastAsia="zh-TW"/>
              </w:rPr>
            </w:pPr>
            <w:r>
              <w:rPr>
                <w:lang w:eastAsia="zh-TW"/>
              </w:rPr>
              <w:t>DC_3A_n257J</w:t>
            </w:r>
          </w:p>
          <w:p w14:paraId="49376648" w14:textId="77777777" w:rsidR="003F4528" w:rsidRPr="00EF5447" w:rsidRDefault="003F4528" w:rsidP="00DB2CE8">
            <w:pPr>
              <w:pStyle w:val="TAC"/>
              <w:rPr>
                <w:lang w:eastAsia="fi-FI"/>
              </w:rPr>
            </w:pPr>
            <w:r>
              <w:rPr>
                <w:lang w:eastAsia="zh-TW"/>
              </w:rPr>
              <w:t>DC_3A_n257K</w:t>
            </w:r>
          </w:p>
          <w:p w14:paraId="6D5BA481" w14:textId="77777777" w:rsidR="003F4528" w:rsidRPr="00EF5447" w:rsidRDefault="003F4528" w:rsidP="00DB2CE8">
            <w:pPr>
              <w:pStyle w:val="TAC"/>
              <w:rPr>
                <w:lang w:eastAsia="fi-FI"/>
              </w:rPr>
            </w:pPr>
            <w:r w:rsidRPr="00EF5447">
              <w:rPr>
                <w:lang w:eastAsia="fi-FI"/>
              </w:rPr>
              <w:t>DC_7A_n78A</w:t>
            </w:r>
          </w:p>
          <w:p w14:paraId="6FC2EC96" w14:textId="77777777" w:rsidR="003F4528" w:rsidRDefault="003F4528" w:rsidP="00DB2CE8">
            <w:pPr>
              <w:pStyle w:val="TAC"/>
              <w:rPr>
                <w:lang w:eastAsia="fi-FI"/>
              </w:rPr>
            </w:pPr>
            <w:r w:rsidRPr="00EF5447">
              <w:rPr>
                <w:lang w:eastAsia="fi-FI"/>
              </w:rPr>
              <w:t>DC_7A_n257A</w:t>
            </w:r>
          </w:p>
          <w:p w14:paraId="23FB1CEC" w14:textId="77777777" w:rsidR="003F4528" w:rsidRDefault="003F4528" w:rsidP="00DB2CE8">
            <w:pPr>
              <w:pStyle w:val="TAC"/>
              <w:rPr>
                <w:noProof/>
                <w:lang w:eastAsia="zh-TW"/>
              </w:rPr>
            </w:pPr>
            <w:r>
              <w:rPr>
                <w:noProof/>
                <w:lang w:eastAsia="zh-TW"/>
              </w:rPr>
              <w:t>DC_7A_n257G</w:t>
            </w:r>
          </w:p>
          <w:p w14:paraId="739148E5" w14:textId="77777777" w:rsidR="003F4528" w:rsidRDefault="003F4528" w:rsidP="00DB2CE8">
            <w:pPr>
              <w:pStyle w:val="TAC"/>
              <w:rPr>
                <w:noProof/>
                <w:lang w:eastAsia="zh-TW"/>
              </w:rPr>
            </w:pPr>
            <w:r>
              <w:rPr>
                <w:noProof/>
                <w:lang w:eastAsia="zh-TW"/>
              </w:rPr>
              <w:t>DC_7A_n257H</w:t>
            </w:r>
          </w:p>
          <w:p w14:paraId="27A67E1E" w14:textId="77777777" w:rsidR="003F4528" w:rsidRDefault="003F4528" w:rsidP="00DB2CE8">
            <w:pPr>
              <w:pStyle w:val="TAC"/>
              <w:rPr>
                <w:noProof/>
                <w:lang w:eastAsia="zh-TW"/>
              </w:rPr>
            </w:pPr>
            <w:r>
              <w:rPr>
                <w:noProof/>
                <w:lang w:eastAsia="zh-TW"/>
              </w:rPr>
              <w:t>DC_7A_n257I</w:t>
            </w:r>
          </w:p>
          <w:p w14:paraId="3941015E" w14:textId="77777777" w:rsidR="003F4528" w:rsidRDefault="003F4528" w:rsidP="00DB2CE8">
            <w:pPr>
              <w:pStyle w:val="TAC"/>
              <w:rPr>
                <w:noProof/>
                <w:lang w:eastAsia="zh-TW"/>
              </w:rPr>
            </w:pPr>
            <w:r>
              <w:rPr>
                <w:noProof/>
                <w:lang w:eastAsia="zh-TW"/>
              </w:rPr>
              <w:t>DC_7A_n257J</w:t>
            </w:r>
          </w:p>
          <w:p w14:paraId="0DDE3D08" w14:textId="77777777" w:rsidR="003F4528" w:rsidRPr="00EF5447" w:rsidRDefault="003F4528" w:rsidP="00DB2CE8">
            <w:pPr>
              <w:pStyle w:val="TAC"/>
              <w:rPr>
                <w:noProof/>
              </w:rPr>
            </w:pPr>
            <w:r>
              <w:rPr>
                <w:noProof/>
                <w:lang w:eastAsia="zh-TW"/>
              </w:rPr>
              <w:t>DC_7A_n257K</w:t>
            </w:r>
          </w:p>
        </w:tc>
      </w:tr>
      <w:tr w:rsidR="003F4528" w:rsidRPr="00EF5447" w14:paraId="4A09372F" w14:textId="77777777" w:rsidTr="00DB2CE8">
        <w:trPr>
          <w:trHeight w:val="187"/>
          <w:jc w:val="center"/>
        </w:trPr>
        <w:tc>
          <w:tcPr>
            <w:tcW w:w="3969" w:type="dxa"/>
            <w:shd w:val="clear" w:color="auto" w:fill="auto"/>
            <w:noWrap/>
            <w:tcMar>
              <w:top w:w="28" w:type="dxa"/>
              <w:left w:w="28" w:type="dxa"/>
              <w:bottom w:w="28" w:type="dxa"/>
              <w:right w:w="28" w:type="dxa"/>
            </w:tcMar>
          </w:tcPr>
          <w:p w14:paraId="7962ADCE" w14:textId="77777777" w:rsidR="003F4528" w:rsidRPr="00EF5447" w:rsidRDefault="003F4528" w:rsidP="00DB2CE8">
            <w:pPr>
              <w:pStyle w:val="TAC"/>
            </w:pPr>
            <w:r w:rsidRPr="00EF5447">
              <w:lastRenderedPageBreak/>
              <w:t>DC_3A-7A_n78A-n257A</w:t>
            </w:r>
            <w:r w:rsidRPr="00EA7721">
              <w:rPr>
                <w:vertAlign w:val="superscript"/>
              </w:rPr>
              <w:t>2</w:t>
            </w:r>
          </w:p>
          <w:p w14:paraId="59B2A95A" w14:textId="77777777" w:rsidR="003F4528" w:rsidRPr="00EF5447" w:rsidRDefault="003F4528" w:rsidP="00DB2CE8">
            <w:pPr>
              <w:pStyle w:val="TAC"/>
            </w:pPr>
            <w:r w:rsidRPr="00EF5447">
              <w:t>DC_3A-7A_n78A-n257D</w:t>
            </w:r>
            <w:r w:rsidRPr="00EA7721">
              <w:rPr>
                <w:vertAlign w:val="superscript"/>
              </w:rPr>
              <w:t>2</w:t>
            </w:r>
          </w:p>
          <w:p w14:paraId="3617C2BA" w14:textId="77777777" w:rsidR="003F4528" w:rsidRPr="00EF5447" w:rsidRDefault="003F4528" w:rsidP="00DB2CE8">
            <w:pPr>
              <w:pStyle w:val="TAC"/>
            </w:pPr>
            <w:r w:rsidRPr="00EF5447">
              <w:t>DC_3A-7A_n78A-n257E</w:t>
            </w:r>
            <w:r w:rsidRPr="00EA7721">
              <w:rPr>
                <w:vertAlign w:val="superscript"/>
              </w:rPr>
              <w:t>2</w:t>
            </w:r>
          </w:p>
          <w:p w14:paraId="48963C07" w14:textId="77777777" w:rsidR="003F4528" w:rsidRPr="00EF5447" w:rsidRDefault="003F4528" w:rsidP="00DB2CE8">
            <w:pPr>
              <w:pStyle w:val="TAC"/>
            </w:pPr>
            <w:r w:rsidRPr="00EF5447">
              <w:t>DC_3A-7A_n78A-n257F</w:t>
            </w:r>
            <w:r w:rsidRPr="00EA7721">
              <w:rPr>
                <w:vertAlign w:val="superscript"/>
              </w:rPr>
              <w:t>2</w:t>
            </w:r>
          </w:p>
          <w:p w14:paraId="4689A5F2" w14:textId="77777777" w:rsidR="003F4528" w:rsidRPr="00EF5447" w:rsidRDefault="003F4528" w:rsidP="00DB2CE8">
            <w:pPr>
              <w:pStyle w:val="TAC"/>
            </w:pPr>
            <w:r w:rsidRPr="00EF5447">
              <w:t>DC_3A-7A_n78A-n257G</w:t>
            </w:r>
            <w:r w:rsidRPr="00EA7721">
              <w:rPr>
                <w:vertAlign w:val="superscript"/>
              </w:rPr>
              <w:t>2</w:t>
            </w:r>
          </w:p>
          <w:p w14:paraId="29B000BE" w14:textId="77777777" w:rsidR="003F4528" w:rsidRPr="00EF5447" w:rsidRDefault="003F4528" w:rsidP="00DB2CE8">
            <w:pPr>
              <w:pStyle w:val="TAC"/>
            </w:pPr>
            <w:r w:rsidRPr="00EF5447">
              <w:t>DC_3A-7A_n78A-n257H</w:t>
            </w:r>
            <w:r w:rsidRPr="00EA7721">
              <w:rPr>
                <w:vertAlign w:val="superscript"/>
              </w:rPr>
              <w:t>2</w:t>
            </w:r>
          </w:p>
          <w:p w14:paraId="60194BF8" w14:textId="77777777" w:rsidR="003F4528" w:rsidRPr="00EF5447" w:rsidRDefault="003F4528" w:rsidP="00DB2CE8">
            <w:pPr>
              <w:pStyle w:val="TAC"/>
            </w:pPr>
            <w:r w:rsidRPr="00EF5447">
              <w:t>DC_3A-7A_n78A-n257I</w:t>
            </w:r>
            <w:r w:rsidRPr="00EA7721">
              <w:rPr>
                <w:vertAlign w:val="superscript"/>
              </w:rPr>
              <w:t>2</w:t>
            </w:r>
          </w:p>
          <w:p w14:paraId="458445DB" w14:textId="77777777" w:rsidR="003F4528" w:rsidRPr="00EF5447" w:rsidRDefault="003F4528" w:rsidP="00DB2CE8">
            <w:pPr>
              <w:pStyle w:val="TAC"/>
            </w:pPr>
            <w:r w:rsidRPr="00EF5447">
              <w:t>DC_3A-7A_n78A-n257J</w:t>
            </w:r>
            <w:r w:rsidRPr="00EA7721">
              <w:rPr>
                <w:vertAlign w:val="superscript"/>
              </w:rPr>
              <w:t>2</w:t>
            </w:r>
          </w:p>
          <w:p w14:paraId="7E78B773" w14:textId="77777777" w:rsidR="003F4528" w:rsidRPr="00EF5447" w:rsidRDefault="003F4528" w:rsidP="00DB2CE8">
            <w:pPr>
              <w:pStyle w:val="TAC"/>
            </w:pPr>
            <w:r w:rsidRPr="00EF5447">
              <w:t>DC_3A-7A_n78A-n257K</w:t>
            </w:r>
            <w:r w:rsidRPr="00EA7721">
              <w:rPr>
                <w:vertAlign w:val="superscript"/>
              </w:rPr>
              <w:t>2</w:t>
            </w:r>
          </w:p>
          <w:p w14:paraId="7822AF42" w14:textId="77777777" w:rsidR="003F4528" w:rsidRPr="00EF5447" w:rsidRDefault="003F4528" w:rsidP="00DB2CE8">
            <w:pPr>
              <w:pStyle w:val="TAC"/>
            </w:pPr>
            <w:r w:rsidRPr="00EF5447">
              <w:t>DC_3A-7A_n78A-n257L</w:t>
            </w:r>
            <w:r w:rsidRPr="00EA7721">
              <w:rPr>
                <w:vertAlign w:val="superscript"/>
              </w:rPr>
              <w:t>2</w:t>
            </w:r>
          </w:p>
          <w:p w14:paraId="65AA7A2D" w14:textId="77777777" w:rsidR="003F4528" w:rsidRPr="00EF5447" w:rsidRDefault="003F4528" w:rsidP="00DB2CE8">
            <w:pPr>
              <w:pStyle w:val="TAC"/>
            </w:pPr>
            <w:r w:rsidRPr="00EF5447">
              <w:t>DC_3A-7A_n78A-n257M</w:t>
            </w:r>
            <w:r w:rsidRPr="00EA7721">
              <w:rPr>
                <w:vertAlign w:val="superscript"/>
              </w:rPr>
              <w:t>2</w:t>
            </w:r>
          </w:p>
          <w:p w14:paraId="581DEC49" w14:textId="77777777" w:rsidR="003F4528" w:rsidRPr="00EF5447" w:rsidRDefault="003F4528" w:rsidP="00DB2CE8">
            <w:pPr>
              <w:pStyle w:val="TAC"/>
            </w:pPr>
            <w:r w:rsidRPr="00EF5447">
              <w:t>DC_3A-7A_n78C-n257A</w:t>
            </w:r>
          </w:p>
          <w:p w14:paraId="0EFE817E" w14:textId="77777777" w:rsidR="003F4528" w:rsidRPr="00EF5447" w:rsidRDefault="003F4528" w:rsidP="00DB2CE8">
            <w:pPr>
              <w:pStyle w:val="TAC"/>
            </w:pPr>
            <w:r w:rsidRPr="00EF5447">
              <w:t>DC_3A-7A_n78C-n257D</w:t>
            </w:r>
          </w:p>
          <w:p w14:paraId="54BA7180" w14:textId="77777777" w:rsidR="003F4528" w:rsidRPr="00EF5447" w:rsidRDefault="003F4528" w:rsidP="00DB2CE8">
            <w:pPr>
              <w:pStyle w:val="TAC"/>
            </w:pPr>
            <w:r w:rsidRPr="00EF5447">
              <w:t>DC_3A-7A_n78C-n257E</w:t>
            </w:r>
          </w:p>
          <w:p w14:paraId="0FA11438" w14:textId="77777777" w:rsidR="003F4528" w:rsidRPr="00EF5447" w:rsidRDefault="003F4528" w:rsidP="00DB2CE8">
            <w:pPr>
              <w:pStyle w:val="TAC"/>
            </w:pPr>
            <w:r w:rsidRPr="00EF5447">
              <w:t>DC_3A-7A_n78C-n257F</w:t>
            </w:r>
          </w:p>
          <w:p w14:paraId="31915E38" w14:textId="77777777" w:rsidR="003F4528" w:rsidRPr="00EF5447" w:rsidRDefault="003F4528" w:rsidP="00DB2CE8">
            <w:pPr>
              <w:pStyle w:val="TAC"/>
            </w:pPr>
            <w:r w:rsidRPr="00EF5447">
              <w:t>DC_3A-7A_n78C-n257G</w:t>
            </w:r>
          </w:p>
          <w:p w14:paraId="30D854D3" w14:textId="77777777" w:rsidR="003F4528" w:rsidRPr="00EF5447" w:rsidRDefault="003F4528" w:rsidP="00DB2CE8">
            <w:pPr>
              <w:pStyle w:val="TAC"/>
            </w:pPr>
            <w:r w:rsidRPr="00EF5447">
              <w:t>DC_3A-7A_n78C-n257H</w:t>
            </w:r>
          </w:p>
          <w:p w14:paraId="763AEB41" w14:textId="77777777" w:rsidR="003F4528" w:rsidRPr="00EF5447" w:rsidRDefault="003F4528" w:rsidP="00DB2CE8">
            <w:pPr>
              <w:pStyle w:val="TAC"/>
            </w:pPr>
            <w:r w:rsidRPr="00EF5447">
              <w:t>DC_3A-7A_n78C-n257I</w:t>
            </w:r>
          </w:p>
          <w:p w14:paraId="4D601D31" w14:textId="77777777" w:rsidR="003F4528" w:rsidRPr="00EF5447" w:rsidRDefault="003F4528" w:rsidP="00DB2CE8">
            <w:pPr>
              <w:pStyle w:val="TAC"/>
            </w:pPr>
            <w:r w:rsidRPr="00EF5447">
              <w:t>DC_3A-7A_n78C-n257J</w:t>
            </w:r>
          </w:p>
          <w:p w14:paraId="7B4CAEF3" w14:textId="77777777" w:rsidR="003F4528" w:rsidRPr="00EF5447" w:rsidRDefault="003F4528" w:rsidP="00DB2CE8">
            <w:pPr>
              <w:pStyle w:val="TAC"/>
            </w:pPr>
            <w:r w:rsidRPr="00EF5447">
              <w:t>DC_3A-7A_n78C-n257K</w:t>
            </w:r>
          </w:p>
          <w:p w14:paraId="47E08B6D" w14:textId="77777777" w:rsidR="003F4528" w:rsidRPr="00EF5447" w:rsidRDefault="003F4528" w:rsidP="00DB2CE8">
            <w:pPr>
              <w:pStyle w:val="TAC"/>
            </w:pPr>
            <w:r w:rsidRPr="00EF5447">
              <w:t>DC_3A-7A_n78C-n257L</w:t>
            </w:r>
          </w:p>
          <w:p w14:paraId="0C51A4D9" w14:textId="77777777" w:rsidR="003F4528" w:rsidRPr="00EF5447" w:rsidRDefault="003F4528" w:rsidP="00DB2CE8">
            <w:pPr>
              <w:pStyle w:val="TAC"/>
              <w:rPr>
                <w:lang w:eastAsia="ko-KR"/>
              </w:rPr>
            </w:pPr>
            <w:r w:rsidRPr="00EF5447">
              <w:t>DC_3A-7A_n78C-n257M</w:t>
            </w:r>
          </w:p>
        </w:tc>
        <w:tc>
          <w:tcPr>
            <w:tcW w:w="3969" w:type="dxa"/>
            <w:tcMar>
              <w:top w:w="28" w:type="dxa"/>
              <w:left w:w="28" w:type="dxa"/>
              <w:bottom w:w="28" w:type="dxa"/>
              <w:right w:w="28" w:type="dxa"/>
            </w:tcMar>
          </w:tcPr>
          <w:p w14:paraId="332DE0EA" w14:textId="77777777" w:rsidR="003F4528" w:rsidRPr="006E2459" w:rsidRDefault="003F4528" w:rsidP="00DB2CE8">
            <w:pPr>
              <w:pStyle w:val="TAC"/>
              <w:rPr>
                <w:noProof/>
              </w:rPr>
            </w:pPr>
            <w:r w:rsidRPr="006E2459">
              <w:rPr>
                <w:noProof/>
              </w:rPr>
              <w:t>DC_3A_n78A</w:t>
            </w:r>
          </w:p>
          <w:p w14:paraId="021A40D0" w14:textId="77777777" w:rsidR="003F4528" w:rsidRDefault="003F4528" w:rsidP="00DB2CE8">
            <w:pPr>
              <w:pStyle w:val="TAC"/>
              <w:rPr>
                <w:noProof/>
              </w:rPr>
            </w:pPr>
            <w:r w:rsidRPr="006E2459">
              <w:rPr>
                <w:noProof/>
              </w:rPr>
              <w:t>DC_3A_n257A</w:t>
            </w:r>
          </w:p>
          <w:p w14:paraId="443509D5" w14:textId="77777777" w:rsidR="003F4528" w:rsidRDefault="003F4528" w:rsidP="00DB2CE8">
            <w:pPr>
              <w:pStyle w:val="TAC"/>
              <w:rPr>
                <w:lang w:eastAsia="zh-TW"/>
              </w:rPr>
            </w:pPr>
            <w:r>
              <w:rPr>
                <w:lang w:eastAsia="zh-TW"/>
              </w:rPr>
              <w:t>DC_3A_n257G</w:t>
            </w:r>
          </w:p>
          <w:p w14:paraId="41C718E8" w14:textId="77777777" w:rsidR="003F4528" w:rsidRDefault="003F4528" w:rsidP="00DB2CE8">
            <w:pPr>
              <w:pStyle w:val="TAC"/>
              <w:rPr>
                <w:lang w:eastAsia="zh-TW"/>
              </w:rPr>
            </w:pPr>
            <w:r>
              <w:rPr>
                <w:lang w:eastAsia="zh-TW"/>
              </w:rPr>
              <w:t>DC_3A_n257H</w:t>
            </w:r>
          </w:p>
          <w:p w14:paraId="0E1355AD" w14:textId="77777777" w:rsidR="003F4528" w:rsidRDefault="003F4528" w:rsidP="00DB2CE8">
            <w:pPr>
              <w:pStyle w:val="TAC"/>
              <w:rPr>
                <w:lang w:eastAsia="zh-TW"/>
              </w:rPr>
            </w:pPr>
            <w:r>
              <w:rPr>
                <w:lang w:eastAsia="zh-TW"/>
              </w:rPr>
              <w:t>DC_3A_n257I</w:t>
            </w:r>
          </w:p>
          <w:p w14:paraId="16CA75B6" w14:textId="77777777" w:rsidR="003F4528" w:rsidRDefault="003F4528" w:rsidP="00DB2CE8">
            <w:pPr>
              <w:pStyle w:val="TAC"/>
              <w:rPr>
                <w:lang w:eastAsia="zh-TW"/>
              </w:rPr>
            </w:pPr>
            <w:r>
              <w:rPr>
                <w:lang w:eastAsia="zh-TW"/>
              </w:rPr>
              <w:t>DC_3A_n257J</w:t>
            </w:r>
          </w:p>
          <w:p w14:paraId="701292DE" w14:textId="77777777" w:rsidR="003F4528" w:rsidRPr="006E2459" w:rsidRDefault="003F4528" w:rsidP="00DB2CE8">
            <w:pPr>
              <w:pStyle w:val="TAC"/>
              <w:rPr>
                <w:noProof/>
              </w:rPr>
            </w:pPr>
            <w:r>
              <w:rPr>
                <w:lang w:eastAsia="zh-TW"/>
              </w:rPr>
              <w:t>DC_3A_n257K</w:t>
            </w:r>
          </w:p>
          <w:p w14:paraId="139940FE" w14:textId="77777777" w:rsidR="003F4528" w:rsidRPr="006E2459" w:rsidRDefault="003F4528" w:rsidP="00DB2CE8">
            <w:pPr>
              <w:pStyle w:val="TAC"/>
              <w:rPr>
                <w:noProof/>
              </w:rPr>
            </w:pPr>
            <w:r w:rsidRPr="006E2459">
              <w:rPr>
                <w:noProof/>
              </w:rPr>
              <w:t>DC_7A_n78A</w:t>
            </w:r>
          </w:p>
          <w:p w14:paraId="795F0AF0" w14:textId="77777777" w:rsidR="003F4528" w:rsidRDefault="003F4528" w:rsidP="00DB2CE8">
            <w:pPr>
              <w:pStyle w:val="TAC"/>
              <w:rPr>
                <w:noProof/>
              </w:rPr>
            </w:pPr>
            <w:r w:rsidRPr="006E2459">
              <w:rPr>
                <w:noProof/>
              </w:rPr>
              <w:t>DC_7A_n257A</w:t>
            </w:r>
          </w:p>
          <w:p w14:paraId="4E33A202" w14:textId="77777777" w:rsidR="003F4528" w:rsidRDefault="003F4528" w:rsidP="00DB2CE8">
            <w:pPr>
              <w:pStyle w:val="TAC"/>
              <w:rPr>
                <w:noProof/>
                <w:lang w:eastAsia="zh-TW"/>
              </w:rPr>
            </w:pPr>
            <w:r>
              <w:rPr>
                <w:noProof/>
                <w:lang w:eastAsia="zh-TW"/>
              </w:rPr>
              <w:t>DC_7A_n257G</w:t>
            </w:r>
          </w:p>
          <w:p w14:paraId="2DDAF447" w14:textId="77777777" w:rsidR="003F4528" w:rsidRDefault="003F4528" w:rsidP="00DB2CE8">
            <w:pPr>
              <w:pStyle w:val="TAC"/>
              <w:rPr>
                <w:noProof/>
                <w:lang w:eastAsia="zh-TW"/>
              </w:rPr>
            </w:pPr>
            <w:r>
              <w:rPr>
                <w:noProof/>
                <w:lang w:eastAsia="zh-TW"/>
              </w:rPr>
              <w:t>DC_7A_n257H</w:t>
            </w:r>
          </w:p>
          <w:p w14:paraId="43DA218F" w14:textId="77777777" w:rsidR="003F4528" w:rsidRDefault="003F4528" w:rsidP="00DB2CE8">
            <w:pPr>
              <w:pStyle w:val="TAC"/>
              <w:rPr>
                <w:noProof/>
                <w:lang w:eastAsia="zh-TW"/>
              </w:rPr>
            </w:pPr>
            <w:r>
              <w:rPr>
                <w:noProof/>
                <w:lang w:eastAsia="zh-TW"/>
              </w:rPr>
              <w:t>DC_7A_n257I</w:t>
            </w:r>
          </w:p>
          <w:p w14:paraId="224635A8" w14:textId="77777777" w:rsidR="003F4528" w:rsidRDefault="003F4528" w:rsidP="00DB2CE8">
            <w:pPr>
              <w:pStyle w:val="TAC"/>
              <w:rPr>
                <w:noProof/>
                <w:lang w:eastAsia="zh-TW"/>
              </w:rPr>
            </w:pPr>
            <w:r>
              <w:rPr>
                <w:noProof/>
                <w:lang w:eastAsia="zh-TW"/>
              </w:rPr>
              <w:t>DC_7A_n257J</w:t>
            </w:r>
          </w:p>
          <w:p w14:paraId="7A85252D" w14:textId="77777777" w:rsidR="003F4528" w:rsidRDefault="003F4528" w:rsidP="00DB2CE8">
            <w:pPr>
              <w:pStyle w:val="TAC"/>
              <w:rPr>
                <w:lang w:eastAsia="zh-TW"/>
              </w:rPr>
            </w:pPr>
            <w:r>
              <w:rPr>
                <w:noProof/>
                <w:lang w:eastAsia="zh-TW"/>
              </w:rPr>
              <w:t>DC_7A_n257K</w:t>
            </w:r>
          </w:p>
          <w:p w14:paraId="60F0238F" w14:textId="77777777" w:rsidR="003F4528" w:rsidRPr="00EF5447" w:rsidRDefault="003F4528" w:rsidP="00DB2CE8">
            <w:pPr>
              <w:pStyle w:val="TAC"/>
            </w:pPr>
            <w:r w:rsidRPr="00EF5447">
              <w:t>DC_3A_n78A-n257A</w:t>
            </w:r>
          </w:p>
          <w:p w14:paraId="77911AA9" w14:textId="77777777" w:rsidR="003F4528" w:rsidRPr="00EF5447" w:rsidRDefault="003F4528" w:rsidP="00DB2CE8">
            <w:pPr>
              <w:pStyle w:val="TAC"/>
            </w:pPr>
            <w:r w:rsidRPr="00EF5447">
              <w:t>DC_3A_n78A-n257G</w:t>
            </w:r>
          </w:p>
          <w:p w14:paraId="14B8ACF3" w14:textId="77777777" w:rsidR="003F4528" w:rsidRPr="00EF5447" w:rsidRDefault="003F4528" w:rsidP="00DB2CE8">
            <w:pPr>
              <w:pStyle w:val="TAC"/>
            </w:pPr>
            <w:r w:rsidRPr="00EF5447">
              <w:t>DC_3A_n78A-n257H</w:t>
            </w:r>
          </w:p>
          <w:p w14:paraId="0BCF9AF5" w14:textId="77777777" w:rsidR="003F4528" w:rsidRPr="00EF5447" w:rsidRDefault="003F4528" w:rsidP="00DB2CE8">
            <w:pPr>
              <w:pStyle w:val="TAC"/>
            </w:pPr>
            <w:r w:rsidRPr="00EF5447">
              <w:t>DC_3A_n78A-n257I</w:t>
            </w:r>
          </w:p>
          <w:p w14:paraId="367850B8" w14:textId="77777777" w:rsidR="003F4528" w:rsidRPr="00EF5447" w:rsidRDefault="003F4528" w:rsidP="00DB2CE8">
            <w:pPr>
              <w:pStyle w:val="TAC"/>
            </w:pPr>
            <w:r w:rsidRPr="00EF5447">
              <w:t>DC_7A_n78A-n257A</w:t>
            </w:r>
          </w:p>
          <w:p w14:paraId="40BD60A9" w14:textId="77777777" w:rsidR="003F4528" w:rsidRPr="00EF5447" w:rsidRDefault="003F4528" w:rsidP="00DB2CE8">
            <w:pPr>
              <w:pStyle w:val="TAC"/>
            </w:pPr>
            <w:r w:rsidRPr="00EF5447">
              <w:t>DC_7A_n78A-n257G</w:t>
            </w:r>
          </w:p>
          <w:p w14:paraId="3C32079D" w14:textId="77777777" w:rsidR="003F4528" w:rsidRPr="00EF5447" w:rsidRDefault="003F4528" w:rsidP="00DB2CE8">
            <w:pPr>
              <w:pStyle w:val="TAC"/>
            </w:pPr>
            <w:r w:rsidRPr="00EF5447">
              <w:t>DC_7A_n78A-n257H</w:t>
            </w:r>
          </w:p>
          <w:p w14:paraId="665AF22B" w14:textId="77777777" w:rsidR="003F4528" w:rsidRPr="00EF5447" w:rsidRDefault="003F4528" w:rsidP="00DB2CE8">
            <w:pPr>
              <w:pStyle w:val="TAC"/>
              <w:rPr>
                <w:lang w:eastAsia="fi-FI"/>
              </w:rPr>
            </w:pPr>
            <w:r w:rsidRPr="00EF5447">
              <w:t>DC_7A_n78A-n257I</w:t>
            </w:r>
          </w:p>
        </w:tc>
      </w:tr>
      <w:tr w:rsidR="003F4528" w:rsidRPr="00EF5447" w14:paraId="451FA68F" w14:textId="77777777" w:rsidTr="00DB2CE8">
        <w:trPr>
          <w:trHeight w:val="187"/>
          <w:jc w:val="center"/>
        </w:trPr>
        <w:tc>
          <w:tcPr>
            <w:tcW w:w="3969" w:type="dxa"/>
            <w:shd w:val="clear" w:color="auto" w:fill="auto"/>
            <w:noWrap/>
            <w:tcMar>
              <w:top w:w="28" w:type="dxa"/>
              <w:left w:w="28" w:type="dxa"/>
              <w:bottom w:w="28" w:type="dxa"/>
              <w:right w:w="28" w:type="dxa"/>
            </w:tcMar>
          </w:tcPr>
          <w:p w14:paraId="5E96DE90" w14:textId="77777777" w:rsidR="003F4528" w:rsidRPr="00EF5447" w:rsidRDefault="003F4528" w:rsidP="00DB2CE8">
            <w:pPr>
              <w:pStyle w:val="TAC"/>
            </w:pPr>
            <w:r w:rsidRPr="00EF5447">
              <w:t>DC_3A-7A-7A_n78A-n257A</w:t>
            </w:r>
            <w:r w:rsidRPr="00EA7721">
              <w:rPr>
                <w:vertAlign w:val="superscript"/>
              </w:rPr>
              <w:t>2</w:t>
            </w:r>
          </w:p>
          <w:p w14:paraId="5CE52802" w14:textId="77777777" w:rsidR="003F4528" w:rsidRPr="00EF5447" w:rsidRDefault="003F4528" w:rsidP="00DB2CE8">
            <w:pPr>
              <w:pStyle w:val="TAC"/>
            </w:pPr>
            <w:r w:rsidRPr="00EF5447">
              <w:t>DC_3A-7A-7A_n78A-n257D</w:t>
            </w:r>
            <w:r w:rsidRPr="00EA7721">
              <w:rPr>
                <w:vertAlign w:val="superscript"/>
              </w:rPr>
              <w:t>2</w:t>
            </w:r>
          </w:p>
          <w:p w14:paraId="5E3CAB91" w14:textId="77777777" w:rsidR="003F4528" w:rsidRPr="00EF5447" w:rsidRDefault="003F4528" w:rsidP="00DB2CE8">
            <w:pPr>
              <w:pStyle w:val="TAC"/>
            </w:pPr>
            <w:r w:rsidRPr="00EF5447">
              <w:t>DC_3A-7A-7A_n78A-n257E</w:t>
            </w:r>
            <w:r w:rsidRPr="00EA7721">
              <w:rPr>
                <w:vertAlign w:val="superscript"/>
              </w:rPr>
              <w:t>2</w:t>
            </w:r>
          </w:p>
          <w:p w14:paraId="588EC785" w14:textId="77777777" w:rsidR="003F4528" w:rsidRPr="00EF5447" w:rsidRDefault="003F4528" w:rsidP="00DB2CE8">
            <w:pPr>
              <w:pStyle w:val="TAC"/>
            </w:pPr>
            <w:r w:rsidRPr="00EF5447">
              <w:t>DC_3A-7A-7A_n78A-n257F</w:t>
            </w:r>
            <w:r w:rsidRPr="00EA7721">
              <w:rPr>
                <w:vertAlign w:val="superscript"/>
              </w:rPr>
              <w:t>2</w:t>
            </w:r>
          </w:p>
          <w:p w14:paraId="78891E18" w14:textId="77777777" w:rsidR="003F4528" w:rsidRPr="00EF5447" w:rsidRDefault="003F4528" w:rsidP="00DB2CE8">
            <w:pPr>
              <w:pStyle w:val="TAC"/>
            </w:pPr>
            <w:r w:rsidRPr="00EF5447">
              <w:t>DC_3A-7A-7A_n78A-n257G</w:t>
            </w:r>
            <w:r w:rsidRPr="00EA7721">
              <w:rPr>
                <w:vertAlign w:val="superscript"/>
              </w:rPr>
              <w:t>2</w:t>
            </w:r>
          </w:p>
          <w:p w14:paraId="3F546452" w14:textId="77777777" w:rsidR="003F4528" w:rsidRPr="00EF5447" w:rsidRDefault="003F4528" w:rsidP="00DB2CE8">
            <w:pPr>
              <w:pStyle w:val="TAC"/>
            </w:pPr>
            <w:r w:rsidRPr="00EF5447">
              <w:t>DC_3A-7A-7A_n78A-n257H</w:t>
            </w:r>
            <w:r w:rsidRPr="00EA7721">
              <w:rPr>
                <w:vertAlign w:val="superscript"/>
              </w:rPr>
              <w:t>2</w:t>
            </w:r>
          </w:p>
          <w:p w14:paraId="23998352" w14:textId="77777777" w:rsidR="003F4528" w:rsidRPr="00EF5447" w:rsidRDefault="003F4528" w:rsidP="00DB2CE8">
            <w:pPr>
              <w:pStyle w:val="TAC"/>
            </w:pPr>
            <w:r w:rsidRPr="00EF5447">
              <w:t>DC_3A-7A-7A_n78A-n257I</w:t>
            </w:r>
            <w:r w:rsidRPr="00EA7721">
              <w:rPr>
                <w:vertAlign w:val="superscript"/>
              </w:rPr>
              <w:t>2</w:t>
            </w:r>
          </w:p>
          <w:p w14:paraId="534F98FC" w14:textId="77777777" w:rsidR="003F4528" w:rsidRPr="00EF5447" w:rsidRDefault="003F4528" w:rsidP="00DB2CE8">
            <w:pPr>
              <w:pStyle w:val="TAC"/>
            </w:pPr>
            <w:r w:rsidRPr="00EF5447">
              <w:t>DC_3A-7A-7A_n78A-n257J</w:t>
            </w:r>
            <w:r w:rsidRPr="00EA7721">
              <w:rPr>
                <w:vertAlign w:val="superscript"/>
              </w:rPr>
              <w:t>2</w:t>
            </w:r>
          </w:p>
          <w:p w14:paraId="2FACDE3B" w14:textId="77777777" w:rsidR="003F4528" w:rsidRPr="00EF5447" w:rsidRDefault="003F4528" w:rsidP="00DB2CE8">
            <w:pPr>
              <w:pStyle w:val="TAC"/>
            </w:pPr>
            <w:r w:rsidRPr="00EF5447">
              <w:t>DC_3A-7A-7A_n78A-n257K</w:t>
            </w:r>
            <w:r w:rsidRPr="00EA7721">
              <w:rPr>
                <w:vertAlign w:val="superscript"/>
              </w:rPr>
              <w:t>2</w:t>
            </w:r>
          </w:p>
          <w:p w14:paraId="15D63961" w14:textId="77777777" w:rsidR="003F4528" w:rsidRPr="00EF5447" w:rsidRDefault="003F4528" w:rsidP="00DB2CE8">
            <w:pPr>
              <w:pStyle w:val="TAC"/>
            </w:pPr>
            <w:r w:rsidRPr="00EF5447">
              <w:t>DC_3A-7A-7A_n78A-n257L</w:t>
            </w:r>
            <w:r w:rsidRPr="00EA7721">
              <w:rPr>
                <w:vertAlign w:val="superscript"/>
              </w:rPr>
              <w:t>2</w:t>
            </w:r>
          </w:p>
          <w:p w14:paraId="5663FDB4" w14:textId="77777777" w:rsidR="003F4528" w:rsidRPr="00EF5447" w:rsidRDefault="003F4528" w:rsidP="00DB2CE8">
            <w:pPr>
              <w:pStyle w:val="TAC"/>
            </w:pPr>
            <w:r w:rsidRPr="00EF5447">
              <w:t>DC_3A-7A-7A_n78A-n257M</w:t>
            </w:r>
            <w:r w:rsidRPr="00EA7721">
              <w:rPr>
                <w:vertAlign w:val="superscript"/>
              </w:rPr>
              <w:t>2</w:t>
            </w:r>
          </w:p>
          <w:p w14:paraId="5508B676" w14:textId="77777777" w:rsidR="003F4528" w:rsidRPr="00EF5447" w:rsidRDefault="003F4528" w:rsidP="00DB2CE8">
            <w:pPr>
              <w:pStyle w:val="TAC"/>
            </w:pPr>
            <w:r w:rsidRPr="00EF5447">
              <w:t>DC_3A-7A-7A_n78C-n257A</w:t>
            </w:r>
          </w:p>
          <w:p w14:paraId="4A4C9F10" w14:textId="77777777" w:rsidR="003F4528" w:rsidRPr="00EF5447" w:rsidRDefault="003F4528" w:rsidP="00DB2CE8">
            <w:pPr>
              <w:pStyle w:val="TAC"/>
            </w:pPr>
            <w:r w:rsidRPr="00EF5447">
              <w:t>DC_3A-7A-7A_n78C-n257D</w:t>
            </w:r>
          </w:p>
          <w:p w14:paraId="787F0C9D" w14:textId="77777777" w:rsidR="003F4528" w:rsidRPr="00EF5447" w:rsidRDefault="003F4528" w:rsidP="00DB2CE8">
            <w:pPr>
              <w:pStyle w:val="TAC"/>
            </w:pPr>
            <w:r w:rsidRPr="00EF5447">
              <w:t>DC_3A-7A-7A_n78C-n257E</w:t>
            </w:r>
          </w:p>
          <w:p w14:paraId="3D13E124" w14:textId="77777777" w:rsidR="003F4528" w:rsidRPr="00EF5447" w:rsidRDefault="003F4528" w:rsidP="00DB2CE8">
            <w:pPr>
              <w:pStyle w:val="TAC"/>
            </w:pPr>
            <w:r w:rsidRPr="00EF5447">
              <w:t>DC_3A-7A-7A_n78C-n257F</w:t>
            </w:r>
          </w:p>
          <w:p w14:paraId="3EB0F087" w14:textId="77777777" w:rsidR="003F4528" w:rsidRPr="00EF5447" w:rsidRDefault="003F4528" w:rsidP="00DB2CE8">
            <w:pPr>
              <w:pStyle w:val="TAC"/>
            </w:pPr>
            <w:r w:rsidRPr="00EF5447">
              <w:t>DC_3A-7A-7A_n78C-n257G</w:t>
            </w:r>
          </w:p>
          <w:p w14:paraId="25084BB4" w14:textId="77777777" w:rsidR="003F4528" w:rsidRPr="00EF5447" w:rsidRDefault="003F4528" w:rsidP="00DB2CE8">
            <w:pPr>
              <w:pStyle w:val="TAC"/>
            </w:pPr>
            <w:r w:rsidRPr="00EF5447">
              <w:t>DC_3A-7A-7A_n78C-n257H</w:t>
            </w:r>
          </w:p>
          <w:p w14:paraId="4A4CF801" w14:textId="77777777" w:rsidR="003F4528" w:rsidRPr="00EF5447" w:rsidRDefault="003F4528" w:rsidP="00DB2CE8">
            <w:pPr>
              <w:pStyle w:val="TAC"/>
            </w:pPr>
            <w:r w:rsidRPr="00EF5447">
              <w:t>DC_3A-7A-7A_n78C-n257I</w:t>
            </w:r>
          </w:p>
          <w:p w14:paraId="05D32060" w14:textId="77777777" w:rsidR="003F4528" w:rsidRPr="00EF5447" w:rsidRDefault="003F4528" w:rsidP="00DB2CE8">
            <w:pPr>
              <w:pStyle w:val="TAC"/>
            </w:pPr>
            <w:r w:rsidRPr="00EF5447">
              <w:t>DC_3A-7A-7A_n78C-n257J</w:t>
            </w:r>
          </w:p>
          <w:p w14:paraId="0F8DA678" w14:textId="77777777" w:rsidR="003F4528" w:rsidRPr="00EF5447" w:rsidRDefault="003F4528" w:rsidP="00DB2CE8">
            <w:pPr>
              <w:pStyle w:val="TAC"/>
            </w:pPr>
            <w:r w:rsidRPr="00EF5447">
              <w:t>DC_3A-7A-7A_n78C-n257K</w:t>
            </w:r>
          </w:p>
          <w:p w14:paraId="483807C9" w14:textId="77777777" w:rsidR="003F4528" w:rsidRPr="00EF5447" w:rsidRDefault="003F4528" w:rsidP="00DB2CE8">
            <w:pPr>
              <w:pStyle w:val="TAC"/>
            </w:pPr>
            <w:r w:rsidRPr="00EF5447">
              <w:t>DC_3A-7A-7A_n78C-n257L</w:t>
            </w:r>
          </w:p>
          <w:p w14:paraId="288F7AB8" w14:textId="77777777" w:rsidR="003F4528" w:rsidRPr="00EF5447" w:rsidRDefault="003F4528" w:rsidP="00DB2CE8">
            <w:pPr>
              <w:pStyle w:val="TAC"/>
              <w:rPr>
                <w:lang w:eastAsia="ko-KR"/>
              </w:rPr>
            </w:pPr>
            <w:r w:rsidRPr="00EF5447">
              <w:t>DC_3A-7A-7A_n78C-n257M</w:t>
            </w:r>
          </w:p>
        </w:tc>
        <w:tc>
          <w:tcPr>
            <w:tcW w:w="3969" w:type="dxa"/>
            <w:tcMar>
              <w:top w:w="28" w:type="dxa"/>
              <w:left w:w="28" w:type="dxa"/>
              <w:bottom w:w="28" w:type="dxa"/>
              <w:right w:w="28" w:type="dxa"/>
            </w:tcMar>
          </w:tcPr>
          <w:p w14:paraId="2363B060" w14:textId="77777777" w:rsidR="003F4528" w:rsidRPr="006E2459" w:rsidRDefault="003F4528" w:rsidP="00DB2CE8">
            <w:pPr>
              <w:pStyle w:val="TAC"/>
              <w:rPr>
                <w:noProof/>
              </w:rPr>
            </w:pPr>
            <w:r w:rsidRPr="006E2459">
              <w:rPr>
                <w:noProof/>
              </w:rPr>
              <w:t>DC_3A_n78A</w:t>
            </w:r>
          </w:p>
          <w:p w14:paraId="427209F3" w14:textId="77777777" w:rsidR="003F4528" w:rsidRDefault="003F4528" w:rsidP="00DB2CE8">
            <w:pPr>
              <w:pStyle w:val="TAC"/>
              <w:rPr>
                <w:noProof/>
              </w:rPr>
            </w:pPr>
            <w:r w:rsidRPr="006E2459">
              <w:rPr>
                <w:noProof/>
              </w:rPr>
              <w:t>DC_3A_n257A</w:t>
            </w:r>
          </w:p>
          <w:p w14:paraId="2BF47629" w14:textId="77777777" w:rsidR="003F4528" w:rsidRDefault="003F4528" w:rsidP="00DB2CE8">
            <w:pPr>
              <w:pStyle w:val="TAC"/>
              <w:rPr>
                <w:lang w:eastAsia="zh-TW"/>
              </w:rPr>
            </w:pPr>
            <w:r>
              <w:rPr>
                <w:lang w:eastAsia="zh-TW"/>
              </w:rPr>
              <w:t>DC_3A_n257G</w:t>
            </w:r>
          </w:p>
          <w:p w14:paraId="5C65D64A" w14:textId="77777777" w:rsidR="003F4528" w:rsidRDefault="003F4528" w:rsidP="00DB2CE8">
            <w:pPr>
              <w:pStyle w:val="TAC"/>
              <w:rPr>
                <w:lang w:eastAsia="zh-TW"/>
              </w:rPr>
            </w:pPr>
            <w:r>
              <w:rPr>
                <w:lang w:eastAsia="zh-TW"/>
              </w:rPr>
              <w:t>DC_3A_n257H</w:t>
            </w:r>
          </w:p>
          <w:p w14:paraId="49DAB517" w14:textId="77777777" w:rsidR="003F4528" w:rsidRDefault="003F4528" w:rsidP="00DB2CE8">
            <w:pPr>
              <w:pStyle w:val="TAC"/>
              <w:rPr>
                <w:lang w:eastAsia="zh-TW"/>
              </w:rPr>
            </w:pPr>
            <w:r>
              <w:rPr>
                <w:lang w:eastAsia="zh-TW"/>
              </w:rPr>
              <w:t>DC_3A_n257I</w:t>
            </w:r>
          </w:p>
          <w:p w14:paraId="666215E2" w14:textId="77777777" w:rsidR="003F4528" w:rsidRDefault="003F4528" w:rsidP="00DB2CE8">
            <w:pPr>
              <w:pStyle w:val="TAC"/>
              <w:rPr>
                <w:lang w:eastAsia="zh-TW"/>
              </w:rPr>
            </w:pPr>
            <w:r>
              <w:rPr>
                <w:lang w:eastAsia="zh-TW"/>
              </w:rPr>
              <w:t>DC_3A_n257J</w:t>
            </w:r>
          </w:p>
          <w:p w14:paraId="5BEE79D5" w14:textId="77777777" w:rsidR="003F4528" w:rsidRPr="006E2459" w:rsidRDefault="003F4528" w:rsidP="00DB2CE8">
            <w:pPr>
              <w:pStyle w:val="TAC"/>
              <w:rPr>
                <w:noProof/>
              </w:rPr>
            </w:pPr>
            <w:r>
              <w:rPr>
                <w:lang w:eastAsia="zh-TW"/>
              </w:rPr>
              <w:t>DC_3A_n257K</w:t>
            </w:r>
          </w:p>
          <w:p w14:paraId="66C4CE72" w14:textId="77777777" w:rsidR="003F4528" w:rsidRPr="006E2459" w:rsidRDefault="003F4528" w:rsidP="00DB2CE8">
            <w:pPr>
              <w:pStyle w:val="TAC"/>
              <w:rPr>
                <w:noProof/>
              </w:rPr>
            </w:pPr>
            <w:r w:rsidRPr="006E2459">
              <w:rPr>
                <w:noProof/>
              </w:rPr>
              <w:t>DC_7A_n78A</w:t>
            </w:r>
          </w:p>
          <w:p w14:paraId="2730E519" w14:textId="77777777" w:rsidR="003F4528" w:rsidRDefault="003F4528" w:rsidP="00DB2CE8">
            <w:pPr>
              <w:pStyle w:val="TAC"/>
              <w:rPr>
                <w:noProof/>
              </w:rPr>
            </w:pPr>
            <w:r w:rsidRPr="006E2459">
              <w:rPr>
                <w:noProof/>
              </w:rPr>
              <w:t>DC_7A_n257A</w:t>
            </w:r>
          </w:p>
          <w:p w14:paraId="19D1C953" w14:textId="77777777" w:rsidR="003F4528" w:rsidRDefault="003F4528" w:rsidP="00DB2CE8">
            <w:pPr>
              <w:pStyle w:val="TAC"/>
              <w:rPr>
                <w:noProof/>
                <w:lang w:eastAsia="zh-TW"/>
              </w:rPr>
            </w:pPr>
            <w:r>
              <w:rPr>
                <w:noProof/>
                <w:lang w:eastAsia="zh-TW"/>
              </w:rPr>
              <w:t>DC_7A_n257G</w:t>
            </w:r>
          </w:p>
          <w:p w14:paraId="20253571" w14:textId="77777777" w:rsidR="003F4528" w:rsidRDefault="003F4528" w:rsidP="00DB2CE8">
            <w:pPr>
              <w:pStyle w:val="TAC"/>
              <w:rPr>
                <w:noProof/>
                <w:lang w:eastAsia="zh-TW"/>
              </w:rPr>
            </w:pPr>
            <w:r>
              <w:rPr>
                <w:noProof/>
                <w:lang w:eastAsia="zh-TW"/>
              </w:rPr>
              <w:t>DC_7A_n257H</w:t>
            </w:r>
          </w:p>
          <w:p w14:paraId="4E80040B" w14:textId="77777777" w:rsidR="003F4528" w:rsidRDefault="003F4528" w:rsidP="00DB2CE8">
            <w:pPr>
              <w:pStyle w:val="TAC"/>
              <w:rPr>
                <w:noProof/>
                <w:lang w:eastAsia="zh-TW"/>
              </w:rPr>
            </w:pPr>
            <w:r>
              <w:rPr>
                <w:noProof/>
                <w:lang w:eastAsia="zh-TW"/>
              </w:rPr>
              <w:t>DC_7A_n257I</w:t>
            </w:r>
          </w:p>
          <w:p w14:paraId="20280B97" w14:textId="77777777" w:rsidR="003F4528" w:rsidRDefault="003F4528" w:rsidP="00DB2CE8">
            <w:pPr>
              <w:pStyle w:val="TAC"/>
              <w:rPr>
                <w:noProof/>
                <w:lang w:eastAsia="zh-TW"/>
              </w:rPr>
            </w:pPr>
            <w:r>
              <w:rPr>
                <w:noProof/>
                <w:lang w:eastAsia="zh-TW"/>
              </w:rPr>
              <w:t>DC_7A_n257J</w:t>
            </w:r>
          </w:p>
          <w:p w14:paraId="3B51616B" w14:textId="77777777" w:rsidR="003F4528" w:rsidRPr="00873E75" w:rsidRDefault="003F4528" w:rsidP="00DB2CE8">
            <w:pPr>
              <w:pStyle w:val="TAC"/>
              <w:rPr>
                <w:b/>
                <w:lang w:eastAsia="zh-TW"/>
              </w:rPr>
            </w:pPr>
            <w:r>
              <w:rPr>
                <w:noProof/>
                <w:lang w:eastAsia="zh-TW"/>
              </w:rPr>
              <w:t>DC_7A_n257K</w:t>
            </w:r>
          </w:p>
          <w:p w14:paraId="3C131D3D" w14:textId="77777777" w:rsidR="003F4528" w:rsidRPr="00EF5447" w:rsidRDefault="003F4528" w:rsidP="00DB2CE8">
            <w:pPr>
              <w:pStyle w:val="TAC"/>
            </w:pPr>
            <w:r w:rsidRPr="00EF5447">
              <w:t>DC_3A_n78A-n257A</w:t>
            </w:r>
          </w:p>
          <w:p w14:paraId="44557F0F" w14:textId="77777777" w:rsidR="003F4528" w:rsidRPr="00EF5447" w:rsidRDefault="003F4528" w:rsidP="00DB2CE8">
            <w:pPr>
              <w:pStyle w:val="TAC"/>
            </w:pPr>
            <w:r w:rsidRPr="00EF5447">
              <w:t>DC_3A_n78A-n257G</w:t>
            </w:r>
          </w:p>
          <w:p w14:paraId="1EF82A62" w14:textId="77777777" w:rsidR="003F4528" w:rsidRPr="00EF5447" w:rsidRDefault="003F4528" w:rsidP="00DB2CE8">
            <w:pPr>
              <w:pStyle w:val="TAC"/>
            </w:pPr>
            <w:r w:rsidRPr="00EF5447">
              <w:t>DC_3A_n78A-n257H</w:t>
            </w:r>
          </w:p>
          <w:p w14:paraId="317EB377" w14:textId="77777777" w:rsidR="003F4528" w:rsidRPr="00EF5447" w:rsidRDefault="003F4528" w:rsidP="00DB2CE8">
            <w:pPr>
              <w:pStyle w:val="TAC"/>
            </w:pPr>
            <w:r w:rsidRPr="00EF5447">
              <w:t>DC_3A_n78A-n257I</w:t>
            </w:r>
          </w:p>
          <w:p w14:paraId="64B7A91B" w14:textId="77777777" w:rsidR="003F4528" w:rsidRPr="00EF5447" w:rsidRDefault="003F4528" w:rsidP="00DB2CE8">
            <w:pPr>
              <w:pStyle w:val="TAC"/>
            </w:pPr>
            <w:r w:rsidRPr="00EF5447">
              <w:t>DC_7A_n78A-n257A</w:t>
            </w:r>
          </w:p>
          <w:p w14:paraId="74DF5895" w14:textId="77777777" w:rsidR="003F4528" w:rsidRPr="00EF5447" w:rsidRDefault="003F4528" w:rsidP="00DB2CE8">
            <w:pPr>
              <w:pStyle w:val="TAC"/>
            </w:pPr>
            <w:r w:rsidRPr="00EF5447">
              <w:t>DC_7A_n78A-n257G</w:t>
            </w:r>
          </w:p>
          <w:p w14:paraId="37563BEC" w14:textId="77777777" w:rsidR="003F4528" w:rsidRPr="00EF5447" w:rsidRDefault="003F4528" w:rsidP="00DB2CE8">
            <w:pPr>
              <w:pStyle w:val="TAC"/>
            </w:pPr>
            <w:r w:rsidRPr="00EF5447">
              <w:t>DC_7A_n78A-n257H</w:t>
            </w:r>
          </w:p>
          <w:p w14:paraId="0245A6E1" w14:textId="77777777" w:rsidR="003F4528" w:rsidRPr="00EF5447" w:rsidRDefault="003F4528" w:rsidP="00DB2CE8">
            <w:pPr>
              <w:pStyle w:val="TAC"/>
              <w:rPr>
                <w:lang w:eastAsia="fi-FI"/>
              </w:rPr>
            </w:pPr>
            <w:r w:rsidRPr="00EF5447">
              <w:t>DC_7A_n78A-n257I</w:t>
            </w:r>
          </w:p>
        </w:tc>
      </w:tr>
      <w:tr w:rsidR="003F4528" w:rsidRPr="00EF5447" w14:paraId="5C7D0DD9" w14:textId="77777777" w:rsidTr="00DB2CE8">
        <w:trPr>
          <w:trHeight w:val="187"/>
          <w:jc w:val="center"/>
        </w:trPr>
        <w:tc>
          <w:tcPr>
            <w:tcW w:w="3969" w:type="dxa"/>
            <w:shd w:val="clear" w:color="auto" w:fill="auto"/>
            <w:noWrap/>
            <w:tcMar>
              <w:top w:w="28" w:type="dxa"/>
              <w:left w:w="28" w:type="dxa"/>
              <w:bottom w:w="28" w:type="dxa"/>
              <w:right w:w="28" w:type="dxa"/>
            </w:tcMar>
          </w:tcPr>
          <w:p w14:paraId="6A4584DB" w14:textId="77777777" w:rsidR="003F4528" w:rsidRDefault="003F4528" w:rsidP="00DB2CE8">
            <w:pPr>
              <w:pStyle w:val="TAC"/>
            </w:pPr>
            <w:r>
              <w:t>DC_3A-7A_n78A-n258A</w:t>
            </w:r>
          </w:p>
          <w:p w14:paraId="0806AC4A" w14:textId="77777777" w:rsidR="003F4528" w:rsidRDefault="003F4528" w:rsidP="00DB2CE8">
            <w:pPr>
              <w:pStyle w:val="TAC"/>
            </w:pPr>
            <w:r>
              <w:t>DC_3A-7A_n78A-n258D</w:t>
            </w:r>
          </w:p>
          <w:p w14:paraId="030C477D" w14:textId="77777777" w:rsidR="003F4528" w:rsidRDefault="003F4528" w:rsidP="00DB2CE8">
            <w:pPr>
              <w:pStyle w:val="TAC"/>
            </w:pPr>
            <w:r>
              <w:t>DC_3A-7A_n78A-n258E</w:t>
            </w:r>
          </w:p>
          <w:p w14:paraId="091F2728" w14:textId="77777777" w:rsidR="003F4528" w:rsidRDefault="003F4528" w:rsidP="00DB2CE8">
            <w:pPr>
              <w:pStyle w:val="TAC"/>
            </w:pPr>
            <w:r>
              <w:t>DC_3A-7A_n78A-n258F</w:t>
            </w:r>
          </w:p>
          <w:p w14:paraId="0B2DEB79" w14:textId="77777777" w:rsidR="003F4528" w:rsidRDefault="003F4528" w:rsidP="00DB2CE8">
            <w:pPr>
              <w:pStyle w:val="TAC"/>
            </w:pPr>
            <w:r>
              <w:t>DC_3A-7A_n78A-n258G</w:t>
            </w:r>
          </w:p>
          <w:p w14:paraId="7BAF456E" w14:textId="77777777" w:rsidR="003F4528" w:rsidRDefault="003F4528" w:rsidP="00DB2CE8">
            <w:pPr>
              <w:pStyle w:val="TAC"/>
            </w:pPr>
            <w:r>
              <w:t>DC_3A-7A_n78A-n258H</w:t>
            </w:r>
          </w:p>
          <w:p w14:paraId="0E077EA9" w14:textId="77777777" w:rsidR="003F4528" w:rsidRDefault="003F4528" w:rsidP="00DB2CE8">
            <w:pPr>
              <w:pStyle w:val="TAC"/>
            </w:pPr>
            <w:r>
              <w:t>DC_3A-7A_n78A-n258I</w:t>
            </w:r>
          </w:p>
          <w:p w14:paraId="5092C2FB" w14:textId="77777777" w:rsidR="003F4528" w:rsidRDefault="003F4528" w:rsidP="00DB2CE8">
            <w:pPr>
              <w:pStyle w:val="TAC"/>
            </w:pPr>
            <w:r>
              <w:t>DC_3A-7A_n78A-n258J</w:t>
            </w:r>
          </w:p>
          <w:p w14:paraId="294EE9C2" w14:textId="77777777" w:rsidR="003F4528" w:rsidRDefault="003F4528" w:rsidP="00DB2CE8">
            <w:pPr>
              <w:pStyle w:val="TAC"/>
            </w:pPr>
            <w:r>
              <w:t>DC_3A-7A_n78A-n258K</w:t>
            </w:r>
          </w:p>
          <w:p w14:paraId="536A7165" w14:textId="77777777" w:rsidR="003F4528" w:rsidRDefault="003F4528" w:rsidP="00DB2CE8">
            <w:pPr>
              <w:pStyle w:val="TAC"/>
            </w:pPr>
            <w:r>
              <w:t>DC_3A-7A_n78A-n258L</w:t>
            </w:r>
          </w:p>
          <w:p w14:paraId="358D1931" w14:textId="77777777" w:rsidR="003F4528" w:rsidRPr="00EF5447" w:rsidRDefault="003F4528" w:rsidP="00DB2CE8">
            <w:pPr>
              <w:pStyle w:val="TAC"/>
            </w:pPr>
            <w:r>
              <w:t>DC_3A-7A_n78A-n258M</w:t>
            </w:r>
          </w:p>
        </w:tc>
        <w:tc>
          <w:tcPr>
            <w:tcW w:w="3969" w:type="dxa"/>
            <w:tcMar>
              <w:top w:w="28" w:type="dxa"/>
              <w:left w:w="28" w:type="dxa"/>
              <w:bottom w:w="28" w:type="dxa"/>
              <w:right w:w="28" w:type="dxa"/>
            </w:tcMar>
          </w:tcPr>
          <w:p w14:paraId="010C3D0E" w14:textId="77777777" w:rsidR="003F4528" w:rsidRDefault="003F4528" w:rsidP="00DB2CE8">
            <w:pPr>
              <w:pStyle w:val="TAC"/>
            </w:pPr>
            <w:r>
              <w:t>DC_3A_n78A</w:t>
            </w:r>
          </w:p>
          <w:p w14:paraId="4D8EE3CE" w14:textId="77777777" w:rsidR="003F4528" w:rsidRDefault="003F4528" w:rsidP="00DB2CE8">
            <w:pPr>
              <w:pStyle w:val="TAC"/>
            </w:pPr>
            <w:r>
              <w:t>DC_3A_n258A</w:t>
            </w:r>
          </w:p>
          <w:p w14:paraId="7DC625A2" w14:textId="77777777" w:rsidR="003F4528" w:rsidRDefault="003F4528" w:rsidP="00DB2CE8">
            <w:pPr>
              <w:pStyle w:val="TAC"/>
            </w:pPr>
            <w:r>
              <w:t>DC_3A_n258D</w:t>
            </w:r>
          </w:p>
          <w:p w14:paraId="359EAE50" w14:textId="77777777" w:rsidR="003F4528" w:rsidRDefault="003F4528" w:rsidP="00DB2CE8">
            <w:pPr>
              <w:pStyle w:val="TAC"/>
            </w:pPr>
            <w:r>
              <w:t>DC_3A_n258E</w:t>
            </w:r>
          </w:p>
          <w:p w14:paraId="239213A6" w14:textId="77777777" w:rsidR="003F4528" w:rsidRDefault="003F4528" w:rsidP="00DB2CE8">
            <w:pPr>
              <w:pStyle w:val="TAC"/>
            </w:pPr>
            <w:r>
              <w:t>DC_3A_n258F</w:t>
            </w:r>
          </w:p>
          <w:p w14:paraId="36087FF4" w14:textId="77777777" w:rsidR="003F4528" w:rsidRDefault="003F4528" w:rsidP="00DB2CE8">
            <w:pPr>
              <w:pStyle w:val="TAC"/>
            </w:pPr>
            <w:r>
              <w:t>DC_3A_n258G</w:t>
            </w:r>
          </w:p>
          <w:p w14:paraId="7F217367" w14:textId="77777777" w:rsidR="003F4528" w:rsidRDefault="003F4528" w:rsidP="00DB2CE8">
            <w:pPr>
              <w:pStyle w:val="TAC"/>
            </w:pPr>
            <w:r>
              <w:t>DC_3A_n258H</w:t>
            </w:r>
          </w:p>
          <w:p w14:paraId="4155265C" w14:textId="77777777" w:rsidR="003F4528" w:rsidRDefault="003F4528" w:rsidP="00DB2CE8">
            <w:pPr>
              <w:pStyle w:val="TAC"/>
            </w:pPr>
            <w:r>
              <w:t>DC_3A_n258I</w:t>
            </w:r>
          </w:p>
          <w:p w14:paraId="7AAD7FA5" w14:textId="77777777" w:rsidR="003F4528" w:rsidRDefault="003F4528" w:rsidP="00DB2CE8">
            <w:pPr>
              <w:pStyle w:val="TAC"/>
            </w:pPr>
            <w:r>
              <w:t>DC_7A_n78A</w:t>
            </w:r>
          </w:p>
          <w:p w14:paraId="6D06D02E" w14:textId="77777777" w:rsidR="003F4528" w:rsidRDefault="003F4528" w:rsidP="00DB2CE8">
            <w:pPr>
              <w:pStyle w:val="TAC"/>
            </w:pPr>
            <w:r>
              <w:t>DC_7A_n258A</w:t>
            </w:r>
          </w:p>
          <w:p w14:paraId="396D5CA3" w14:textId="77777777" w:rsidR="003F4528" w:rsidRDefault="003F4528" w:rsidP="00DB2CE8">
            <w:pPr>
              <w:pStyle w:val="TAC"/>
            </w:pPr>
            <w:r>
              <w:t>DC_7A_n258D</w:t>
            </w:r>
          </w:p>
          <w:p w14:paraId="3387B0A8" w14:textId="77777777" w:rsidR="003F4528" w:rsidRDefault="003F4528" w:rsidP="00DB2CE8">
            <w:pPr>
              <w:pStyle w:val="TAC"/>
            </w:pPr>
            <w:r>
              <w:t>DC_7A_n258E</w:t>
            </w:r>
          </w:p>
          <w:p w14:paraId="7790F5E5" w14:textId="77777777" w:rsidR="003F4528" w:rsidRDefault="003F4528" w:rsidP="00DB2CE8">
            <w:pPr>
              <w:pStyle w:val="TAC"/>
            </w:pPr>
            <w:r>
              <w:t>DC_7A_n258F</w:t>
            </w:r>
          </w:p>
          <w:p w14:paraId="0F363C5E" w14:textId="77777777" w:rsidR="003F4528" w:rsidRDefault="003F4528" w:rsidP="00DB2CE8">
            <w:pPr>
              <w:pStyle w:val="TAC"/>
            </w:pPr>
            <w:r>
              <w:t>DC_7A_n258G</w:t>
            </w:r>
          </w:p>
          <w:p w14:paraId="2EB6A476" w14:textId="77777777" w:rsidR="003F4528" w:rsidRDefault="003F4528" w:rsidP="00DB2CE8">
            <w:pPr>
              <w:pStyle w:val="TAC"/>
            </w:pPr>
            <w:r>
              <w:t>DC_7A_n258H</w:t>
            </w:r>
          </w:p>
          <w:p w14:paraId="2FD01331" w14:textId="77777777" w:rsidR="003F4528" w:rsidRPr="00EF5447" w:rsidRDefault="003F4528" w:rsidP="00DB2CE8">
            <w:pPr>
              <w:pStyle w:val="TAC"/>
            </w:pPr>
            <w:r>
              <w:t>DC_7A_n258I</w:t>
            </w:r>
          </w:p>
        </w:tc>
      </w:tr>
      <w:tr w:rsidR="003F4528" w:rsidRPr="00EF5447" w14:paraId="19979A06" w14:textId="77777777" w:rsidTr="00DB2CE8">
        <w:trPr>
          <w:trHeight w:val="187"/>
          <w:jc w:val="center"/>
        </w:trPr>
        <w:tc>
          <w:tcPr>
            <w:tcW w:w="3969" w:type="dxa"/>
            <w:shd w:val="clear" w:color="auto" w:fill="auto"/>
            <w:noWrap/>
            <w:tcMar>
              <w:top w:w="28" w:type="dxa"/>
              <w:left w:w="28" w:type="dxa"/>
              <w:bottom w:w="28" w:type="dxa"/>
              <w:right w:w="28" w:type="dxa"/>
            </w:tcMar>
          </w:tcPr>
          <w:p w14:paraId="44892FDF" w14:textId="77777777" w:rsidR="003F4528" w:rsidRDefault="003F4528" w:rsidP="00DB2CE8">
            <w:pPr>
              <w:pStyle w:val="TAC"/>
              <w:rPr>
                <w:lang w:eastAsia="zh-TW"/>
              </w:rPr>
            </w:pPr>
            <w:r w:rsidRPr="007F0F5F">
              <w:t>DC_3A-8A_n1A-n257A</w:t>
            </w:r>
            <w:r>
              <w:rPr>
                <w:rFonts w:hint="eastAsia"/>
                <w:vertAlign w:val="superscript"/>
                <w:lang w:eastAsia="zh-TW"/>
              </w:rPr>
              <w:t>2</w:t>
            </w:r>
          </w:p>
        </w:tc>
        <w:tc>
          <w:tcPr>
            <w:tcW w:w="3969" w:type="dxa"/>
            <w:tcMar>
              <w:top w:w="28" w:type="dxa"/>
              <w:left w:w="28" w:type="dxa"/>
              <w:bottom w:w="28" w:type="dxa"/>
              <w:right w:w="28" w:type="dxa"/>
            </w:tcMar>
          </w:tcPr>
          <w:p w14:paraId="5DFE6962" w14:textId="77777777" w:rsidR="003F4528" w:rsidRDefault="003F4528" w:rsidP="00DB2CE8">
            <w:pPr>
              <w:pStyle w:val="TAC"/>
            </w:pPr>
            <w:r>
              <w:t>DC_3A_n1A</w:t>
            </w:r>
          </w:p>
          <w:p w14:paraId="041DB99C" w14:textId="77777777" w:rsidR="003F4528" w:rsidRDefault="003F4528" w:rsidP="00DB2CE8">
            <w:pPr>
              <w:pStyle w:val="TAC"/>
            </w:pPr>
            <w:r>
              <w:t>DC_3A_n257A</w:t>
            </w:r>
          </w:p>
          <w:p w14:paraId="03664375" w14:textId="77777777" w:rsidR="003F4528" w:rsidRDefault="003F4528" w:rsidP="00DB2CE8">
            <w:pPr>
              <w:pStyle w:val="TAC"/>
            </w:pPr>
            <w:r>
              <w:t>DC_8A_n1A</w:t>
            </w:r>
          </w:p>
          <w:p w14:paraId="0536924F" w14:textId="77777777" w:rsidR="003F4528" w:rsidRDefault="003F4528" w:rsidP="00DB2CE8">
            <w:pPr>
              <w:pStyle w:val="TAC"/>
            </w:pPr>
            <w:r>
              <w:t>DC_8A_n257A</w:t>
            </w:r>
          </w:p>
        </w:tc>
      </w:tr>
      <w:tr w:rsidR="003F4528" w:rsidRPr="00EF5447" w14:paraId="2BB8AB13" w14:textId="77777777" w:rsidTr="00DB2CE8">
        <w:trPr>
          <w:trHeight w:val="187"/>
          <w:jc w:val="center"/>
        </w:trPr>
        <w:tc>
          <w:tcPr>
            <w:tcW w:w="3969" w:type="dxa"/>
            <w:shd w:val="clear" w:color="auto" w:fill="auto"/>
            <w:noWrap/>
            <w:tcMar>
              <w:top w:w="28" w:type="dxa"/>
              <w:left w:w="28" w:type="dxa"/>
              <w:bottom w:w="28" w:type="dxa"/>
              <w:right w:w="28" w:type="dxa"/>
            </w:tcMar>
          </w:tcPr>
          <w:p w14:paraId="67FC89EE" w14:textId="77777777" w:rsidR="003F4528" w:rsidRPr="007F0F5F" w:rsidRDefault="003F4528" w:rsidP="00DB2CE8">
            <w:pPr>
              <w:pStyle w:val="TAC"/>
            </w:pPr>
            <w:r w:rsidRPr="007F0F5F">
              <w:rPr>
                <w:lang w:eastAsia="zh-TW"/>
              </w:rPr>
              <w:lastRenderedPageBreak/>
              <w:t>DC_3A-3A-8A_n1A-n257A</w:t>
            </w:r>
            <w:r>
              <w:rPr>
                <w:rFonts w:hint="eastAsia"/>
                <w:vertAlign w:val="superscript"/>
                <w:lang w:eastAsia="zh-TW"/>
              </w:rPr>
              <w:t>2</w:t>
            </w:r>
          </w:p>
        </w:tc>
        <w:tc>
          <w:tcPr>
            <w:tcW w:w="3969" w:type="dxa"/>
            <w:tcMar>
              <w:top w:w="28" w:type="dxa"/>
              <w:left w:w="28" w:type="dxa"/>
              <w:bottom w:w="28" w:type="dxa"/>
              <w:right w:w="28" w:type="dxa"/>
            </w:tcMar>
          </w:tcPr>
          <w:p w14:paraId="5E4460AD" w14:textId="77777777" w:rsidR="003F4528" w:rsidRDefault="003F4528" w:rsidP="00DB2CE8">
            <w:pPr>
              <w:pStyle w:val="TAC"/>
            </w:pPr>
            <w:r>
              <w:t>DC_3A_n1A</w:t>
            </w:r>
          </w:p>
          <w:p w14:paraId="003DB84D" w14:textId="77777777" w:rsidR="003F4528" w:rsidRDefault="003F4528" w:rsidP="00DB2CE8">
            <w:pPr>
              <w:pStyle w:val="TAC"/>
            </w:pPr>
            <w:r>
              <w:t>DC_3A_n257A</w:t>
            </w:r>
          </w:p>
          <w:p w14:paraId="5AD40137" w14:textId="77777777" w:rsidR="003F4528" w:rsidRDefault="003F4528" w:rsidP="00DB2CE8">
            <w:pPr>
              <w:pStyle w:val="TAC"/>
            </w:pPr>
            <w:r>
              <w:t>DC_8A_n1A</w:t>
            </w:r>
          </w:p>
          <w:p w14:paraId="123F915F" w14:textId="77777777" w:rsidR="003F4528" w:rsidRDefault="003F4528" w:rsidP="00DB2CE8">
            <w:pPr>
              <w:pStyle w:val="TAC"/>
            </w:pPr>
            <w:r>
              <w:t>DC_8A_n257A</w:t>
            </w:r>
          </w:p>
        </w:tc>
      </w:tr>
      <w:tr w:rsidR="003F4528" w:rsidRPr="00EF5447" w14:paraId="539BFF9C" w14:textId="77777777" w:rsidTr="00DB2CE8">
        <w:trPr>
          <w:trHeight w:val="187"/>
          <w:jc w:val="center"/>
        </w:trPr>
        <w:tc>
          <w:tcPr>
            <w:tcW w:w="3969" w:type="dxa"/>
            <w:shd w:val="clear" w:color="auto" w:fill="auto"/>
            <w:noWrap/>
            <w:tcMar>
              <w:top w:w="28" w:type="dxa"/>
              <w:left w:w="28" w:type="dxa"/>
              <w:bottom w:w="28" w:type="dxa"/>
              <w:right w:w="28" w:type="dxa"/>
            </w:tcMar>
          </w:tcPr>
          <w:p w14:paraId="6687CF44" w14:textId="77777777" w:rsidR="003F4528" w:rsidRPr="00EF5447" w:rsidRDefault="003F4528" w:rsidP="00DB2CE8">
            <w:pPr>
              <w:pStyle w:val="TAC"/>
              <w:rPr>
                <w:lang w:eastAsia="zh-TW"/>
              </w:rPr>
            </w:pPr>
            <w:r w:rsidRPr="00EF5447">
              <w:rPr>
                <w:lang w:eastAsia="zh-TW"/>
              </w:rPr>
              <w:t>DC_3A-8A_n40A-n258A</w:t>
            </w:r>
          </w:p>
          <w:p w14:paraId="03275BF8" w14:textId="77777777" w:rsidR="003F4528" w:rsidRPr="00EF5447" w:rsidRDefault="003F4528" w:rsidP="00DB2CE8">
            <w:pPr>
              <w:pStyle w:val="TAC"/>
              <w:rPr>
                <w:lang w:eastAsia="zh-TW"/>
              </w:rPr>
            </w:pPr>
            <w:r w:rsidRPr="00EF5447">
              <w:rPr>
                <w:lang w:eastAsia="zh-TW"/>
              </w:rPr>
              <w:t>DC_3A-8A_n40A-n258D</w:t>
            </w:r>
          </w:p>
          <w:p w14:paraId="17FFDAAA" w14:textId="77777777" w:rsidR="003F4528" w:rsidRPr="00EF5447" w:rsidRDefault="003F4528" w:rsidP="00DB2CE8">
            <w:pPr>
              <w:pStyle w:val="TAC"/>
              <w:rPr>
                <w:lang w:eastAsia="zh-TW"/>
              </w:rPr>
            </w:pPr>
            <w:r w:rsidRPr="00EF5447">
              <w:rPr>
                <w:lang w:eastAsia="zh-TW"/>
              </w:rPr>
              <w:t>DC_3A-8A_n40A-n258E</w:t>
            </w:r>
          </w:p>
          <w:p w14:paraId="4D746D9F" w14:textId="77777777" w:rsidR="003F4528" w:rsidRPr="00EF5447" w:rsidRDefault="003F4528" w:rsidP="00DB2CE8">
            <w:pPr>
              <w:pStyle w:val="TAC"/>
              <w:rPr>
                <w:lang w:eastAsia="zh-TW"/>
              </w:rPr>
            </w:pPr>
            <w:r w:rsidRPr="00EF5447">
              <w:rPr>
                <w:lang w:eastAsia="zh-TW"/>
              </w:rPr>
              <w:t>DC_3A-8A_n40A-n258F</w:t>
            </w:r>
          </w:p>
          <w:p w14:paraId="069E50A5" w14:textId="77777777" w:rsidR="003F4528" w:rsidRPr="00EF5447" w:rsidRDefault="003F4528" w:rsidP="00DB2CE8">
            <w:pPr>
              <w:pStyle w:val="TAC"/>
              <w:rPr>
                <w:lang w:eastAsia="zh-TW"/>
              </w:rPr>
            </w:pPr>
            <w:r w:rsidRPr="00EF5447">
              <w:rPr>
                <w:lang w:eastAsia="zh-TW"/>
              </w:rPr>
              <w:t>DC_3A-8A_n40A-n258G</w:t>
            </w:r>
          </w:p>
          <w:p w14:paraId="0288824B" w14:textId="77777777" w:rsidR="003F4528" w:rsidRPr="00EF5447" w:rsidRDefault="003F4528" w:rsidP="00DB2CE8">
            <w:pPr>
              <w:pStyle w:val="TAC"/>
              <w:rPr>
                <w:lang w:eastAsia="zh-TW"/>
              </w:rPr>
            </w:pPr>
            <w:r w:rsidRPr="00EF5447">
              <w:rPr>
                <w:lang w:eastAsia="zh-TW"/>
              </w:rPr>
              <w:t>DC_3A-8A_n40A-n258H</w:t>
            </w:r>
          </w:p>
          <w:p w14:paraId="49FB1B23" w14:textId="77777777" w:rsidR="003F4528" w:rsidRPr="00EF5447" w:rsidRDefault="003F4528" w:rsidP="00DB2CE8">
            <w:pPr>
              <w:pStyle w:val="TAC"/>
              <w:rPr>
                <w:lang w:eastAsia="zh-TW"/>
              </w:rPr>
            </w:pPr>
            <w:r w:rsidRPr="00EF5447">
              <w:rPr>
                <w:lang w:eastAsia="zh-TW"/>
              </w:rPr>
              <w:t>DC_3A-8A_n40A-n258I</w:t>
            </w:r>
          </w:p>
          <w:p w14:paraId="414CE7C8" w14:textId="77777777" w:rsidR="003F4528" w:rsidRPr="00EF5447" w:rsidRDefault="003F4528" w:rsidP="00DB2CE8">
            <w:pPr>
              <w:pStyle w:val="TAC"/>
              <w:rPr>
                <w:lang w:eastAsia="zh-TW"/>
              </w:rPr>
            </w:pPr>
            <w:r w:rsidRPr="00EF5447">
              <w:rPr>
                <w:lang w:eastAsia="zh-TW"/>
              </w:rPr>
              <w:t>DC_3A-8A_n40A-n258J</w:t>
            </w:r>
          </w:p>
          <w:p w14:paraId="3E64BAE0" w14:textId="77777777" w:rsidR="003F4528" w:rsidRPr="00EF5447" w:rsidRDefault="003F4528" w:rsidP="00DB2CE8">
            <w:pPr>
              <w:pStyle w:val="TAC"/>
              <w:rPr>
                <w:lang w:eastAsia="zh-TW"/>
              </w:rPr>
            </w:pPr>
            <w:r w:rsidRPr="00EF5447">
              <w:rPr>
                <w:lang w:eastAsia="zh-TW"/>
              </w:rPr>
              <w:t>DC_3A-8A_n40A-n258K</w:t>
            </w:r>
          </w:p>
          <w:p w14:paraId="3961E756" w14:textId="77777777" w:rsidR="003F4528" w:rsidRPr="00EF5447" w:rsidRDefault="003F4528" w:rsidP="00DB2CE8">
            <w:pPr>
              <w:pStyle w:val="TAC"/>
              <w:rPr>
                <w:lang w:eastAsia="zh-TW"/>
              </w:rPr>
            </w:pPr>
            <w:r w:rsidRPr="00EF5447">
              <w:rPr>
                <w:lang w:eastAsia="zh-TW"/>
              </w:rPr>
              <w:t>DC_3A-8A_n40A-n258L</w:t>
            </w:r>
          </w:p>
          <w:p w14:paraId="7BF49E6A" w14:textId="77777777" w:rsidR="003F4528" w:rsidRPr="00EF5447" w:rsidRDefault="003F4528" w:rsidP="00DB2CE8">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726E2FFB" w14:textId="77777777" w:rsidR="003F4528" w:rsidRPr="00EF5447" w:rsidRDefault="003F4528" w:rsidP="00DB2CE8">
            <w:pPr>
              <w:pStyle w:val="TAC"/>
              <w:rPr>
                <w:lang w:eastAsia="zh-TW"/>
              </w:rPr>
            </w:pPr>
            <w:r w:rsidRPr="00EF5447">
              <w:rPr>
                <w:lang w:eastAsia="zh-TW"/>
              </w:rPr>
              <w:t>DC_3A_n40A</w:t>
            </w:r>
          </w:p>
          <w:p w14:paraId="0833AA8C" w14:textId="77777777" w:rsidR="003F4528" w:rsidRPr="00EF5447" w:rsidRDefault="003F4528" w:rsidP="00DB2CE8">
            <w:pPr>
              <w:pStyle w:val="TAC"/>
              <w:rPr>
                <w:lang w:eastAsia="zh-TW"/>
              </w:rPr>
            </w:pPr>
            <w:r w:rsidRPr="00EF5447">
              <w:rPr>
                <w:lang w:eastAsia="zh-TW"/>
              </w:rPr>
              <w:t>DC_3A_n258A</w:t>
            </w:r>
          </w:p>
          <w:p w14:paraId="412261CD" w14:textId="77777777" w:rsidR="003F4528" w:rsidRPr="00EF5447" w:rsidRDefault="003F4528" w:rsidP="00DB2CE8">
            <w:pPr>
              <w:pStyle w:val="TAC"/>
              <w:rPr>
                <w:lang w:eastAsia="zh-TW"/>
              </w:rPr>
            </w:pPr>
            <w:r w:rsidRPr="00EF5447">
              <w:rPr>
                <w:lang w:eastAsia="zh-TW"/>
              </w:rPr>
              <w:t>DC_8A_n40A</w:t>
            </w:r>
          </w:p>
          <w:p w14:paraId="5F0EBE00" w14:textId="77777777" w:rsidR="003F4528" w:rsidRPr="00EF5447" w:rsidRDefault="003F4528" w:rsidP="00DB2CE8">
            <w:pPr>
              <w:pStyle w:val="TAC"/>
              <w:rPr>
                <w:lang w:eastAsia="fi-FI"/>
              </w:rPr>
            </w:pPr>
            <w:r w:rsidRPr="00EF5447">
              <w:rPr>
                <w:lang w:eastAsia="zh-TW"/>
              </w:rPr>
              <w:t>DC_8A_n258A</w:t>
            </w:r>
          </w:p>
        </w:tc>
      </w:tr>
      <w:tr w:rsidR="003F4528" w:rsidRPr="00EF5447" w14:paraId="1943FB5A" w14:textId="77777777" w:rsidTr="00DB2CE8">
        <w:trPr>
          <w:trHeight w:val="187"/>
          <w:jc w:val="center"/>
        </w:trPr>
        <w:tc>
          <w:tcPr>
            <w:tcW w:w="3969" w:type="dxa"/>
            <w:shd w:val="clear" w:color="auto" w:fill="auto"/>
            <w:noWrap/>
            <w:tcMar>
              <w:top w:w="28" w:type="dxa"/>
              <w:left w:w="28" w:type="dxa"/>
              <w:bottom w:w="28" w:type="dxa"/>
              <w:right w:w="28" w:type="dxa"/>
            </w:tcMar>
          </w:tcPr>
          <w:p w14:paraId="22A9D5F2"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68816952"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47B268C6"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226A42AE"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618CE360"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74FBD5BB"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7C434A6F"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3C8B8CEB"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50A9F24E"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22C1797F" w14:textId="77777777" w:rsidR="003F4528" w:rsidRPr="00EF5447" w:rsidRDefault="003F4528" w:rsidP="00DB2CE8">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735ECAD6" w14:textId="77777777" w:rsidR="003F4528" w:rsidRPr="00EF5447" w:rsidRDefault="003F4528" w:rsidP="00DB2CE8">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16985B72" w14:textId="77777777" w:rsidR="003F4528" w:rsidRPr="00EF5447" w:rsidRDefault="003F4528" w:rsidP="00DB2CE8">
            <w:pPr>
              <w:pStyle w:val="TAC"/>
              <w:rPr>
                <w:rFonts w:cs="Arial"/>
                <w:lang w:eastAsia="zh-CN"/>
              </w:rPr>
            </w:pPr>
            <w:r w:rsidRPr="00EF5447">
              <w:rPr>
                <w:rFonts w:cs="Arial"/>
                <w:lang w:eastAsia="zh-CN"/>
              </w:rPr>
              <w:t>DC_3A_n78A</w:t>
            </w:r>
          </w:p>
          <w:p w14:paraId="6DF8E6DF" w14:textId="77777777" w:rsidR="003F4528" w:rsidRPr="00EF5447" w:rsidRDefault="003F4528" w:rsidP="00DB2CE8">
            <w:pPr>
              <w:pStyle w:val="TAC"/>
              <w:rPr>
                <w:rFonts w:cs="Arial"/>
                <w:lang w:eastAsia="zh-CN"/>
              </w:rPr>
            </w:pPr>
            <w:r w:rsidRPr="00EF5447">
              <w:rPr>
                <w:rFonts w:cs="Arial"/>
                <w:lang w:eastAsia="zh-CN"/>
              </w:rPr>
              <w:t>DC_8A_n78A</w:t>
            </w:r>
          </w:p>
          <w:p w14:paraId="00BDFDA4" w14:textId="77777777" w:rsidR="003F4528" w:rsidRPr="00EF5447" w:rsidRDefault="003F4528" w:rsidP="00DB2CE8">
            <w:pPr>
              <w:pStyle w:val="TAC"/>
              <w:rPr>
                <w:rFonts w:cs="Arial"/>
                <w:lang w:eastAsia="zh-CN"/>
              </w:rPr>
            </w:pPr>
            <w:r w:rsidRPr="00EF5447">
              <w:rPr>
                <w:rFonts w:cs="Arial"/>
                <w:lang w:eastAsia="zh-CN"/>
              </w:rPr>
              <w:t>DC_3A_n257A</w:t>
            </w:r>
          </w:p>
          <w:p w14:paraId="13B81D2D" w14:textId="77777777" w:rsidR="003F4528" w:rsidRPr="00EF5447" w:rsidRDefault="003F4528" w:rsidP="00DB2CE8">
            <w:pPr>
              <w:pStyle w:val="TAC"/>
              <w:rPr>
                <w:lang w:eastAsia="fi-FI"/>
              </w:rPr>
            </w:pPr>
            <w:r w:rsidRPr="00EF5447">
              <w:rPr>
                <w:rFonts w:cs="Arial"/>
                <w:lang w:eastAsia="zh-CN"/>
              </w:rPr>
              <w:t>DC_8A_n257A</w:t>
            </w:r>
          </w:p>
        </w:tc>
      </w:tr>
      <w:tr w:rsidR="003F4528" w:rsidRPr="00EF5447" w14:paraId="4F250B89" w14:textId="77777777" w:rsidTr="00DB2CE8">
        <w:trPr>
          <w:trHeight w:val="187"/>
          <w:jc w:val="center"/>
        </w:trPr>
        <w:tc>
          <w:tcPr>
            <w:tcW w:w="3969" w:type="dxa"/>
            <w:shd w:val="clear" w:color="auto" w:fill="auto"/>
            <w:noWrap/>
            <w:tcMar>
              <w:top w:w="28" w:type="dxa"/>
              <w:left w:w="28" w:type="dxa"/>
              <w:bottom w:w="28" w:type="dxa"/>
              <w:right w:w="28" w:type="dxa"/>
            </w:tcMar>
          </w:tcPr>
          <w:p w14:paraId="600E6CEB" w14:textId="77777777" w:rsidR="003F4528" w:rsidRPr="00EF5447" w:rsidRDefault="003F4528" w:rsidP="00DB2CE8">
            <w:pPr>
              <w:pStyle w:val="TAC"/>
              <w:rPr>
                <w:lang w:eastAsia="zh-TW"/>
              </w:rPr>
            </w:pPr>
            <w:r w:rsidRPr="00EF5447">
              <w:rPr>
                <w:lang w:eastAsia="zh-TW"/>
              </w:rPr>
              <w:t>DC_3A-8A_n78A-n258A</w:t>
            </w:r>
          </w:p>
          <w:p w14:paraId="247564ED" w14:textId="77777777" w:rsidR="003F4528" w:rsidRPr="00EF5447" w:rsidRDefault="003F4528" w:rsidP="00DB2CE8">
            <w:pPr>
              <w:pStyle w:val="TAC"/>
              <w:rPr>
                <w:lang w:eastAsia="zh-TW"/>
              </w:rPr>
            </w:pPr>
            <w:r w:rsidRPr="00EF5447">
              <w:rPr>
                <w:lang w:eastAsia="zh-TW"/>
              </w:rPr>
              <w:t>DC_3A-8A_n78A-n258D</w:t>
            </w:r>
          </w:p>
          <w:p w14:paraId="46ADA952" w14:textId="77777777" w:rsidR="003F4528" w:rsidRPr="00EF5447" w:rsidRDefault="003F4528" w:rsidP="00DB2CE8">
            <w:pPr>
              <w:pStyle w:val="TAC"/>
              <w:rPr>
                <w:lang w:eastAsia="zh-TW"/>
              </w:rPr>
            </w:pPr>
            <w:r w:rsidRPr="00EF5447">
              <w:rPr>
                <w:lang w:eastAsia="zh-TW"/>
              </w:rPr>
              <w:t>DC_3A-8A_n78A-n258E</w:t>
            </w:r>
          </w:p>
          <w:p w14:paraId="0F4584BC" w14:textId="77777777" w:rsidR="003F4528" w:rsidRPr="00EF5447" w:rsidRDefault="003F4528" w:rsidP="00DB2CE8">
            <w:pPr>
              <w:pStyle w:val="TAC"/>
              <w:rPr>
                <w:lang w:eastAsia="zh-TW"/>
              </w:rPr>
            </w:pPr>
            <w:r w:rsidRPr="00EF5447">
              <w:rPr>
                <w:lang w:eastAsia="zh-TW"/>
              </w:rPr>
              <w:t>DC_3A-8A_n78A-n258F</w:t>
            </w:r>
          </w:p>
          <w:p w14:paraId="7901E0E2" w14:textId="77777777" w:rsidR="003F4528" w:rsidRPr="00EF5447" w:rsidRDefault="003F4528" w:rsidP="00DB2CE8">
            <w:pPr>
              <w:pStyle w:val="TAC"/>
              <w:rPr>
                <w:lang w:eastAsia="zh-TW"/>
              </w:rPr>
            </w:pPr>
            <w:r w:rsidRPr="00EF5447">
              <w:rPr>
                <w:lang w:eastAsia="zh-TW"/>
              </w:rPr>
              <w:t>DC_3A-8A_n78A-n258G</w:t>
            </w:r>
          </w:p>
          <w:p w14:paraId="581D2DF8" w14:textId="77777777" w:rsidR="003F4528" w:rsidRPr="00EF5447" w:rsidRDefault="003F4528" w:rsidP="00DB2CE8">
            <w:pPr>
              <w:pStyle w:val="TAC"/>
              <w:rPr>
                <w:lang w:eastAsia="zh-TW"/>
              </w:rPr>
            </w:pPr>
            <w:r w:rsidRPr="00EF5447">
              <w:rPr>
                <w:lang w:eastAsia="zh-TW"/>
              </w:rPr>
              <w:t>DC_3A-8A_n78A-n258H</w:t>
            </w:r>
          </w:p>
          <w:p w14:paraId="72796446" w14:textId="77777777" w:rsidR="003F4528" w:rsidRPr="00EF5447" w:rsidRDefault="003F4528" w:rsidP="00DB2CE8">
            <w:pPr>
              <w:pStyle w:val="TAC"/>
              <w:rPr>
                <w:lang w:eastAsia="zh-TW"/>
              </w:rPr>
            </w:pPr>
            <w:r w:rsidRPr="00EF5447">
              <w:rPr>
                <w:lang w:eastAsia="zh-TW"/>
              </w:rPr>
              <w:t>DC_3A-8A_n78A-n258I</w:t>
            </w:r>
          </w:p>
          <w:p w14:paraId="3608C1D3" w14:textId="77777777" w:rsidR="003F4528" w:rsidRPr="00EF5447" w:rsidRDefault="003F4528" w:rsidP="00DB2CE8">
            <w:pPr>
              <w:pStyle w:val="TAC"/>
              <w:rPr>
                <w:lang w:eastAsia="zh-TW"/>
              </w:rPr>
            </w:pPr>
            <w:r w:rsidRPr="00EF5447">
              <w:rPr>
                <w:lang w:eastAsia="zh-TW"/>
              </w:rPr>
              <w:t>DC_3A-8A_n78A-n258J</w:t>
            </w:r>
          </w:p>
          <w:p w14:paraId="090080D1" w14:textId="77777777" w:rsidR="003F4528" w:rsidRPr="00EF5447" w:rsidRDefault="003F4528" w:rsidP="00DB2CE8">
            <w:pPr>
              <w:pStyle w:val="TAC"/>
              <w:rPr>
                <w:lang w:eastAsia="zh-TW"/>
              </w:rPr>
            </w:pPr>
            <w:r w:rsidRPr="00EF5447">
              <w:rPr>
                <w:lang w:eastAsia="zh-TW"/>
              </w:rPr>
              <w:t>DC_3A-8A_n78A-n258K</w:t>
            </w:r>
          </w:p>
          <w:p w14:paraId="735A7823" w14:textId="77777777" w:rsidR="003F4528" w:rsidRPr="00EF5447" w:rsidRDefault="003F4528" w:rsidP="00DB2CE8">
            <w:pPr>
              <w:pStyle w:val="TAC"/>
              <w:rPr>
                <w:lang w:eastAsia="zh-TW"/>
              </w:rPr>
            </w:pPr>
            <w:r w:rsidRPr="00EF5447">
              <w:rPr>
                <w:lang w:eastAsia="zh-TW"/>
              </w:rPr>
              <w:t>DC_3A-8A_n78A-n258L</w:t>
            </w:r>
          </w:p>
          <w:p w14:paraId="70BFC8FA" w14:textId="77777777" w:rsidR="003F4528" w:rsidRPr="00EF5447" w:rsidRDefault="003F4528" w:rsidP="00DB2CE8">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088E1F2D" w14:textId="77777777" w:rsidR="003F4528" w:rsidRPr="00EF5447" w:rsidRDefault="003F4528" w:rsidP="00DB2CE8">
            <w:pPr>
              <w:pStyle w:val="TAC"/>
              <w:rPr>
                <w:lang w:eastAsia="zh-TW"/>
              </w:rPr>
            </w:pPr>
            <w:r w:rsidRPr="00EF5447">
              <w:rPr>
                <w:lang w:eastAsia="zh-TW"/>
              </w:rPr>
              <w:t>DC_3A_n78A</w:t>
            </w:r>
          </w:p>
          <w:p w14:paraId="4F4EBAAB" w14:textId="77777777" w:rsidR="003F4528" w:rsidRPr="00EF5447" w:rsidRDefault="003F4528" w:rsidP="00DB2CE8">
            <w:pPr>
              <w:pStyle w:val="TAC"/>
              <w:rPr>
                <w:lang w:eastAsia="zh-TW"/>
              </w:rPr>
            </w:pPr>
            <w:r w:rsidRPr="00EF5447">
              <w:rPr>
                <w:lang w:eastAsia="zh-TW"/>
              </w:rPr>
              <w:t>DC_3A_n258A</w:t>
            </w:r>
          </w:p>
          <w:p w14:paraId="1A5C0A3D" w14:textId="77777777" w:rsidR="003F4528" w:rsidRPr="00EF5447" w:rsidRDefault="003F4528" w:rsidP="00DB2CE8">
            <w:pPr>
              <w:pStyle w:val="TAC"/>
              <w:rPr>
                <w:lang w:eastAsia="zh-TW"/>
              </w:rPr>
            </w:pPr>
            <w:r w:rsidRPr="00EF5447">
              <w:rPr>
                <w:lang w:eastAsia="zh-TW"/>
              </w:rPr>
              <w:t>DC_8A_n78A</w:t>
            </w:r>
          </w:p>
          <w:p w14:paraId="58019103" w14:textId="77777777" w:rsidR="003F4528" w:rsidRPr="00EF5447" w:rsidRDefault="003F4528" w:rsidP="00DB2CE8">
            <w:pPr>
              <w:pStyle w:val="TAC"/>
              <w:rPr>
                <w:lang w:eastAsia="zh-CN"/>
              </w:rPr>
            </w:pPr>
            <w:r w:rsidRPr="00EF5447">
              <w:rPr>
                <w:lang w:eastAsia="zh-TW"/>
              </w:rPr>
              <w:t>DC_8A_n258A</w:t>
            </w:r>
          </w:p>
        </w:tc>
      </w:tr>
      <w:tr w:rsidR="003F4528" w:rsidRPr="00EF5447" w14:paraId="008C6032" w14:textId="77777777" w:rsidTr="00DB2CE8">
        <w:trPr>
          <w:trHeight w:val="187"/>
          <w:jc w:val="center"/>
        </w:trPr>
        <w:tc>
          <w:tcPr>
            <w:tcW w:w="3969" w:type="dxa"/>
            <w:shd w:val="clear" w:color="auto" w:fill="auto"/>
            <w:noWrap/>
            <w:tcMar>
              <w:top w:w="28" w:type="dxa"/>
              <w:left w:w="28" w:type="dxa"/>
              <w:bottom w:w="28" w:type="dxa"/>
              <w:right w:w="28" w:type="dxa"/>
            </w:tcMar>
          </w:tcPr>
          <w:p w14:paraId="5B3872BD" w14:textId="77777777" w:rsidR="003F4528" w:rsidRPr="00EF5447" w:rsidRDefault="003F4528" w:rsidP="00DB2CE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F96B30D" w14:textId="77777777" w:rsidR="003F4528" w:rsidRPr="00EF5447" w:rsidRDefault="003F4528" w:rsidP="00DB2CE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35FACE5" w14:textId="77777777" w:rsidR="003F4528" w:rsidRPr="00EF5447" w:rsidRDefault="003F4528" w:rsidP="00DB2CE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878CFB8" w14:textId="77777777" w:rsidR="003F4528" w:rsidRPr="00EF5447" w:rsidRDefault="003F4528" w:rsidP="00DB2CE8">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C58982" w14:textId="77777777" w:rsidR="003F4528" w:rsidRPr="00EF5447" w:rsidRDefault="003F4528" w:rsidP="00DB2CE8">
            <w:pPr>
              <w:pStyle w:val="TAC"/>
              <w:rPr>
                <w:rFonts w:cs="Arial"/>
                <w:lang w:eastAsia="zh-CN"/>
              </w:rPr>
            </w:pPr>
            <w:r w:rsidRPr="00EF5447">
              <w:rPr>
                <w:rFonts w:cs="Arial"/>
                <w:lang w:eastAsia="zh-CN"/>
              </w:rPr>
              <w:t>DC_3A_n78A</w:t>
            </w:r>
          </w:p>
          <w:p w14:paraId="6E38F486" w14:textId="77777777" w:rsidR="003F4528" w:rsidRPr="00EF5447" w:rsidRDefault="003F4528" w:rsidP="00DB2CE8">
            <w:pPr>
              <w:pStyle w:val="TAC"/>
              <w:rPr>
                <w:rFonts w:cs="Arial"/>
                <w:lang w:eastAsia="zh-CN"/>
              </w:rPr>
            </w:pPr>
            <w:r w:rsidRPr="00EF5447">
              <w:rPr>
                <w:rFonts w:cs="Arial"/>
                <w:lang w:eastAsia="zh-CN"/>
              </w:rPr>
              <w:t>DC_3A_n257A</w:t>
            </w:r>
          </w:p>
          <w:p w14:paraId="1A09B0A4" w14:textId="77777777" w:rsidR="003F4528" w:rsidRPr="00EF5447" w:rsidRDefault="003F4528" w:rsidP="00DB2CE8">
            <w:pPr>
              <w:pStyle w:val="TAC"/>
              <w:rPr>
                <w:rFonts w:cs="Arial"/>
                <w:lang w:eastAsia="zh-CN"/>
              </w:rPr>
            </w:pPr>
            <w:r w:rsidRPr="00EF5447">
              <w:rPr>
                <w:rFonts w:cs="Arial"/>
                <w:lang w:eastAsia="zh-CN"/>
              </w:rPr>
              <w:t>DC_3A_n257G</w:t>
            </w:r>
          </w:p>
          <w:p w14:paraId="00CA5614" w14:textId="77777777" w:rsidR="003F4528" w:rsidRPr="00EF5447" w:rsidRDefault="003F4528" w:rsidP="00DB2CE8">
            <w:pPr>
              <w:pStyle w:val="TAC"/>
              <w:rPr>
                <w:rFonts w:cs="Arial"/>
                <w:lang w:eastAsia="zh-CN"/>
              </w:rPr>
            </w:pPr>
            <w:r w:rsidRPr="00EF5447">
              <w:rPr>
                <w:rFonts w:cs="Arial"/>
                <w:lang w:eastAsia="zh-CN"/>
              </w:rPr>
              <w:t>DC_3A_n257H</w:t>
            </w:r>
          </w:p>
          <w:p w14:paraId="6D54F037" w14:textId="77777777" w:rsidR="003F4528" w:rsidRPr="00EF5447" w:rsidRDefault="003F4528" w:rsidP="00DB2CE8">
            <w:pPr>
              <w:pStyle w:val="TAC"/>
              <w:rPr>
                <w:rFonts w:cs="Arial"/>
                <w:lang w:eastAsia="zh-CN"/>
              </w:rPr>
            </w:pPr>
            <w:r w:rsidRPr="00EF5447">
              <w:rPr>
                <w:rFonts w:cs="Arial"/>
                <w:lang w:eastAsia="zh-CN"/>
              </w:rPr>
              <w:t>DC_3A_n257I</w:t>
            </w:r>
          </w:p>
          <w:p w14:paraId="6E905B99" w14:textId="77777777" w:rsidR="003F4528" w:rsidRPr="00EF5447" w:rsidRDefault="003F4528" w:rsidP="00DB2CE8">
            <w:pPr>
              <w:pStyle w:val="TAC"/>
              <w:rPr>
                <w:rFonts w:cs="Arial"/>
                <w:lang w:eastAsia="zh-CN"/>
              </w:rPr>
            </w:pPr>
            <w:r w:rsidRPr="00EF5447">
              <w:rPr>
                <w:rFonts w:cs="Arial"/>
                <w:lang w:eastAsia="zh-CN"/>
              </w:rPr>
              <w:t>DC_18A_n78A</w:t>
            </w:r>
          </w:p>
          <w:p w14:paraId="3316FE6F" w14:textId="77777777" w:rsidR="003F4528" w:rsidRPr="00EF5447" w:rsidRDefault="003F4528" w:rsidP="00DB2CE8">
            <w:pPr>
              <w:pStyle w:val="TAC"/>
              <w:rPr>
                <w:rFonts w:cs="Arial"/>
                <w:lang w:eastAsia="zh-CN"/>
              </w:rPr>
            </w:pPr>
            <w:r w:rsidRPr="00EF5447">
              <w:rPr>
                <w:rFonts w:cs="Arial"/>
                <w:lang w:eastAsia="zh-CN"/>
              </w:rPr>
              <w:t>DC_18A_n257A</w:t>
            </w:r>
          </w:p>
          <w:p w14:paraId="142BB9ED" w14:textId="77777777" w:rsidR="003F4528" w:rsidRPr="00EF5447" w:rsidRDefault="003F4528" w:rsidP="00DB2CE8">
            <w:pPr>
              <w:pStyle w:val="TAC"/>
              <w:rPr>
                <w:rFonts w:cs="Arial"/>
                <w:lang w:eastAsia="zh-CN"/>
              </w:rPr>
            </w:pPr>
            <w:r w:rsidRPr="00EF5447">
              <w:rPr>
                <w:rFonts w:cs="Arial"/>
                <w:lang w:eastAsia="zh-CN"/>
              </w:rPr>
              <w:t>DC_18A_n257G</w:t>
            </w:r>
          </w:p>
          <w:p w14:paraId="6C886527" w14:textId="77777777" w:rsidR="003F4528" w:rsidRPr="00EF5447" w:rsidRDefault="003F4528" w:rsidP="00DB2CE8">
            <w:pPr>
              <w:pStyle w:val="TAC"/>
              <w:rPr>
                <w:rFonts w:cs="Arial"/>
                <w:lang w:eastAsia="zh-CN"/>
              </w:rPr>
            </w:pPr>
            <w:r w:rsidRPr="00EF5447">
              <w:rPr>
                <w:rFonts w:cs="Arial"/>
                <w:lang w:eastAsia="zh-CN"/>
              </w:rPr>
              <w:t>DC_18A_n257H</w:t>
            </w:r>
          </w:p>
          <w:p w14:paraId="479D81E1" w14:textId="77777777" w:rsidR="003F4528" w:rsidRPr="00EF5447" w:rsidRDefault="003F4528" w:rsidP="00DB2CE8">
            <w:pPr>
              <w:pStyle w:val="TAC"/>
              <w:rPr>
                <w:lang w:eastAsia="fi-FI"/>
              </w:rPr>
            </w:pPr>
            <w:r w:rsidRPr="00EF5447">
              <w:rPr>
                <w:rFonts w:cs="Arial"/>
                <w:lang w:eastAsia="zh-CN"/>
              </w:rPr>
              <w:t>DC_18A_n257I</w:t>
            </w:r>
          </w:p>
        </w:tc>
      </w:tr>
      <w:tr w:rsidR="003F4528" w:rsidRPr="00EF5447" w14:paraId="646DF987" w14:textId="77777777" w:rsidTr="00DB2CE8">
        <w:trPr>
          <w:trHeight w:val="187"/>
          <w:jc w:val="center"/>
        </w:trPr>
        <w:tc>
          <w:tcPr>
            <w:tcW w:w="3969" w:type="dxa"/>
            <w:shd w:val="clear" w:color="auto" w:fill="auto"/>
            <w:noWrap/>
            <w:tcMar>
              <w:top w:w="28" w:type="dxa"/>
              <w:left w:w="28" w:type="dxa"/>
              <w:bottom w:w="28" w:type="dxa"/>
              <w:right w:w="28" w:type="dxa"/>
            </w:tcMar>
          </w:tcPr>
          <w:p w14:paraId="24530E45" w14:textId="77777777" w:rsidR="003F4528" w:rsidRPr="00EF5447" w:rsidRDefault="003F4528" w:rsidP="00DB2CE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1573813" w14:textId="77777777" w:rsidR="003F4528" w:rsidRPr="00EF5447" w:rsidRDefault="003F4528" w:rsidP="00DB2CE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A0EE910" w14:textId="77777777" w:rsidR="003F4528" w:rsidRPr="00EF5447" w:rsidRDefault="003F4528" w:rsidP="00DB2CE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90FD6D4" w14:textId="77777777" w:rsidR="003F4528" w:rsidRPr="00EF5447" w:rsidRDefault="003F4528" w:rsidP="00DB2CE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FB15434" w14:textId="77777777" w:rsidR="003F4528" w:rsidRPr="00EF5447" w:rsidRDefault="003F4528" w:rsidP="00DB2CE8">
            <w:pPr>
              <w:pStyle w:val="TAC"/>
              <w:rPr>
                <w:rFonts w:cs="Arial"/>
                <w:lang w:eastAsia="zh-CN"/>
              </w:rPr>
            </w:pPr>
            <w:r w:rsidRPr="00EF5447">
              <w:rPr>
                <w:rFonts w:cs="Arial"/>
                <w:lang w:eastAsia="zh-CN"/>
              </w:rPr>
              <w:t>DC_3A_n77A</w:t>
            </w:r>
          </w:p>
          <w:p w14:paraId="20F80E2B" w14:textId="77777777" w:rsidR="003F4528" w:rsidRPr="00EF5447" w:rsidRDefault="003F4528" w:rsidP="00DB2CE8">
            <w:pPr>
              <w:pStyle w:val="TAC"/>
              <w:rPr>
                <w:rFonts w:cs="Arial"/>
                <w:lang w:eastAsia="zh-CN"/>
              </w:rPr>
            </w:pPr>
            <w:r w:rsidRPr="00EF5447">
              <w:rPr>
                <w:rFonts w:cs="Arial"/>
                <w:lang w:eastAsia="zh-CN"/>
              </w:rPr>
              <w:t>DC_3A_n257A</w:t>
            </w:r>
          </w:p>
          <w:p w14:paraId="67445D73" w14:textId="77777777" w:rsidR="003F4528" w:rsidRPr="00EF5447" w:rsidRDefault="003F4528" w:rsidP="00DB2CE8">
            <w:pPr>
              <w:pStyle w:val="TAC"/>
              <w:rPr>
                <w:rFonts w:cs="Arial"/>
                <w:lang w:eastAsia="zh-CN"/>
              </w:rPr>
            </w:pPr>
            <w:r w:rsidRPr="00EF5447">
              <w:rPr>
                <w:rFonts w:cs="Arial"/>
                <w:lang w:eastAsia="zh-CN"/>
              </w:rPr>
              <w:t>DC_3A_n257G</w:t>
            </w:r>
          </w:p>
          <w:p w14:paraId="44C1F475" w14:textId="77777777" w:rsidR="003F4528" w:rsidRPr="00EF5447" w:rsidRDefault="003F4528" w:rsidP="00DB2CE8">
            <w:pPr>
              <w:pStyle w:val="TAC"/>
              <w:rPr>
                <w:rFonts w:cs="Arial"/>
                <w:lang w:eastAsia="zh-CN"/>
              </w:rPr>
            </w:pPr>
            <w:r w:rsidRPr="00EF5447">
              <w:rPr>
                <w:rFonts w:cs="Arial"/>
                <w:lang w:eastAsia="zh-CN"/>
              </w:rPr>
              <w:t>DC_3A_n257H</w:t>
            </w:r>
          </w:p>
          <w:p w14:paraId="5FCC0F68" w14:textId="77777777" w:rsidR="003F4528" w:rsidRPr="00EF5447" w:rsidRDefault="003F4528" w:rsidP="00DB2CE8">
            <w:pPr>
              <w:pStyle w:val="TAC"/>
              <w:rPr>
                <w:rFonts w:cs="Arial"/>
                <w:lang w:eastAsia="zh-CN"/>
              </w:rPr>
            </w:pPr>
            <w:r w:rsidRPr="00EF5447">
              <w:rPr>
                <w:rFonts w:cs="Arial"/>
                <w:lang w:eastAsia="zh-CN"/>
              </w:rPr>
              <w:t>DC_3A_n257I</w:t>
            </w:r>
          </w:p>
          <w:p w14:paraId="3277FFFE" w14:textId="77777777" w:rsidR="003F4528" w:rsidRPr="00EF5447" w:rsidRDefault="003F4528" w:rsidP="00DB2CE8">
            <w:pPr>
              <w:pStyle w:val="TAC"/>
              <w:rPr>
                <w:rFonts w:cs="Arial"/>
                <w:lang w:eastAsia="zh-CN"/>
              </w:rPr>
            </w:pPr>
            <w:r w:rsidRPr="00EF5447">
              <w:rPr>
                <w:rFonts w:cs="Arial"/>
                <w:lang w:eastAsia="zh-CN"/>
              </w:rPr>
              <w:t>DC_19A_n77A</w:t>
            </w:r>
          </w:p>
          <w:p w14:paraId="40A48CBD" w14:textId="77777777" w:rsidR="003F4528" w:rsidRPr="00EF5447" w:rsidRDefault="003F4528" w:rsidP="00DB2CE8">
            <w:pPr>
              <w:pStyle w:val="TAC"/>
              <w:rPr>
                <w:rFonts w:cs="Arial"/>
                <w:lang w:eastAsia="zh-CN"/>
              </w:rPr>
            </w:pPr>
            <w:r w:rsidRPr="00EF5447">
              <w:rPr>
                <w:rFonts w:cs="Arial"/>
                <w:lang w:eastAsia="zh-CN"/>
              </w:rPr>
              <w:t>DC_19A_n257A</w:t>
            </w:r>
          </w:p>
          <w:p w14:paraId="03B803DC" w14:textId="77777777" w:rsidR="003F4528" w:rsidRPr="00EF5447" w:rsidRDefault="003F4528" w:rsidP="00DB2CE8">
            <w:pPr>
              <w:pStyle w:val="TAC"/>
              <w:rPr>
                <w:rFonts w:cs="Arial"/>
                <w:lang w:eastAsia="zh-CN"/>
              </w:rPr>
            </w:pPr>
            <w:r w:rsidRPr="00EF5447">
              <w:rPr>
                <w:rFonts w:cs="Arial"/>
                <w:lang w:eastAsia="zh-CN"/>
              </w:rPr>
              <w:t>DC_19A_n257G</w:t>
            </w:r>
          </w:p>
          <w:p w14:paraId="4578B031" w14:textId="77777777" w:rsidR="003F4528" w:rsidRPr="00EF5447" w:rsidRDefault="003F4528" w:rsidP="00DB2CE8">
            <w:pPr>
              <w:pStyle w:val="TAC"/>
              <w:rPr>
                <w:rFonts w:cs="Arial"/>
                <w:lang w:eastAsia="zh-CN"/>
              </w:rPr>
            </w:pPr>
            <w:r w:rsidRPr="00EF5447">
              <w:rPr>
                <w:rFonts w:cs="Arial"/>
                <w:lang w:eastAsia="zh-CN"/>
              </w:rPr>
              <w:t>DC_19A_n257H</w:t>
            </w:r>
          </w:p>
          <w:p w14:paraId="420C1427"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03CE4720" w14:textId="77777777" w:rsidTr="00DB2CE8">
        <w:trPr>
          <w:trHeight w:val="187"/>
          <w:jc w:val="center"/>
        </w:trPr>
        <w:tc>
          <w:tcPr>
            <w:tcW w:w="3969" w:type="dxa"/>
            <w:shd w:val="clear" w:color="auto" w:fill="auto"/>
            <w:noWrap/>
            <w:tcMar>
              <w:top w:w="28" w:type="dxa"/>
              <w:left w:w="28" w:type="dxa"/>
              <w:bottom w:w="28" w:type="dxa"/>
              <w:right w:w="28" w:type="dxa"/>
            </w:tcMar>
          </w:tcPr>
          <w:p w14:paraId="6A0A9651" w14:textId="77777777" w:rsidR="003F4528" w:rsidRPr="00EF5447" w:rsidRDefault="003F4528" w:rsidP="00DB2CE8">
            <w:pPr>
              <w:pStyle w:val="TAC"/>
              <w:rPr>
                <w:rFonts w:cs="Arial"/>
                <w:lang w:eastAsia="zh-CN"/>
              </w:rPr>
            </w:pPr>
            <w:r w:rsidRPr="00EF5447">
              <w:rPr>
                <w:rFonts w:cs="Arial"/>
                <w:lang w:eastAsia="zh-CN"/>
              </w:rPr>
              <w:lastRenderedPageBreak/>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33359F4E" w14:textId="77777777" w:rsidR="003F4528" w:rsidRPr="00EF5447" w:rsidRDefault="003F4528" w:rsidP="00DB2CE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B2D532C" w14:textId="77777777" w:rsidR="003F4528" w:rsidRPr="00EF5447" w:rsidRDefault="003F4528" w:rsidP="00DB2CE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4DC7EAD" w14:textId="77777777" w:rsidR="003F4528" w:rsidRPr="00EF5447" w:rsidRDefault="003F4528" w:rsidP="00DB2CE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9F47576" w14:textId="77777777" w:rsidR="003F4528" w:rsidRPr="00EF5447" w:rsidRDefault="003F4528" w:rsidP="00DB2CE8">
            <w:pPr>
              <w:pStyle w:val="TAC"/>
              <w:rPr>
                <w:rFonts w:cs="Arial"/>
                <w:lang w:eastAsia="zh-CN"/>
              </w:rPr>
            </w:pPr>
            <w:r w:rsidRPr="00EF5447">
              <w:rPr>
                <w:rFonts w:cs="Arial"/>
                <w:lang w:eastAsia="zh-CN"/>
              </w:rPr>
              <w:t>DC_3A_n78A</w:t>
            </w:r>
          </w:p>
          <w:p w14:paraId="524AF5B3" w14:textId="77777777" w:rsidR="003F4528" w:rsidRPr="00EF5447" w:rsidRDefault="003F4528" w:rsidP="00DB2CE8">
            <w:pPr>
              <w:pStyle w:val="TAC"/>
              <w:rPr>
                <w:rFonts w:cs="Arial"/>
                <w:lang w:eastAsia="zh-CN"/>
              </w:rPr>
            </w:pPr>
            <w:r w:rsidRPr="00EF5447">
              <w:rPr>
                <w:rFonts w:cs="Arial"/>
                <w:lang w:eastAsia="zh-CN"/>
              </w:rPr>
              <w:t>DC_3A_n257A</w:t>
            </w:r>
          </w:p>
          <w:p w14:paraId="20C0B8F5" w14:textId="77777777" w:rsidR="003F4528" w:rsidRPr="00EF5447" w:rsidRDefault="003F4528" w:rsidP="00DB2CE8">
            <w:pPr>
              <w:pStyle w:val="TAC"/>
              <w:rPr>
                <w:rFonts w:cs="Arial"/>
                <w:lang w:eastAsia="zh-CN"/>
              </w:rPr>
            </w:pPr>
            <w:r w:rsidRPr="00EF5447">
              <w:rPr>
                <w:rFonts w:cs="Arial"/>
                <w:lang w:eastAsia="zh-CN"/>
              </w:rPr>
              <w:t>DC_3A_n257G</w:t>
            </w:r>
          </w:p>
          <w:p w14:paraId="1C845C2F" w14:textId="77777777" w:rsidR="003F4528" w:rsidRPr="00EF5447" w:rsidRDefault="003F4528" w:rsidP="00DB2CE8">
            <w:pPr>
              <w:pStyle w:val="TAC"/>
              <w:rPr>
                <w:rFonts w:cs="Arial"/>
                <w:lang w:eastAsia="zh-CN"/>
              </w:rPr>
            </w:pPr>
            <w:r w:rsidRPr="00EF5447">
              <w:rPr>
                <w:rFonts w:cs="Arial"/>
                <w:lang w:eastAsia="zh-CN"/>
              </w:rPr>
              <w:t>DC_3A_n257H</w:t>
            </w:r>
          </w:p>
          <w:p w14:paraId="1CD12E00" w14:textId="77777777" w:rsidR="003F4528" w:rsidRPr="00EF5447" w:rsidRDefault="003F4528" w:rsidP="00DB2CE8">
            <w:pPr>
              <w:pStyle w:val="TAC"/>
              <w:rPr>
                <w:rFonts w:cs="Arial"/>
                <w:lang w:eastAsia="zh-CN"/>
              </w:rPr>
            </w:pPr>
            <w:r w:rsidRPr="00EF5447">
              <w:rPr>
                <w:rFonts w:cs="Arial"/>
                <w:lang w:eastAsia="zh-CN"/>
              </w:rPr>
              <w:t>DC_3A_n257I</w:t>
            </w:r>
          </w:p>
          <w:p w14:paraId="1FDE6EF3" w14:textId="77777777" w:rsidR="003F4528" w:rsidRPr="00EF5447" w:rsidRDefault="003F4528" w:rsidP="00DB2CE8">
            <w:pPr>
              <w:pStyle w:val="TAC"/>
              <w:rPr>
                <w:rFonts w:cs="Arial"/>
                <w:lang w:eastAsia="zh-CN"/>
              </w:rPr>
            </w:pPr>
            <w:r w:rsidRPr="00EF5447">
              <w:rPr>
                <w:rFonts w:cs="Arial"/>
                <w:lang w:eastAsia="zh-CN"/>
              </w:rPr>
              <w:t>DC_19A_n78A</w:t>
            </w:r>
          </w:p>
          <w:p w14:paraId="3353158D" w14:textId="77777777" w:rsidR="003F4528" w:rsidRPr="00EF5447" w:rsidRDefault="003F4528" w:rsidP="00DB2CE8">
            <w:pPr>
              <w:pStyle w:val="TAC"/>
              <w:rPr>
                <w:rFonts w:cs="Arial"/>
                <w:lang w:eastAsia="zh-CN"/>
              </w:rPr>
            </w:pPr>
            <w:r w:rsidRPr="00EF5447">
              <w:rPr>
                <w:rFonts w:cs="Arial"/>
                <w:lang w:eastAsia="zh-CN"/>
              </w:rPr>
              <w:t>DC_19A_n257A</w:t>
            </w:r>
          </w:p>
          <w:p w14:paraId="156EA1AF" w14:textId="77777777" w:rsidR="003F4528" w:rsidRPr="00EF5447" w:rsidRDefault="003F4528" w:rsidP="00DB2CE8">
            <w:pPr>
              <w:pStyle w:val="TAC"/>
              <w:rPr>
                <w:rFonts w:cs="Arial"/>
                <w:lang w:eastAsia="zh-CN"/>
              </w:rPr>
            </w:pPr>
            <w:r w:rsidRPr="00EF5447">
              <w:rPr>
                <w:rFonts w:cs="Arial"/>
                <w:lang w:eastAsia="zh-CN"/>
              </w:rPr>
              <w:t>DC_19A_n257G</w:t>
            </w:r>
          </w:p>
          <w:p w14:paraId="503D79C9" w14:textId="77777777" w:rsidR="003F4528" w:rsidRPr="00EF5447" w:rsidRDefault="003F4528" w:rsidP="00DB2CE8">
            <w:pPr>
              <w:pStyle w:val="TAC"/>
              <w:rPr>
                <w:rFonts w:cs="Arial"/>
                <w:lang w:eastAsia="zh-CN"/>
              </w:rPr>
            </w:pPr>
            <w:r w:rsidRPr="00EF5447">
              <w:rPr>
                <w:rFonts w:cs="Arial"/>
                <w:lang w:eastAsia="zh-CN"/>
              </w:rPr>
              <w:t>DC_19A_n257H</w:t>
            </w:r>
          </w:p>
          <w:p w14:paraId="6175EB3C"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0DD7F673" w14:textId="77777777" w:rsidTr="00DB2CE8">
        <w:trPr>
          <w:trHeight w:val="187"/>
          <w:jc w:val="center"/>
        </w:trPr>
        <w:tc>
          <w:tcPr>
            <w:tcW w:w="3969" w:type="dxa"/>
            <w:shd w:val="clear" w:color="auto" w:fill="auto"/>
            <w:noWrap/>
            <w:tcMar>
              <w:top w:w="28" w:type="dxa"/>
              <w:left w:w="28" w:type="dxa"/>
              <w:bottom w:w="28" w:type="dxa"/>
              <w:right w:w="28" w:type="dxa"/>
            </w:tcMar>
          </w:tcPr>
          <w:p w14:paraId="1B8B4070" w14:textId="77777777" w:rsidR="003F4528" w:rsidRPr="00EF5447" w:rsidRDefault="003F4528" w:rsidP="00DB2CE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833C9CD" w14:textId="77777777" w:rsidR="003F4528" w:rsidRPr="00EF5447" w:rsidRDefault="003F4528" w:rsidP="00DB2CE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5D19165" w14:textId="77777777" w:rsidR="003F4528" w:rsidRPr="00EF5447" w:rsidRDefault="003F4528" w:rsidP="00DB2CE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3C393F3" w14:textId="77777777" w:rsidR="003F4528" w:rsidRPr="00EF5447" w:rsidRDefault="003F4528" w:rsidP="00DB2CE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10FBD54" w14:textId="77777777" w:rsidR="003F4528" w:rsidRPr="00EF5447" w:rsidRDefault="003F4528" w:rsidP="00DB2CE8">
            <w:pPr>
              <w:pStyle w:val="TAC"/>
              <w:rPr>
                <w:rFonts w:cs="Arial"/>
                <w:lang w:eastAsia="zh-CN"/>
              </w:rPr>
            </w:pPr>
            <w:r w:rsidRPr="00EF5447">
              <w:rPr>
                <w:rFonts w:cs="Arial"/>
                <w:lang w:eastAsia="zh-CN"/>
              </w:rPr>
              <w:t>DC_3A_n79A</w:t>
            </w:r>
          </w:p>
          <w:p w14:paraId="23DEF025" w14:textId="77777777" w:rsidR="003F4528" w:rsidRPr="00EF5447" w:rsidRDefault="003F4528" w:rsidP="00DB2CE8">
            <w:pPr>
              <w:pStyle w:val="TAC"/>
              <w:rPr>
                <w:rFonts w:cs="Arial"/>
                <w:lang w:eastAsia="zh-CN"/>
              </w:rPr>
            </w:pPr>
            <w:r w:rsidRPr="00EF5447">
              <w:rPr>
                <w:rFonts w:cs="Arial"/>
                <w:lang w:eastAsia="zh-CN"/>
              </w:rPr>
              <w:t>DC_3A_n257A</w:t>
            </w:r>
          </w:p>
          <w:p w14:paraId="3AAF90DC" w14:textId="77777777" w:rsidR="003F4528" w:rsidRPr="00EF5447" w:rsidRDefault="003F4528" w:rsidP="00DB2CE8">
            <w:pPr>
              <w:pStyle w:val="TAC"/>
              <w:rPr>
                <w:rFonts w:cs="Arial"/>
                <w:lang w:eastAsia="zh-CN"/>
              </w:rPr>
            </w:pPr>
            <w:r w:rsidRPr="00EF5447">
              <w:rPr>
                <w:rFonts w:cs="Arial"/>
                <w:lang w:eastAsia="zh-CN"/>
              </w:rPr>
              <w:t>DC_3A_n257G</w:t>
            </w:r>
          </w:p>
          <w:p w14:paraId="7C552474" w14:textId="77777777" w:rsidR="003F4528" w:rsidRPr="00EF5447" w:rsidRDefault="003F4528" w:rsidP="00DB2CE8">
            <w:pPr>
              <w:pStyle w:val="TAC"/>
              <w:rPr>
                <w:rFonts w:cs="Arial"/>
                <w:lang w:eastAsia="zh-CN"/>
              </w:rPr>
            </w:pPr>
            <w:r w:rsidRPr="00EF5447">
              <w:rPr>
                <w:rFonts w:cs="Arial"/>
                <w:lang w:eastAsia="zh-CN"/>
              </w:rPr>
              <w:t>DC_3A_n257H</w:t>
            </w:r>
          </w:p>
          <w:p w14:paraId="696482DB" w14:textId="77777777" w:rsidR="003F4528" w:rsidRPr="00EF5447" w:rsidRDefault="003F4528" w:rsidP="00DB2CE8">
            <w:pPr>
              <w:pStyle w:val="TAC"/>
              <w:rPr>
                <w:rFonts w:cs="Arial"/>
                <w:lang w:eastAsia="zh-CN"/>
              </w:rPr>
            </w:pPr>
            <w:r w:rsidRPr="00EF5447">
              <w:rPr>
                <w:rFonts w:cs="Arial"/>
                <w:lang w:eastAsia="zh-CN"/>
              </w:rPr>
              <w:t>DC_3A_n257I</w:t>
            </w:r>
          </w:p>
          <w:p w14:paraId="4FFCEA31" w14:textId="77777777" w:rsidR="003F4528" w:rsidRPr="00EF5447" w:rsidRDefault="003F4528" w:rsidP="00DB2CE8">
            <w:pPr>
              <w:pStyle w:val="TAC"/>
              <w:rPr>
                <w:rFonts w:cs="Arial"/>
                <w:lang w:eastAsia="zh-CN"/>
              </w:rPr>
            </w:pPr>
            <w:r w:rsidRPr="00EF5447">
              <w:rPr>
                <w:rFonts w:cs="Arial"/>
                <w:lang w:eastAsia="zh-CN"/>
              </w:rPr>
              <w:t>DC_19A_n79A</w:t>
            </w:r>
          </w:p>
          <w:p w14:paraId="34B14373" w14:textId="77777777" w:rsidR="003F4528" w:rsidRPr="00EF5447" w:rsidRDefault="003F4528" w:rsidP="00DB2CE8">
            <w:pPr>
              <w:pStyle w:val="TAC"/>
              <w:rPr>
                <w:rFonts w:cs="Arial"/>
                <w:lang w:eastAsia="zh-CN"/>
              </w:rPr>
            </w:pPr>
            <w:r w:rsidRPr="00EF5447">
              <w:rPr>
                <w:rFonts w:cs="Arial"/>
                <w:lang w:eastAsia="zh-CN"/>
              </w:rPr>
              <w:t>DC_19A_n257A</w:t>
            </w:r>
          </w:p>
          <w:p w14:paraId="0F7570F7" w14:textId="77777777" w:rsidR="003F4528" w:rsidRPr="00EF5447" w:rsidRDefault="003F4528" w:rsidP="00DB2CE8">
            <w:pPr>
              <w:pStyle w:val="TAC"/>
              <w:rPr>
                <w:rFonts w:cs="Arial"/>
                <w:lang w:eastAsia="zh-CN"/>
              </w:rPr>
            </w:pPr>
            <w:r w:rsidRPr="00EF5447">
              <w:rPr>
                <w:rFonts w:cs="Arial"/>
                <w:lang w:eastAsia="zh-CN"/>
              </w:rPr>
              <w:t>DC_19A_n257G</w:t>
            </w:r>
          </w:p>
          <w:p w14:paraId="277B7392" w14:textId="77777777" w:rsidR="003F4528" w:rsidRPr="00EF5447" w:rsidRDefault="003F4528" w:rsidP="00DB2CE8">
            <w:pPr>
              <w:pStyle w:val="TAC"/>
              <w:rPr>
                <w:rFonts w:cs="Arial"/>
                <w:lang w:eastAsia="zh-CN"/>
              </w:rPr>
            </w:pPr>
            <w:r w:rsidRPr="00EF5447">
              <w:rPr>
                <w:rFonts w:cs="Arial"/>
                <w:lang w:eastAsia="zh-CN"/>
              </w:rPr>
              <w:t>DC_19A_n257H</w:t>
            </w:r>
          </w:p>
          <w:p w14:paraId="460D7896" w14:textId="77777777" w:rsidR="003F4528" w:rsidRPr="00EF5447" w:rsidRDefault="003F4528" w:rsidP="00DB2CE8">
            <w:pPr>
              <w:pStyle w:val="TAC"/>
              <w:rPr>
                <w:rFonts w:cs="Arial"/>
                <w:lang w:eastAsia="zh-CN"/>
              </w:rPr>
            </w:pPr>
            <w:r w:rsidRPr="00EF5447">
              <w:rPr>
                <w:rFonts w:cs="Arial"/>
                <w:lang w:eastAsia="zh-CN"/>
              </w:rPr>
              <w:t>DC_19A_n257I</w:t>
            </w:r>
          </w:p>
        </w:tc>
      </w:tr>
      <w:tr w:rsidR="003F4528" w:rsidRPr="00EF5447" w14:paraId="769BCA95" w14:textId="77777777" w:rsidTr="00DB2CE8">
        <w:trPr>
          <w:trHeight w:val="187"/>
          <w:jc w:val="center"/>
        </w:trPr>
        <w:tc>
          <w:tcPr>
            <w:tcW w:w="3969" w:type="dxa"/>
            <w:shd w:val="clear" w:color="auto" w:fill="auto"/>
            <w:noWrap/>
            <w:tcMar>
              <w:top w:w="28" w:type="dxa"/>
              <w:left w:w="28" w:type="dxa"/>
              <w:bottom w:w="28" w:type="dxa"/>
              <w:right w:w="28" w:type="dxa"/>
            </w:tcMar>
          </w:tcPr>
          <w:p w14:paraId="31165918" w14:textId="77777777" w:rsidR="003F4528" w:rsidRPr="00EF5447" w:rsidRDefault="003F4528" w:rsidP="00DB2CE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164B3DA" w14:textId="77777777" w:rsidR="003F4528" w:rsidRPr="00EF5447" w:rsidRDefault="003F4528" w:rsidP="00DB2CE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F548CA2" w14:textId="77777777" w:rsidR="003F4528" w:rsidRPr="00EF5447" w:rsidRDefault="003F4528" w:rsidP="00DB2CE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9A405E7" w14:textId="77777777" w:rsidR="003F4528" w:rsidRPr="00EF5447" w:rsidRDefault="003F4528" w:rsidP="00DB2CE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4837411" w14:textId="77777777" w:rsidR="003F4528" w:rsidRPr="00EF5447" w:rsidRDefault="003F4528" w:rsidP="00DB2CE8">
            <w:pPr>
              <w:pStyle w:val="TAC"/>
              <w:rPr>
                <w:rFonts w:cs="Arial"/>
                <w:lang w:eastAsia="zh-CN"/>
              </w:rPr>
            </w:pPr>
            <w:r w:rsidRPr="00EF5447">
              <w:rPr>
                <w:rFonts w:cs="Arial"/>
                <w:lang w:eastAsia="zh-CN"/>
              </w:rPr>
              <w:t>DC_3A_n77A</w:t>
            </w:r>
          </w:p>
          <w:p w14:paraId="62088179" w14:textId="77777777" w:rsidR="003F4528" w:rsidRPr="00EF5447" w:rsidRDefault="003F4528" w:rsidP="00DB2CE8">
            <w:pPr>
              <w:pStyle w:val="TAC"/>
              <w:rPr>
                <w:rFonts w:cs="Arial"/>
                <w:lang w:eastAsia="zh-CN"/>
              </w:rPr>
            </w:pPr>
            <w:r w:rsidRPr="00EF5447">
              <w:rPr>
                <w:rFonts w:cs="Arial"/>
                <w:lang w:eastAsia="zh-CN"/>
              </w:rPr>
              <w:t>DC_3A_n257A</w:t>
            </w:r>
          </w:p>
          <w:p w14:paraId="7B5BDBDD" w14:textId="77777777" w:rsidR="003F4528" w:rsidRPr="00EF5447" w:rsidRDefault="003F4528" w:rsidP="00DB2CE8">
            <w:pPr>
              <w:pStyle w:val="TAC"/>
              <w:rPr>
                <w:rFonts w:cs="Arial"/>
                <w:lang w:eastAsia="zh-CN"/>
              </w:rPr>
            </w:pPr>
            <w:r w:rsidRPr="00EF5447">
              <w:rPr>
                <w:rFonts w:cs="Arial"/>
                <w:lang w:eastAsia="zh-CN"/>
              </w:rPr>
              <w:t>DC_3A_n257G</w:t>
            </w:r>
          </w:p>
          <w:p w14:paraId="0E0EB67B" w14:textId="77777777" w:rsidR="003F4528" w:rsidRPr="00EF5447" w:rsidRDefault="003F4528" w:rsidP="00DB2CE8">
            <w:pPr>
              <w:pStyle w:val="TAC"/>
              <w:rPr>
                <w:rFonts w:cs="Arial"/>
                <w:lang w:eastAsia="zh-CN"/>
              </w:rPr>
            </w:pPr>
            <w:r w:rsidRPr="00EF5447">
              <w:rPr>
                <w:rFonts w:cs="Arial"/>
                <w:lang w:eastAsia="zh-CN"/>
              </w:rPr>
              <w:t>DC_3A_n257H</w:t>
            </w:r>
          </w:p>
          <w:p w14:paraId="657B56A3" w14:textId="77777777" w:rsidR="003F4528" w:rsidRPr="00EF5447" w:rsidRDefault="003F4528" w:rsidP="00DB2CE8">
            <w:pPr>
              <w:pStyle w:val="TAC"/>
              <w:rPr>
                <w:rFonts w:cs="Arial"/>
                <w:lang w:eastAsia="zh-CN"/>
              </w:rPr>
            </w:pPr>
            <w:r w:rsidRPr="00EF5447">
              <w:rPr>
                <w:rFonts w:cs="Arial"/>
                <w:lang w:eastAsia="zh-CN"/>
              </w:rPr>
              <w:t>DC_3A_n257I</w:t>
            </w:r>
          </w:p>
          <w:p w14:paraId="47B78FC5" w14:textId="77777777" w:rsidR="003F4528" w:rsidRPr="00EF5447" w:rsidRDefault="003F4528" w:rsidP="00DB2CE8">
            <w:pPr>
              <w:pStyle w:val="TAC"/>
              <w:rPr>
                <w:rFonts w:cs="Arial"/>
                <w:lang w:eastAsia="zh-CN"/>
              </w:rPr>
            </w:pPr>
            <w:r w:rsidRPr="00EF5447">
              <w:rPr>
                <w:rFonts w:cs="Arial"/>
                <w:lang w:eastAsia="zh-CN"/>
              </w:rPr>
              <w:t>DC_21A_n77A</w:t>
            </w:r>
          </w:p>
          <w:p w14:paraId="68134943" w14:textId="77777777" w:rsidR="003F4528" w:rsidRPr="00EF5447" w:rsidRDefault="003F4528" w:rsidP="00DB2CE8">
            <w:pPr>
              <w:pStyle w:val="TAC"/>
              <w:rPr>
                <w:rFonts w:cs="Arial"/>
                <w:lang w:eastAsia="zh-CN"/>
              </w:rPr>
            </w:pPr>
            <w:r w:rsidRPr="00EF5447">
              <w:rPr>
                <w:rFonts w:cs="Arial"/>
                <w:lang w:eastAsia="zh-CN"/>
              </w:rPr>
              <w:t>DC_21A_n257A</w:t>
            </w:r>
          </w:p>
          <w:p w14:paraId="46EE813B" w14:textId="77777777" w:rsidR="003F4528" w:rsidRPr="00EF5447" w:rsidRDefault="003F4528" w:rsidP="00DB2CE8">
            <w:pPr>
              <w:pStyle w:val="TAC"/>
              <w:rPr>
                <w:rFonts w:cs="Arial"/>
                <w:lang w:eastAsia="zh-CN"/>
              </w:rPr>
            </w:pPr>
            <w:r w:rsidRPr="00EF5447">
              <w:rPr>
                <w:rFonts w:cs="Arial"/>
                <w:lang w:eastAsia="zh-CN"/>
              </w:rPr>
              <w:t>DC_21A_n257G</w:t>
            </w:r>
          </w:p>
          <w:p w14:paraId="46E091DE" w14:textId="77777777" w:rsidR="003F4528" w:rsidRPr="00EF5447" w:rsidRDefault="003F4528" w:rsidP="00DB2CE8">
            <w:pPr>
              <w:pStyle w:val="TAC"/>
              <w:rPr>
                <w:rFonts w:cs="Arial"/>
                <w:lang w:eastAsia="zh-CN"/>
              </w:rPr>
            </w:pPr>
            <w:r w:rsidRPr="00EF5447">
              <w:rPr>
                <w:rFonts w:cs="Arial"/>
                <w:lang w:eastAsia="zh-CN"/>
              </w:rPr>
              <w:t>DC_21A_n257H</w:t>
            </w:r>
          </w:p>
          <w:p w14:paraId="3048DEE5"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5A453895" w14:textId="77777777" w:rsidTr="00DB2CE8">
        <w:trPr>
          <w:trHeight w:val="187"/>
          <w:jc w:val="center"/>
        </w:trPr>
        <w:tc>
          <w:tcPr>
            <w:tcW w:w="3969" w:type="dxa"/>
            <w:shd w:val="clear" w:color="auto" w:fill="auto"/>
            <w:noWrap/>
            <w:tcMar>
              <w:top w:w="28" w:type="dxa"/>
              <w:left w:w="28" w:type="dxa"/>
              <w:bottom w:w="28" w:type="dxa"/>
              <w:right w:w="28" w:type="dxa"/>
            </w:tcMar>
          </w:tcPr>
          <w:p w14:paraId="51B7BCB3" w14:textId="77777777" w:rsidR="003F4528" w:rsidRPr="00EF5447" w:rsidRDefault="003F4528" w:rsidP="00DB2CE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10CF0190" w14:textId="77777777" w:rsidR="003F4528" w:rsidRPr="00EF5447" w:rsidRDefault="003F4528" w:rsidP="00DB2CE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07B9F51" w14:textId="77777777" w:rsidR="003F4528" w:rsidRPr="00EF5447" w:rsidRDefault="003F4528" w:rsidP="00DB2CE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19BD47F" w14:textId="77777777" w:rsidR="003F4528" w:rsidRPr="00EF5447" w:rsidRDefault="003F4528" w:rsidP="00DB2CE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233DF88" w14:textId="77777777" w:rsidR="003F4528" w:rsidRPr="00EF5447" w:rsidRDefault="003F4528" w:rsidP="00DB2CE8">
            <w:pPr>
              <w:pStyle w:val="TAC"/>
              <w:rPr>
                <w:rFonts w:cs="Arial"/>
                <w:lang w:eastAsia="zh-CN"/>
              </w:rPr>
            </w:pPr>
            <w:r w:rsidRPr="00EF5447">
              <w:rPr>
                <w:rFonts w:cs="Arial"/>
                <w:lang w:eastAsia="zh-CN"/>
              </w:rPr>
              <w:t>DC_3A_n78A</w:t>
            </w:r>
          </w:p>
          <w:p w14:paraId="7B13449C" w14:textId="77777777" w:rsidR="003F4528" w:rsidRPr="00EF5447" w:rsidRDefault="003F4528" w:rsidP="00DB2CE8">
            <w:pPr>
              <w:pStyle w:val="TAC"/>
              <w:rPr>
                <w:rFonts w:cs="Arial"/>
                <w:lang w:eastAsia="zh-CN"/>
              </w:rPr>
            </w:pPr>
            <w:r w:rsidRPr="00EF5447">
              <w:rPr>
                <w:rFonts w:cs="Arial"/>
                <w:lang w:eastAsia="zh-CN"/>
              </w:rPr>
              <w:t>DC_3A_n257A</w:t>
            </w:r>
          </w:p>
          <w:p w14:paraId="2D3C1D91" w14:textId="77777777" w:rsidR="003F4528" w:rsidRPr="00EF5447" w:rsidRDefault="003F4528" w:rsidP="00DB2CE8">
            <w:pPr>
              <w:pStyle w:val="TAC"/>
              <w:rPr>
                <w:rFonts w:cs="Arial"/>
                <w:lang w:eastAsia="zh-CN"/>
              </w:rPr>
            </w:pPr>
            <w:r w:rsidRPr="00EF5447">
              <w:rPr>
                <w:rFonts w:cs="Arial"/>
                <w:lang w:eastAsia="zh-CN"/>
              </w:rPr>
              <w:t>DC_3A_n257G</w:t>
            </w:r>
          </w:p>
          <w:p w14:paraId="7647181E" w14:textId="77777777" w:rsidR="003F4528" w:rsidRPr="00EF5447" w:rsidRDefault="003F4528" w:rsidP="00DB2CE8">
            <w:pPr>
              <w:pStyle w:val="TAC"/>
              <w:rPr>
                <w:rFonts w:cs="Arial"/>
                <w:lang w:eastAsia="zh-CN"/>
              </w:rPr>
            </w:pPr>
            <w:r w:rsidRPr="00EF5447">
              <w:rPr>
                <w:rFonts w:cs="Arial"/>
                <w:lang w:eastAsia="zh-CN"/>
              </w:rPr>
              <w:t>DC_3A_n257H</w:t>
            </w:r>
          </w:p>
          <w:p w14:paraId="20752BF0" w14:textId="77777777" w:rsidR="003F4528" w:rsidRPr="00EF5447" w:rsidRDefault="003F4528" w:rsidP="00DB2CE8">
            <w:pPr>
              <w:pStyle w:val="TAC"/>
              <w:rPr>
                <w:rFonts w:cs="Arial"/>
                <w:lang w:eastAsia="zh-CN"/>
              </w:rPr>
            </w:pPr>
            <w:r w:rsidRPr="00EF5447">
              <w:rPr>
                <w:rFonts w:cs="Arial"/>
                <w:lang w:eastAsia="zh-CN"/>
              </w:rPr>
              <w:t>DC_3A_n257I</w:t>
            </w:r>
          </w:p>
          <w:p w14:paraId="4A236589" w14:textId="77777777" w:rsidR="003F4528" w:rsidRPr="00EF5447" w:rsidRDefault="003F4528" w:rsidP="00DB2CE8">
            <w:pPr>
              <w:pStyle w:val="TAC"/>
              <w:rPr>
                <w:rFonts w:cs="Arial"/>
                <w:lang w:eastAsia="zh-CN"/>
              </w:rPr>
            </w:pPr>
            <w:r w:rsidRPr="00EF5447">
              <w:rPr>
                <w:rFonts w:cs="Arial"/>
                <w:lang w:eastAsia="zh-CN"/>
              </w:rPr>
              <w:t>DC_21A_n78A</w:t>
            </w:r>
          </w:p>
          <w:p w14:paraId="4AFB2052" w14:textId="77777777" w:rsidR="003F4528" w:rsidRPr="00EF5447" w:rsidRDefault="003F4528" w:rsidP="00DB2CE8">
            <w:pPr>
              <w:pStyle w:val="TAC"/>
              <w:rPr>
                <w:rFonts w:cs="Arial"/>
                <w:lang w:eastAsia="zh-CN"/>
              </w:rPr>
            </w:pPr>
            <w:r w:rsidRPr="00EF5447">
              <w:rPr>
                <w:rFonts w:cs="Arial"/>
                <w:lang w:eastAsia="zh-CN"/>
              </w:rPr>
              <w:t>DC_21A_n257A</w:t>
            </w:r>
          </w:p>
          <w:p w14:paraId="1F13C4AE" w14:textId="77777777" w:rsidR="003F4528" w:rsidRPr="00EF5447" w:rsidRDefault="003F4528" w:rsidP="00DB2CE8">
            <w:pPr>
              <w:pStyle w:val="TAC"/>
              <w:rPr>
                <w:rFonts w:cs="Arial"/>
                <w:lang w:eastAsia="zh-CN"/>
              </w:rPr>
            </w:pPr>
            <w:r w:rsidRPr="00EF5447">
              <w:rPr>
                <w:rFonts w:cs="Arial"/>
                <w:lang w:eastAsia="zh-CN"/>
              </w:rPr>
              <w:t>DC_21A_n257G</w:t>
            </w:r>
          </w:p>
          <w:p w14:paraId="546D0759" w14:textId="77777777" w:rsidR="003F4528" w:rsidRPr="00EF5447" w:rsidRDefault="003F4528" w:rsidP="00DB2CE8">
            <w:pPr>
              <w:pStyle w:val="TAC"/>
              <w:rPr>
                <w:rFonts w:cs="Arial"/>
                <w:lang w:eastAsia="zh-CN"/>
              </w:rPr>
            </w:pPr>
            <w:r w:rsidRPr="00EF5447">
              <w:rPr>
                <w:rFonts w:cs="Arial"/>
                <w:lang w:eastAsia="zh-CN"/>
              </w:rPr>
              <w:t>DC_21A_n257H</w:t>
            </w:r>
          </w:p>
          <w:p w14:paraId="75BFCDC0"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60A64996" w14:textId="77777777" w:rsidTr="00DB2CE8">
        <w:trPr>
          <w:trHeight w:val="187"/>
          <w:jc w:val="center"/>
        </w:trPr>
        <w:tc>
          <w:tcPr>
            <w:tcW w:w="3969" w:type="dxa"/>
            <w:shd w:val="clear" w:color="auto" w:fill="auto"/>
            <w:noWrap/>
            <w:tcMar>
              <w:top w:w="28" w:type="dxa"/>
              <w:left w:w="28" w:type="dxa"/>
              <w:bottom w:w="28" w:type="dxa"/>
              <w:right w:w="28" w:type="dxa"/>
            </w:tcMar>
          </w:tcPr>
          <w:p w14:paraId="2C989375" w14:textId="77777777" w:rsidR="003F4528" w:rsidRPr="00EF5447" w:rsidRDefault="003F4528" w:rsidP="00DB2CE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45DB57C" w14:textId="77777777" w:rsidR="003F4528" w:rsidRPr="00EF5447" w:rsidRDefault="003F4528" w:rsidP="00DB2CE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A0848E9" w14:textId="77777777" w:rsidR="003F4528" w:rsidRPr="00EF5447" w:rsidRDefault="003F4528" w:rsidP="00DB2CE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AE1FE04" w14:textId="77777777" w:rsidR="003F4528" w:rsidRPr="00EF5447" w:rsidRDefault="003F4528" w:rsidP="00DB2CE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ADAC476" w14:textId="77777777" w:rsidR="003F4528" w:rsidRPr="00EF5447" w:rsidRDefault="003F4528" w:rsidP="00DB2CE8">
            <w:pPr>
              <w:pStyle w:val="TAC"/>
              <w:rPr>
                <w:rFonts w:cs="Arial"/>
                <w:lang w:eastAsia="zh-CN"/>
              </w:rPr>
            </w:pPr>
            <w:r w:rsidRPr="00EF5447">
              <w:rPr>
                <w:rFonts w:cs="Arial"/>
                <w:lang w:eastAsia="zh-CN"/>
              </w:rPr>
              <w:t>DC_3A_n79A</w:t>
            </w:r>
          </w:p>
          <w:p w14:paraId="05AF90A7" w14:textId="77777777" w:rsidR="003F4528" w:rsidRPr="00EF5447" w:rsidRDefault="003F4528" w:rsidP="00DB2CE8">
            <w:pPr>
              <w:pStyle w:val="TAC"/>
              <w:rPr>
                <w:rFonts w:cs="Arial"/>
                <w:lang w:eastAsia="zh-CN"/>
              </w:rPr>
            </w:pPr>
            <w:r w:rsidRPr="00EF5447">
              <w:rPr>
                <w:rFonts w:cs="Arial"/>
                <w:lang w:eastAsia="zh-CN"/>
              </w:rPr>
              <w:t>DC_3A_n257A</w:t>
            </w:r>
          </w:p>
          <w:p w14:paraId="3B4D0978" w14:textId="77777777" w:rsidR="003F4528" w:rsidRPr="00EF5447" w:rsidRDefault="003F4528" w:rsidP="00DB2CE8">
            <w:pPr>
              <w:pStyle w:val="TAC"/>
              <w:rPr>
                <w:rFonts w:cs="Arial"/>
                <w:lang w:eastAsia="zh-CN"/>
              </w:rPr>
            </w:pPr>
            <w:r w:rsidRPr="00EF5447">
              <w:rPr>
                <w:rFonts w:cs="Arial"/>
                <w:lang w:eastAsia="zh-CN"/>
              </w:rPr>
              <w:t>DC_3A_n257G</w:t>
            </w:r>
          </w:p>
          <w:p w14:paraId="15712048" w14:textId="77777777" w:rsidR="003F4528" w:rsidRPr="00EF5447" w:rsidRDefault="003F4528" w:rsidP="00DB2CE8">
            <w:pPr>
              <w:pStyle w:val="TAC"/>
              <w:rPr>
                <w:rFonts w:cs="Arial"/>
                <w:lang w:eastAsia="zh-CN"/>
              </w:rPr>
            </w:pPr>
            <w:r w:rsidRPr="00EF5447">
              <w:rPr>
                <w:rFonts w:cs="Arial"/>
                <w:lang w:eastAsia="zh-CN"/>
              </w:rPr>
              <w:t>DC_3A_n257H</w:t>
            </w:r>
          </w:p>
          <w:p w14:paraId="2FF01BE9" w14:textId="77777777" w:rsidR="003F4528" w:rsidRPr="00EF5447" w:rsidRDefault="003F4528" w:rsidP="00DB2CE8">
            <w:pPr>
              <w:pStyle w:val="TAC"/>
              <w:rPr>
                <w:rFonts w:cs="Arial"/>
                <w:lang w:eastAsia="zh-CN"/>
              </w:rPr>
            </w:pPr>
            <w:r w:rsidRPr="00EF5447">
              <w:rPr>
                <w:rFonts w:cs="Arial"/>
                <w:lang w:eastAsia="zh-CN"/>
              </w:rPr>
              <w:t>DC_3A_n257I</w:t>
            </w:r>
          </w:p>
          <w:p w14:paraId="296B8480" w14:textId="77777777" w:rsidR="003F4528" w:rsidRPr="00EF5447" w:rsidRDefault="003F4528" w:rsidP="00DB2CE8">
            <w:pPr>
              <w:pStyle w:val="TAC"/>
              <w:rPr>
                <w:rFonts w:cs="Arial"/>
                <w:lang w:eastAsia="zh-CN"/>
              </w:rPr>
            </w:pPr>
            <w:r w:rsidRPr="00EF5447">
              <w:rPr>
                <w:rFonts w:cs="Arial"/>
                <w:lang w:eastAsia="zh-CN"/>
              </w:rPr>
              <w:t>DC_21A_n79A</w:t>
            </w:r>
          </w:p>
          <w:p w14:paraId="1CC6E796" w14:textId="77777777" w:rsidR="003F4528" w:rsidRPr="00EF5447" w:rsidRDefault="003F4528" w:rsidP="00DB2CE8">
            <w:pPr>
              <w:pStyle w:val="TAC"/>
              <w:rPr>
                <w:rFonts w:cs="Arial"/>
                <w:lang w:eastAsia="zh-CN"/>
              </w:rPr>
            </w:pPr>
            <w:r w:rsidRPr="00EF5447">
              <w:rPr>
                <w:rFonts w:cs="Arial"/>
                <w:lang w:eastAsia="zh-CN"/>
              </w:rPr>
              <w:t>DC_21A_n257A</w:t>
            </w:r>
          </w:p>
          <w:p w14:paraId="15AF2B1A" w14:textId="77777777" w:rsidR="003F4528" w:rsidRPr="00EF5447" w:rsidRDefault="003F4528" w:rsidP="00DB2CE8">
            <w:pPr>
              <w:pStyle w:val="TAC"/>
              <w:rPr>
                <w:rFonts w:cs="Arial"/>
                <w:lang w:eastAsia="zh-CN"/>
              </w:rPr>
            </w:pPr>
            <w:r w:rsidRPr="00EF5447">
              <w:rPr>
                <w:rFonts w:cs="Arial"/>
                <w:lang w:eastAsia="zh-CN"/>
              </w:rPr>
              <w:t>DC_21A_n257G</w:t>
            </w:r>
          </w:p>
          <w:p w14:paraId="7C155477" w14:textId="77777777" w:rsidR="003F4528" w:rsidRPr="00EF5447" w:rsidRDefault="003F4528" w:rsidP="00DB2CE8">
            <w:pPr>
              <w:pStyle w:val="TAC"/>
              <w:rPr>
                <w:rFonts w:cs="Arial"/>
                <w:lang w:eastAsia="zh-CN"/>
              </w:rPr>
            </w:pPr>
            <w:r w:rsidRPr="00EF5447">
              <w:rPr>
                <w:rFonts w:cs="Arial"/>
                <w:lang w:eastAsia="zh-CN"/>
              </w:rPr>
              <w:t>DC_21A_n257H</w:t>
            </w:r>
          </w:p>
          <w:p w14:paraId="59565922"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0D3C72B8" w14:textId="77777777" w:rsidTr="00DB2CE8">
        <w:trPr>
          <w:trHeight w:val="187"/>
          <w:jc w:val="center"/>
        </w:trPr>
        <w:tc>
          <w:tcPr>
            <w:tcW w:w="3969" w:type="dxa"/>
            <w:shd w:val="clear" w:color="auto" w:fill="auto"/>
            <w:noWrap/>
            <w:tcMar>
              <w:top w:w="28" w:type="dxa"/>
              <w:left w:w="28" w:type="dxa"/>
              <w:bottom w:w="28" w:type="dxa"/>
              <w:right w:w="28" w:type="dxa"/>
            </w:tcMar>
          </w:tcPr>
          <w:p w14:paraId="6661F055" w14:textId="77777777" w:rsidR="003F4528" w:rsidRPr="00EF5447" w:rsidRDefault="003F4528" w:rsidP="00DB2CE8">
            <w:pPr>
              <w:pStyle w:val="TAC"/>
              <w:rPr>
                <w:b/>
                <w:lang w:eastAsia="zh-CN"/>
              </w:rPr>
            </w:pPr>
            <w:r w:rsidRPr="00EF5447">
              <w:rPr>
                <w:lang w:eastAsia="zh-CN"/>
              </w:rPr>
              <w:t>DC_3A-19A_n77A-n257A</w:t>
            </w:r>
            <w:r>
              <w:rPr>
                <w:rFonts w:hint="eastAsia"/>
                <w:vertAlign w:val="superscript"/>
                <w:lang w:eastAsia="zh-TW"/>
              </w:rPr>
              <w:t>2</w:t>
            </w:r>
          </w:p>
          <w:p w14:paraId="564DDBD9" w14:textId="77777777" w:rsidR="003F4528" w:rsidRPr="00EF5447" w:rsidRDefault="003F4528" w:rsidP="00DB2CE8">
            <w:pPr>
              <w:pStyle w:val="TAC"/>
              <w:rPr>
                <w:b/>
                <w:lang w:eastAsia="zh-CN"/>
              </w:rPr>
            </w:pPr>
            <w:r w:rsidRPr="00EF5447">
              <w:rPr>
                <w:lang w:eastAsia="zh-CN"/>
              </w:rPr>
              <w:t>DC_3A-19A_n77A-n257G</w:t>
            </w:r>
            <w:r>
              <w:rPr>
                <w:rFonts w:hint="eastAsia"/>
                <w:vertAlign w:val="superscript"/>
                <w:lang w:eastAsia="zh-TW"/>
              </w:rPr>
              <w:t>2</w:t>
            </w:r>
          </w:p>
          <w:p w14:paraId="03F7EE0D" w14:textId="77777777" w:rsidR="003F4528" w:rsidRPr="00EF5447" w:rsidRDefault="003F4528" w:rsidP="00DB2CE8">
            <w:pPr>
              <w:pStyle w:val="TAC"/>
              <w:rPr>
                <w:b/>
                <w:lang w:eastAsia="zh-CN"/>
              </w:rPr>
            </w:pPr>
            <w:r w:rsidRPr="00EF5447">
              <w:rPr>
                <w:lang w:eastAsia="zh-CN"/>
              </w:rPr>
              <w:t>DC_3A-19A_n77A-n257H</w:t>
            </w:r>
            <w:r>
              <w:rPr>
                <w:rFonts w:hint="eastAsia"/>
                <w:vertAlign w:val="superscript"/>
                <w:lang w:eastAsia="zh-TW"/>
              </w:rPr>
              <w:t>2</w:t>
            </w:r>
          </w:p>
          <w:p w14:paraId="59741082" w14:textId="77777777" w:rsidR="003F4528" w:rsidRPr="00EF5447" w:rsidRDefault="003F4528" w:rsidP="00DB2CE8">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54AA3660" w14:textId="77777777" w:rsidR="003F4528" w:rsidRPr="00EF5447" w:rsidRDefault="003F4528" w:rsidP="00DB2CE8">
            <w:pPr>
              <w:pStyle w:val="TAC"/>
              <w:rPr>
                <w:lang w:eastAsia="zh-CN"/>
              </w:rPr>
            </w:pPr>
            <w:r w:rsidRPr="00EF5447">
              <w:rPr>
                <w:lang w:eastAsia="zh-CN"/>
              </w:rPr>
              <w:t>DC_3A_n77A-n257A</w:t>
            </w:r>
          </w:p>
          <w:p w14:paraId="20F4D0FA" w14:textId="77777777" w:rsidR="003F4528" w:rsidRPr="00EF5447" w:rsidRDefault="003F4528" w:rsidP="00DB2CE8">
            <w:pPr>
              <w:pStyle w:val="TAC"/>
              <w:rPr>
                <w:lang w:eastAsia="zh-CN"/>
              </w:rPr>
            </w:pPr>
            <w:r w:rsidRPr="00EF5447">
              <w:rPr>
                <w:lang w:eastAsia="zh-CN"/>
              </w:rPr>
              <w:t>DC_3A_n77A-n257G</w:t>
            </w:r>
          </w:p>
          <w:p w14:paraId="6B01C0F6" w14:textId="77777777" w:rsidR="003F4528" w:rsidRPr="00EF5447" w:rsidRDefault="003F4528" w:rsidP="00DB2CE8">
            <w:pPr>
              <w:pStyle w:val="TAC"/>
              <w:rPr>
                <w:lang w:eastAsia="zh-CN"/>
              </w:rPr>
            </w:pPr>
            <w:r w:rsidRPr="00EF5447">
              <w:rPr>
                <w:lang w:eastAsia="zh-CN"/>
              </w:rPr>
              <w:t>DC_3A_n77A-n257H</w:t>
            </w:r>
          </w:p>
          <w:p w14:paraId="3D549BC6" w14:textId="77777777" w:rsidR="003F4528" w:rsidRPr="00EF5447" w:rsidRDefault="003F4528" w:rsidP="00DB2CE8">
            <w:pPr>
              <w:pStyle w:val="TAC"/>
              <w:rPr>
                <w:lang w:eastAsia="zh-CN"/>
              </w:rPr>
            </w:pPr>
            <w:r w:rsidRPr="00EF5447">
              <w:rPr>
                <w:lang w:eastAsia="zh-CN"/>
              </w:rPr>
              <w:t>DC_3A_n77A-n257I</w:t>
            </w:r>
          </w:p>
          <w:p w14:paraId="71E8BEE3" w14:textId="77777777" w:rsidR="003F4528" w:rsidRPr="00EF5447" w:rsidRDefault="003F4528" w:rsidP="00DB2CE8">
            <w:pPr>
              <w:pStyle w:val="TAC"/>
              <w:rPr>
                <w:lang w:eastAsia="zh-CN"/>
              </w:rPr>
            </w:pPr>
            <w:r w:rsidRPr="00EF5447">
              <w:rPr>
                <w:lang w:eastAsia="zh-CN"/>
              </w:rPr>
              <w:t>DC_19A_n77A-n257A</w:t>
            </w:r>
          </w:p>
          <w:p w14:paraId="08F00101" w14:textId="77777777" w:rsidR="003F4528" w:rsidRPr="00EF5447" w:rsidRDefault="003F4528" w:rsidP="00DB2CE8">
            <w:pPr>
              <w:pStyle w:val="TAC"/>
              <w:rPr>
                <w:lang w:eastAsia="zh-CN"/>
              </w:rPr>
            </w:pPr>
            <w:r w:rsidRPr="00EF5447">
              <w:rPr>
                <w:lang w:eastAsia="zh-CN"/>
              </w:rPr>
              <w:t>DC_19A_n77A-n257G</w:t>
            </w:r>
          </w:p>
          <w:p w14:paraId="7A63449F" w14:textId="77777777" w:rsidR="003F4528" w:rsidRPr="00EF5447" w:rsidRDefault="003F4528" w:rsidP="00DB2CE8">
            <w:pPr>
              <w:pStyle w:val="TAC"/>
              <w:rPr>
                <w:lang w:eastAsia="zh-CN"/>
              </w:rPr>
            </w:pPr>
            <w:r w:rsidRPr="00EF5447">
              <w:rPr>
                <w:lang w:eastAsia="zh-CN"/>
              </w:rPr>
              <w:t>DC_19A_n77A-n257H</w:t>
            </w:r>
          </w:p>
          <w:p w14:paraId="4D4C8FFB" w14:textId="77777777" w:rsidR="003F4528" w:rsidRPr="00EF5447" w:rsidRDefault="003F4528" w:rsidP="00DB2CE8">
            <w:pPr>
              <w:pStyle w:val="TAC"/>
              <w:rPr>
                <w:lang w:eastAsia="zh-CN"/>
              </w:rPr>
            </w:pPr>
            <w:r w:rsidRPr="00EF5447">
              <w:rPr>
                <w:lang w:eastAsia="zh-CN"/>
              </w:rPr>
              <w:t>DC_19A_n77A-n257I</w:t>
            </w:r>
          </w:p>
        </w:tc>
      </w:tr>
      <w:tr w:rsidR="003F4528" w:rsidRPr="00EF5447" w14:paraId="43A4998B" w14:textId="77777777" w:rsidTr="00DB2CE8">
        <w:trPr>
          <w:trHeight w:val="187"/>
          <w:jc w:val="center"/>
        </w:trPr>
        <w:tc>
          <w:tcPr>
            <w:tcW w:w="3969" w:type="dxa"/>
            <w:shd w:val="clear" w:color="auto" w:fill="auto"/>
            <w:noWrap/>
            <w:tcMar>
              <w:top w:w="28" w:type="dxa"/>
              <w:left w:w="28" w:type="dxa"/>
              <w:bottom w:w="28" w:type="dxa"/>
              <w:right w:w="28" w:type="dxa"/>
            </w:tcMar>
          </w:tcPr>
          <w:p w14:paraId="6309AAD9" w14:textId="77777777" w:rsidR="003F4528" w:rsidRPr="00EF5447" w:rsidRDefault="003F4528" w:rsidP="00DB2CE8">
            <w:pPr>
              <w:pStyle w:val="TAC"/>
              <w:rPr>
                <w:b/>
                <w:lang w:eastAsia="zh-CN"/>
              </w:rPr>
            </w:pPr>
            <w:r w:rsidRPr="00EF5447">
              <w:rPr>
                <w:lang w:eastAsia="zh-CN"/>
              </w:rPr>
              <w:lastRenderedPageBreak/>
              <w:t>DC_3A-19A_n78A-n257A</w:t>
            </w:r>
            <w:r>
              <w:rPr>
                <w:rFonts w:hint="eastAsia"/>
                <w:vertAlign w:val="superscript"/>
                <w:lang w:eastAsia="zh-TW"/>
              </w:rPr>
              <w:t>2</w:t>
            </w:r>
          </w:p>
          <w:p w14:paraId="04EC34E8" w14:textId="77777777" w:rsidR="003F4528" w:rsidRPr="00EF5447" w:rsidRDefault="003F4528" w:rsidP="00DB2CE8">
            <w:pPr>
              <w:pStyle w:val="TAC"/>
              <w:rPr>
                <w:b/>
                <w:lang w:eastAsia="zh-CN"/>
              </w:rPr>
            </w:pPr>
            <w:r w:rsidRPr="00EF5447">
              <w:rPr>
                <w:lang w:eastAsia="zh-CN"/>
              </w:rPr>
              <w:t>DC_3A-19A_n78A-n257G</w:t>
            </w:r>
            <w:r>
              <w:rPr>
                <w:rFonts w:hint="eastAsia"/>
                <w:vertAlign w:val="superscript"/>
                <w:lang w:eastAsia="zh-TW"/>
              </w:rPr>
              <w:t>2</w:t>
            </w:r>
          </w:p>
          <w:p w14:paraId="74B6553C" w14:textId="77777777" w:rsidR="003F4528" w:rsidRPr="00EF5447" w:rsidRDefault="003F4528" w:rsidP="00DB2CE8">
            <w:pPr>
              <w:pStyle w:val="TAC"/>
              <w:rPr>
                <w:b/>
                <w:lang w:eastAsia="zh-CN"/>
              </w:rPr>
            </w:pPr>
            <w:r w:rsidRPr="00EF5447">
              <w:rPr>
                <w:lang w:eastAsia="zh-CN"/>
              </w:rPr>
              <w:t>DC_3A-19A_n78A-n257H</w:t>
            </w:r>
            <w:r>
              <w:rPr>
                <w:rFonts w:hint="eastAsia"/>
                <w:vertAlign w:val="superscript"/>
                <w:lang w:eastAsia="zh-TW"/>
              </w:rPr>
              <w:t>2</w:t>
            </w:r>
          </w:p>
          <w:p w14:paraId="11F0DE67" w14:textId="77777777" w:rsidR="003F4528" w:rsidRPr="00EF5447" w:rsidRDefault="003F4528" w:rsidP="00DB2CE8">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6090D5C8" w14:textId="77777777" w:rsidR="003F4528" w:rsidRPr="00EF5447" w:rsidRDefault="003F4528" w:rsidP="00DB2CE8">
            <w:pPr>
              <w:pStyle w:val="TAC"/>
              <w:rPr>
                <w:lang w:eastAsia="zh-CN"/>
              </w:rPr>
            </w:pPr>
            <w:r w:rsidRPr="00EF5447">
              <w:rPr>
                <w:lang w:eastAsia="zh-CN"/>
              </w:rPr>
              <w:t>DC_3A_n78A-n257A</w:t>
            </w:r>
          </w:p>
          <w:p w14:paraId="2F66349F" w14:textId="77777777" w:rsidR="003F4528" w:rsidRPr="00EF5447" w:rsidRDefault="003F4528" w:rsidP="00DB2CE8">
            <w:pPr>
              <w:pStyle w:val="TAC"/>
              <w:rPr>
                <w:lang w:eastAsia="zh-CN"/>
              </w:rPr>
            </w:pPr>
            <w:r w:rsidRPr="00EF5447">
              <w:rPr>
                <w:lang w:eastAsia="zh-CN"/>
              </w:rPr>
              <w:t>DC_3A_n78A-n257G</w:t>
            </w:r>
          </w:p>
          <w:p w14:paraId="7EFD7EDD" w14:textId="77777777" w:rsidR="003F4528" w:rsidRPr="00EF5447" w:rsidRDefault="003F4528" w:rsidP="00DB2CE8">
            <w:pPr>
              <w:pStyle w:val="TAC"/>
              <w:rPr>
                <w:lang w:eastAsia="zh-CN"/>
              </w:rPr>
            </w:pPr>
            <w:r w:rsidRPr="00EF5447">
              <w:rPr>
                <w:lang w:eastAsia="zh-CN"/>
              </w:rPr>
              <w:t>DC_3A_n78A-n257H</w:t>
            </w:r>
          </w:p>
          <w:p w14:paraId="5DF8F2F2" w14:textId="77777777" w:rsidR="003F4528" w:rsidRPr="00EF5447" w:rsidRDefault="003F4528" w:rsidP="00DB2CE8">
            <w:pPr>
              <w:pStyle w:val="TAC"/>
              <w:rPr>
                <w:lang w:eastAsia="zh-CN"/>
              </w:rPr>
            </w:pPr>
            <w:r w:rsidRPr="00EF5447">
              <w:rPr>
                <w:lang w:eastAsia="zh-CN"/>
              </w:rPr>
              <w:t>DC_3A_n78A-n257I</w:t>
            </w:r>
          </w:p>
          <w:p w14:paraId="328D2820" w14:textId="77777777" w:rsidR="003F4528" w:rsidRPr="00EF5447" w:rsidRDefault="003F4528" w:rsidP="00DB2CE8">
            <w:pPr>
              <w:pStyle w:val="TAC"/>
              <w:rPr>
                <w:lang w:eastAsia="zh-CN"/>
              </w:rPr>
            </w:pPr>
            <w:r w:rsidRPr="00EF5447">
              <w:rPr>
                <w:lang w:eastAsia="zh-CN"/>
              </w:rPr>
              <w:t>DC_19A_n78A-n257A</w:t>
            </w:r>
          </w:p>
          <w:p w14:paraId="6C4910EA" w14:textId="77777777" w:rsidR="003F4528" w:rsidRPr="00EF5447" w:rsidRDefault="003F4528" w:rsidP="00DB2CE8">
            <w:pPr>
              <w:pStyle w:val="TAC"/>
              <w:rPr>
                <w:lang w:eastAsia="zh-CN"/>
              </w:rPr>
            </w:pPr>
            <w:r w:rsidRPr="00EF5447">
              <w:rPr>
                <w:lang w:eastAsia="zh-CN"/>
              </w:rPr>
              <w:t>DC_19A_n78A-n257G</w:t>
            </w:r>
          </w:p>
          <w:p w14:paraId="4A1AD12D" w14:textId="77777777" w:rsidR="003F4528" w:rsidRPr="00EF5447" w:rsidRDefault="003F4528" w:rsidP="00DB2CE8">
            <w:pPr>
              <w:pStyle w:val="TAC"/>
              <w:rPr>
                <w:lang w:eastAsia="zh-CN"/>
              </w:rPr>
            </w:pPr>
            <w:r w:rsidRPr="00EF5447">
              <w:rPr>
                <w:lang w:eastAsia="zh-CN"/>
              </w:rPr>
              <w:t>DC_19A_n78A-n257H</w:t>
            </w:r>
          </w:p>
          <w:p w14:paraId="01D7820B" w14:textId="77777777" w:rsidR="003F4528" w:rsidRPr="00EF5447" w:rsidRDefault="003F4528" w:rsidP="00DB2CE8">
            <w:pPr>
              <w:pStyle w:val="TAC"/>
              <w:rPr>
                <w:lang w:eastAsia="zh-CN"/>
              </w:rPr>
            </w:pPr>
            <w:r w:rsidRPr="00EF5447">
              <w:rPr>
                <w:lang w:eastAsia="zh-CN"/>
              </w:rPr>
              <w:t>DC_19A_n78A-n257I</w:t>
            </w:r>
          </w:p>
        </w:tc>
      </w:tr>
      <w:tr w:rsidR="003F4528" w:rsidRPr="00EF5447" w14:paraId="7ADC8611" w14:textId="77777777" w:rsidTr="00DB2CE8">
        <w:trPr>
          <w:trHeight w:val="187"/>
          <w:jc w:val="center"/>
        </w:trPr>
        <w:tc>
          <w:tcPr>
            <w:tcW w:w="3969" w:type="dxa"/>
            <w:shd w:val="clear" w:color="auto" w:fill="auto"/>
            <w:noWrap/>
            <w:tcMar>
              <w:top w:w="28" w:type="dxa"/>
              <w:left w:w="28" w:type="dxa"/>
              <w:bottom w:w="28" w:type="dxa"/>
              <w:right w:w="28" w:type="dxa"/>
            </w:tcMar>
          </w:tcPr>
          <w:p w14:paraId="1CA33029" w14:textId="77777777" w:rsidR="003F4528" w:rsidRPr="00EF5447" w:rsidRDefault="003F4528" w:rsidP="00DB2CE8">
            <w:pPr>
              <w:pStyle w:val="TAC"/>
              <w:rPr>
                <w:lang w:eastAsia="zh-CN"/>
              </w:rPr>
            </w:pPr>
            <w:r w:rsidRPr="00EF5447">
              <w:rPr>
                <w:lang w:eastAsia="zh-CN"/>
              </w:rPr>
              <w:t>DC_3A-19A_n79A-n257A</w:t>
            </w:r>
            <w:r>
              <w:rPr>
                <w:rFonts w:hint="eastAsia"/>
                <w:vertAlign w:val="superscript"/>
                <w:lang w:eastAsia="zh-TW"/>
              </w:rPr>
              <w:t>2</w:t>
            </w:r>
          </w:p>
          <w:p w14:paraId="3B7B4406" w14:textId="77777777" w:rsidR="003F4528" w:rsidRPr="00EF5447" w:rsidRDefault="003F4528" w:rsidP="00DB2CE8">
            <w:pPr>
              <w:pStyle w:val="TAC"/>
              <w:rPr>
                <w:lang w:eastAsia="zh-CN"/>
              </w:rPr>
            </w:pPr>
            <w:r w:rsidRPr="00EF5447">
              <w:rPr>
                <w:lang w:eastAsia="zh-CN"/>
              </w:rPr>
              <w:t>DC_3A-19A_n79A-n257G</w:t>
            </w:r>
            <w:r>
              <w:rPr>
                <w:rFonts w:hint="eastAsia"/>
                <w:vertAlign w:val="superscript"/>
                <w:lang w:eastAsia="zh-TW"/>
              </w:rPr>
              <w:t>2</w:t>
            </w:r>
          </w:p>
          <w:p w14:paraId="02ED7DB0" w14:textId="77777777" w:rsidR="003F4528" w:rsidRPr="00EF5447" w:rsidRDefault="003F4528" w:rsidP="00DB2CE8">
            <w:pPr>
              <w:pStyle w:val="TAC"/>
              <w:rPr>
                <w:lang w:eastAsia="zh-CN"/>
              </w:rPr>
            </w:pPr>
            <w:r w:rsidRPr="00EF5447">
              <w:rPr>
                <w:lang w:eastAsia="zh-CN"/>
              </w:rPr>
              <w:t>DC_3A-19A_n79A-n257H</w:t>
            </w:r>
            <w:r>
              <w:rPr>
                <w:rFonts w:hint="eastAsia"/>
                <w:vertAlign w:val="superscript"/>
                <w:lang w:eastAsia="zh-TW"/>
              </w:rPr>
              <w:t>2</w:t>
            </w:r>
          </w:p>
          <w:p w14:paraId="6BFB84CE" w14:textId="77777777" w:rsidR="003F4528" w:rsidRPr="00EF5447" w:rsidRDefault="003F4528" w:rsidP="00DB2CE8">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2B22B1B3" w14:textId="77777777" w:rsidR="003F4528" w:rsidRPr="00EF5447" w:rsidRDefault="003F4528" w:rsidP="00DB2CE8">
            <w:pPr>
              <w:pStyle w:val="TAC"/>
              <w:rPr>
                <w:lang w:eastAsia="zh-CN"/>
              </w:rPr>
            </w:pPr>
            <w:r w:rsidRPr="00EF5447">
              <w:rPr>
                <w:lang w:eastAsia="zh-CN"/>
              </w:rPr>
              <w:t>DC_3A_n79A-n257A</w:t>
            </w:r>
          </w:p>
          <w:p w14:paraId="6D07E8EE" w14:textId="77777777" w:rsidR="003F4528" w:rsidRPr="00EF5447" w:rsidRDefault="003F4528" w:rsidP="00DB2CE8">
            <w:pPr>
              <w:pStyle w:val="TAC"/>
              <w:rPr>
                <w:lang w:eastAsia="zh-CN"/>
              </w:rPr>
            </w:pPr>
            <w:r w:rsidRPr="00EF5447">
              <w:rPr>
                <w:lang w:eastAsia="zh-CN"/>
              </w:rPr>
              <w:t>DC_3A_n79A-n257G</w:t>
            </w:r>
          </w:p>
          <w:p w14:paraId="637FE88C" w14:textId="77777777" w:rsidR="003F4528" w:rsidRPr="00EF5447" w:rsidRDefault="003F4528" w:rsidP="00DB2CE8">
            <w:pPr>
              <w:pStyle w:val="TAC"/>
              <w:rPr>
                <w:lang w:eastAsia="zh-CN"/>
              </w:rPr>
            </w:pPr>
            <w:r w:rsidRPr="00EF5447">
              <w:rPr>
                <w:lang w:eastAsia="zh-CN"/>
              </w:rPr>
              <w:t>DC_3A_n79A-n257H</w:t>
            </w:r>
          </w:p>
          <w:p w14:paraId="3D0926E4" w14:textId="77777777" w:rsidR="003F4528" w:rsidRPr="00EF5447" w:rsidRDefault="003F4528" w:rsidP="00DB2CE8">
            <w:pPr>
              <w:pStyle w:val="TAC"/>
              <w:rPr>
                <w:lang w:eastAsia="zh-CN"/>
              </w:rPr>
            </w:pPr>
            <w:r w:rsidRPr="00EF5447">
              <w:rPr>
                <w:lang w:eastAsia="zh-CN"/>
              </w:rPr>
              <w:t>DC_3A_n79A-n257I</w:t>
            </w:r>
          </w:p>
          <w:p w14:paraId="2325BF1D" w14:textId="77777777" w:rsidR="003F4528" w:rsidRPr="00EF5447" w:rsidRDefault="003F4528" w:rsidP="00DB2CE8">
            <w:pPr>
              <w:pStyle w:val="TAC"/>
              <w:rPr>
                <w:lang w:eastAsia="zh-CN"/>
              </w:rPr>
            </w:pPr>
            <w:r w:rsidRPr="00EF5447">
              <w:rPr>
                <w:lang w:eastAsia="zh-CN"/>
              </w:rPr>
              <w:t>DC_19A_n79A-n257A</w:t>
            </w:r>
          </w:p>
          <w:p w14:paraId="7A217D8B" w14:textId="77777777" w:rsidR="003F4528" w:rsidRPr="00EF5447" w:rsidRDefault="003F4528" w:rsidP="00DB2CE8">
            <w:pPr>
              <w:pStyle w:val="TAC"/>
              <w:rPr>
                <w:lang w:eastAsia="zh-CN"/>
              </w:rPr>
            </w:pPr>
            <w:r w:rsidRPr="00EF5447">
              <w:rPr>
                <w:lang w:eastAsia="zh-CN"/>
              </w:rPr>
              <w:t>DC_19A_n79A-n257G</w:t>
            </w:r>
          </w:p>
          <w:p w14:paraId="71DA3EAB" w14:textId="77777777" w:rsidR="003F4528" w:rsidRPr="00EF5447" w:rsidRDefault="003F4528" w:rsidP="00DB2CE8">
            <w:pPr>
              <w:pStyle w:val="TAC"/>
              <w:rPr>
                <w:lang w:eastAsia="zh-CN"/>
              </w:rPr>
            </w:pPr>
            <w:r w:rsidRPr="00EF5447">
              <w:rPr>
                <w:lang w:eastAsia="zh-CN"/>
              </w:rPr>
              <w:t>DC_19A_n79A-n257H</w:t>
            </w:r>
          </w:p>
          <w:p w14:paraId="5CA32C04" w14:textId="77777777" w:rsidR="003F4528" w:rsidRPr="00EF5447" w:rsidRDefault="003F4528" w:rsidP="00DB2CE8">
            <w:pPr>
              <w:pStyle w:val="TAC"/>
              <w:rPr>
                <w:lang w:eastAsia="zh-CN"/>
              </w:rPr>
            </w:pPr>
            <w:r w:rsidRPr="00EF5447">
              <w:rPr>
                <w:lang w:eastAsia="zh-CN"/>
              </w:rPr>
              <w:t>DC_19A_n79A-n257I</w:t>
            </w:r>
          </w:p>
        </w:tc>
      </w:tr>
      <w:tr w:rsidR="003F4528" w:rsidRPr="00EF5447" w14:paraId="4190625D" w14:textId="77777777" w:rsidTr="00DB2CE8">
        <w:trPr>
          <w:trHeight w:val="187"/>
          <w:jc w:val="center"/>
        </w:trPr>
        <w:tc>
          <w:tcPr>
            <w:tcW w:w="3969" w:type="dxa"/>
            <w:shd w:val="clear" w:color="auto" w:fill="auto"/>
            <w:noWrap/>
            <w:tcMar>
              <w:top w:w="28" w:type="dxa"/>
              <w:left w:w="28" w:type="dxa"/>
              <w:bottom w:w="28" w:type="dxa"/>
              <w:right w:w="28" w:type="dxa"/>
            </w:tcMar>
          </w:tcPr>
          <w:p w14:paraId="79103A9A" w14:textId="77777777" w:rsidR="003F4528" w:rsidRPr="00EF5447" w:rsidRDefault="003F4528" w:rsidP="00DB2CE8">
            <w:pPr>
              <w:pStyle w:val="TAC"/>
              <w:rPr>
                <w:b/>
                <w:lang w:eastAsia="zh-CN"/>
              </w:rPr>
            </w:pPr>
            <w:r w:rsidRPr="00EF5447">
              <w:rPr>
                <w:lang w:eastAsia="zh-CN"/>
              </w:rPr>
              <w:t>DC_3A-21A_n77A-n257A</w:t>
            </w:r>
            <w:r>
              <w:rPr>
                <w:rFonts w:hint="eastAsia"/>
                <w:vertAlign w:val="superscript"/>
                <w:lang w:eastAsia="zh-TW"/>
              </w:rPr>
              <w:t>2</w:t>
            </w:r>
          </w:p>
          <w:p w14:paraId="7EA50CAB" w14:textId="77777777" w:rsidR="003F4528" w:rsidRPr="00EF5447" w:rsidRDefault="003F4528" w:rsidP="00DB2CE8">
            <w:pPr>
              <w:pStyle w:val="TAC"/>
              <w:rPr>
                <w:b/>
                <w:lang w:eastAsia="zh-CN"/>
              </w:rPr>
            </w:pPr>
            <w:r w:rsidRPr="00EF5447">
              <w:rPr>
                <w:lang w:eastAsia="zh-CN"/>
              </w:rPr>
              <w:t>DC_3A-21A_n77A-n257G</w:t>
            </w:r>
            <w:r>
              <w:rPr>
                <w:rFonts w:hint="eastAsia"/>
                <w:vertAlign w:val="superscript"/>
                <w:lang w:eastAsia="zh-TW"/>
              </w:rPr>
              <w:t>2</w:t>
            </w:r>
          </w:p>
          <w:p w14:paraId="1CE3FD86" w14:textId="77777777" w:rsidR="003F4528" w:rsidRPr="00EF5447" w:rsidRDefault="003F4528" w:rsidP="00DB2CE8">
            <w:pPr>
              <w:pStyle w:val="TAC"/>
              <w:rPr>
                <w:b/>
                <w:lang w:eastAsia="zh-CN"/>
              </w:rPr>
            </w:pPr>
            <w:r w:rsidRPr="00EF5447">
              <w:rPr>
                <w:lang w:eastAsia="zh-CN"/>
              </w:rPr>
              <w:t>DC_3A-21A_n77A-n257H</w:t>
            </w:r>
            <w:r>
              <w:rPr>
                <w:rFonts w:hint="eastAsia"/>
                <w:vertAlign w:val="superscript"/>
                <w:lang w:eastAsia="zh-TW"/>
              </w:rPr>
              <w:t>2</w:t>
            </w:r>
          </w:p>
          <w:p w14:paraId="7181CBD4" w14:textId="77777777" w:rsidR="003F4528" w:rsidRPr="00EF5447" w:rsidRDefault="003F4528" w:rsidP="00DB2CE8">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B756F2A" w14:textId="77777777" w:rsidR="003F4528" w:rsidRPr="00EF5447" w:rsidRDefault="003F4528" w:rsidP="00DB2CE8">
            <w:pPr>
              <w:pStyle w:val="TAC"/>
              <w:rPr>
                <w:lang w:eastAsia="zh-CN"/>
              </w:rPr>
            </w:pPr>
            <w:r w:rsidRPr="00EF5447">
              <w:rPr>
                <w:lang w:eastAsia="zh-CN"/>
              </w:rPr>
              <w:t>DC_3A_n77A-n257A</w:t>
            </w:r>
          </w:p>
          <w:p w14:paraId="03366E83" w14:textId="77777777" w:rsidR="003F4528" w:rsidRPr="00EF5447" w:rsidRDefault="003F4528" w:rsidP="00DB2CE8">
            <w:pPr>
              <w:pStyle w:val="TAC"/>
              <w:rPr>
                <w:lang w:eastAsia="zh-CN"/>
              </w:rPr>
            </w:pPr>
            <w:r w:rsidRPr="00EF5447">
              <w:rPr>
                <w:lang w:eastAsia="zh-CN"/>
              </w:rPr>
              <w:t>DC_3A_n77A-n257G</w:t>
            </w:r>
          </w:p>
          <w:p w14:paraId="5A3A394E" w14:textId="77777777" w:rsidR="003F4528" w:rsidRPr="00EF5447" w:rsidRDefault="003F4528" w:rsidP="00DB2CE8">
            <w:pPr>
              <w:pStyle w:val="TAC"/>
              <w:rPr>
                <w:lang w:eastAsia="zh-CN"/>
              </w:rPr>
            </w:pPr>
            <w:r w:rsidRPr="00EF5447">
              <w:rPr>
                <w:lang w:eastAsia="zh-CN"/>
              </w:rPr>
              <w:t>DC_3A_n77A-n257H</w:t>
            </w:r>
          </w:p>
          <w:p w14:paraId="06B55B81" w14:textId="77777777" w:rsidR="003F4528" w:rsidRPr="00EF5447" w:rsidRDefault="003F4528" w:rsidP="00DB2CE8">
            <w:pPr>
              <w:pStyle w:val="TAC"/>
              <w:rPr>
                <w:lang w:eastAsia="zh-CN"/>
              </w:rPr>
            </w:pPr>
            <w:r w:rsidRPr="00EF5447">
              <w:rPr>
                <w:lang w:eastAsia="zh-CN"/>
              </w:rPr>
              <w:t>DC_3A_n77A-n257I</w:t>
            </w:r>
          </w:p>
          <w:p w14:paraId="76841922" w14:textId="77777777" w:rsidR="003F4528" w:rsidRPr="00EF5447" w:rsidRDefault="003F4528" w:rsidP="00DB2CE8">
            <w:pPr>
              <w:pStyle w:val="TAC"/>
              <w:rPr>
                <w:lang w:eastAsia="zh-CN"/>
              </w:rPr>
            </w:pPr>
            <w:r w:rsidRPr="00EF5447">
              <w:rPr>
                <w:lang w:eastAsia="zh-CN"/>
              </w:rPr>
              <w:t>DC_21A_n77A-n257A</w:t>
            </w:r>
          </w:p>
          <w:p w14:paraId="44C5332C" w14:textId="77777777" w:rsidR="003F4528" w:rsidRPr="00EF5447" w:rsidRDefault="003F4528" w:rsidP="00DB2CE8">
            <w:pPr>
              <w:pStyle w:val="TAC"/>
              <w:rPr>
                <w:lang w:eastAsia="zh-CN"/>
              </w:rPr>
            </w:pPr>
            <w:r w:rsidRPr="00EF5447">
              <w:rPr>
                <w:lang w:eastAsia="zh-CN"/>
              </w:rPr>
              <w:t>DC_21A_n77A-n257G</w:t>
            </w:r>
          </w:p>
          <w:p w14:paraId="5C4908B5" w14:textId="77777777" w:rsidR="003F4528" w:rsidRPr="00EF5447" w:rsidRDefault="003F4528" w:rsidP="00DB2CE8">
            <w:pPr>
              <w:pStyle w:val="TAC"/>
              <w:rPr>
                <w:lang w:eastAsia="zh-CN"/>
              </w:rPr>
            </w:pPr>
            <w:r w:rsidRPr="00EF5447">
              <w:rPr>
                <w:lang w:eastAsia="zh-CN"/>
              </w:rPr>
              <w:t>DC_21A_n77A-n257H</w:t>
            </w:r>
          </w:p>
          <w:p w14:paraId="78DFECE7" w14:textId="77777777" w:rsidR="003F4528" w:rsidRPr="00EF5447" w:rsidRDefault="003F4528" w:rsidP="00DB2CE8">
            <w:pPr>
              <w:pStyle w:val="TAC"/>
              <w:rPr>
                <w:lang w:eastAsia="zh-CN"/>
              </w:rPr>
            </w:pPr>
            <w:r w:rsidRPr="00EF5447">
              <w:rPr>
                <w:lang w:eastAsia="zh-CN"/>
              </w:rPr>
              <w:t>DC_21A_n77A-n257I</w:t>
            </w:r>
          </w:p>
        </w:tc>
      </w:tr>
      <w:tr w:rsidR="003F4528" w:rsidRPr="00EF5447" w14:paraId="146AE09A" w14:textId="77777777" w:rsidTr="00DB2CE8">
        <w:trPr>
          <w:trHeight w:val="187"/>
          <w:jc w:val="center"/>
        </w:trPr>
        <w:tc>
          <w:tcPr>
            <w:tcW w:w="3969" w:type="dxa"/>
            <w:shd w:val="clear" w:color="auto" w:fill="auto"/>
            <w:noWrap/>
            <w:tcMar>
              <w:top w:w="28" w:type="dxa"/>
              <w:left w:w="28" w:type="dxa"/>
              <w:bottom w:w="28" w:type="dxa"/>
              <w:right w:w="28" w:type="dxa"/>
            </w:tcMar>
          </w:tcPr>
          <w:p w14:paraId="5B1A5AC8" w14:textId="77777777" w:rsidR="003F4528" w:rsidRPr="00EF5447" w:rsidRDefault="003F4528" w:rsidP="00DB2CE8">
            <w:pPr>
              <w:pStyle w:val="TAC"/>
              <w:rPr>
                <w:b/>
                <w:lang w:eastAsia="zh-CN"/>
              </w:rPr>
            </w:pPr>
            <w:r w:rsidRPr="00EF5447">
              <w:rPr>
                <w:lang w:eastAsia="zh-CN"/>
              </w:rPr>
              <w:t>DC_3A-21A_n78A-n257A</w:t>
            </w:r>
            <w:r>
              <w:rPr>
                <w:rFonts w:hint="eastAsia"/>
                <w:vertAlign w:val="superscript"/>
                <w:lang w:eastAsia="zh-TW"/>
              </w:rPr>
              <w:t>2</w:t>
            </w:r>
          </w:p>
          <w:p w14:paraId="1D19920F" w14:textId="77777777" w:rsidR="003F4528" w:rsidRPr="00EF5447" w:rsidRDefault="003F4528" w:rsidP="00DB2CE8">
            <w:pPr>
              <w:pStyle w:val="TAC"/>
              <w:rPr>
                <w:b/>
                <w:lang w:eastAsia="zh-CN"/>
              </w:rPr>
            </w:pPr>
            <w:r w:rsidRPr="00EF5447">
              <w:rPr>
                <w:lang w:eastAsia="zh-CN"/>
              </w:rPr>
              <w:t>DC_3A-21A_n78A-n257G</w:t>
            </w:r>
            <w:r>
              <w:rPr>
                <w:rFonts w:hint="eastAsia"/>
                <w:vertAlign w:val="superscript"/>
                <w:lang w:eastAsia="zh-TW"/>
              </w:rPr>
              <w:t>2</w:t>
            </w:r>
          </w:p>
          <w:p w14:paraId="79051666" w14:textId="77777777" w:rsidR="003F4528" w:rsidRPr="00EF5447" w:rsidRDefault="003F4528" w:rsidP="00DB2CE8">
            <w:pPr>
              <w:pStyle w:val="TAC"/>
              <w:rPr>
                <w:b/>
                <w:lang w:eastAsia="zh-CN"/>
              </w:rPr>
            </w:pPr>
            <w:r w:rsidRPr="00EF5447">
              <w:rPr>
                <w:lang w:eastAsia="zh-CN"/>
              </w:rPr>
              <w:t>DC_3A-21A_n78A-n257H</w:t>
            </w:r>
            <w:r>
              <w:rPr>
                <w:rFonts w:hint="eastAsia"/>
                <w:vertAlign w:val="superscript"/>
                <w:lang w:eastAsia="zh-TW"/>
              </w:rPr>
              <w:t>2</w:t>
            </w:r>
          </w:p>
          <w:p w14:paraId="533935CC" w14:textId="77777777" w:rsidR="003F4528" w:rsidRPr="00EF5447" w:rsidRDefault="003F4528" w:rsidP="00DB2CE8">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54D1BEEE" w14:textId="77777777" w:rsidR="003F4528" w:rsidRPr="00EF5447" w:rsidRDefault="003F4528" w:rsidP="00DB2CE8">
            <w:pPr>
              <w:pStyle w:val="TAC"/>
              <w:rPr>
                <w:lang w:eastAsia="zh-CN"/>
              </w:rPr>
            </w:pPr>
            <w:r w:rsidRPr="00EF5447">
              <w:rPr>
                <w:lang w:eastAsia="zh-CN"/>
              </w:rPr>
              <w:t>DC_3A_n78A-n257A</w:t>
            </w:r>
          </w:p>
          <w:p w14:paraId="0D9698EA" w14:textId="77777777" w:rsidR="003F4528" w:rsidRPr="00EF5447" w:rsidRDefault="003F4528" w:rsidP="00DB2CE8">
            <w:pPr>
              <w:pStyle w:val="TAC"/>
              <w:rPr>
                <w:lang w:eastAsia="zh-CN"/>
              </w:rPr>
            </w:pPr>
            <w:r w:rsidRPr="00EF5447">
              <w:rPr>
                <w:lang w:eastAsia="zh-CN"/>
              </w:rPr>
              <w:t>DC_3A_n78A-n257G</w:t>
            </w:r>
          </w:p>
          <w:p w14:paraId="6575046D" w14:textId="77777777" w:rsidR="003F4528" w:rsidRPr="00EF5447" w:rsidRDefault="003F4528" w:rsidP="00DB2CE8">
            <w:pPr>
              <w:pStyle w:val="TAC"/>
              <w:rPr>
                <w:lang w:eastAsia="zh-CN"/>
              </w:rPr>
            </w:pPr>
            <w:r w:rsidRPr="00EF5447">
              <w:rPr>
                <w:lang w:eastAsia="zh-CN"/>
              </w:rPr>
              <w:t>DC_3A_n78A-n257H</w:t>
            </w:r>
          </w:p>
          <w:p w14:paraId="5537A502" w14:textId="77777777" w:rsidR="003F4528" w:rsidRPr="00EF5447" w:rsidRDefault="003F4528" w:rsidP="00DB2CE8">
            <w:pPr>
              <w:pStyle w:val="TAC"/>
              <w:rPr>
                <w:lang w:eastAsia="zh-CN"/>
              </w:rPr>
            </w:pPr>
            <w:r w:rsidRPr="00EF5447">
              <w:rPr>
                <w:lang w:eastAsia="zh-CN"/>
              </w:rPr>
              <w:t>DC_3A_n78A-n257I</w:t>
            </w:r>
          </w:p>
          <w:p w14:paraId="52C22EA5" w14:textId="77777777" w:rsidR="003F4528" w:rsidRPr="00EF5447" w:rsidRDefault="003F4528" w:rsidP="00DB2CE8">
            <w:pPr>
              <w:pStyle w:val="TAC"/>
              <w:rPr>
                <w:lang w:eastAsia="zh-CN"/>
              </w:rPr>
            </w:pPr>
            <w:r w:rsidRPr="00EF5447">
              <w:rPr>
                <w:lang w:eastAsia="zh-CN"/>
              </w:rPr>
              <w:t>DC_21A_n78A-n257A</w:t>
            </w:r>
          </w:p>
          <w:p w14:paraId="7E843F83" w14:textId="77777777" w:rsidR="003F4528" w:rsidRPr="00EF5447" w:rsidRDefault="003F4528" w:rsidP="00DB2CE8">
            <w:pPr>
              <w:pStyle w:val="TAC"/>
              <w:rPr>
                <w:lang w:eastAsia="zh-CN"/>
              </w:rPr>
            </w:pPr>
            <w:r w:rsidRPr="00EF5447">
              <w:rPr>
                <w:lang w:eastAsia="zh-CN"/>
              </w:rPr>
              <w:t>DC_21A_n78A-n257G</w:t>
            </w:r>
          </w:p>
          <w:p w14:paraId="3285810C" w14:textId="77777777" w:rsidR="003F4528" w:rsidRPr="00EF5447" w:rsidRDefault="003F4528" w:rsidP="00DB2CE8">
            <w:pPr>
              <w:pStyle w:val="TAC"/>
              <w:rPr>
                <w:lang w:eastAsia="zh-CN"/>
              </w:rPr>
            </w:pPr>
            <w:r w:rsidRPr="00EF5447">
              <w:rPr>
                <w:lang w:eastAsia="zh-CN"/>
              </w:rPr>
              <w:t>DC_21A_n78A-n257H</w:t>
            </w:r>
          </w:p>
          <w:p w14:paraId="46B477F6" w14:textId="77777777" w:rsidR="003F4528" w:rsidRPr="00EF5447" w:rsidRDefault="003F4528" w:rsidP="00DB2CE8">
            <w:pPr>
              <w:pStyle w:val="TAC"/>
              <w:rPr>
                <w:lang w:eastAsia="zh-CN"/>
              </w:rPr>
            </w:pPr>
            <w:r w:rsidRPr="00EF5447">
              <w:rPr>
                <w:lang w:eastAsia="zh-CN"/>
              </w:rPr>
              <w:t>DC_21A_n78A-n257I</w:t>
            </w:r>
          </w:p>
        </w:tc>
      </w:tr>
      <w:tr w:rsidR="003F4528" w:rsidRPr="00EF5447" w14:paraId="7212221C" w14:textId="77777777" w:rsidTr="00DB2CE8">
        <w:trPr>
          <w:trHeight w:val="187"/>
          <w:jc w:val="center"/>
        </w:trPr>
        <w:tc>
          <w:tcPr>
            <w:tcW w:w="3969" w:type="dxa"/>
            <w:shd w:val="clear" w:color="auto" w:fill="auto"/>
            <w:noWrap/>
            <w:tcMar>
              <w:top w:w="28" w:type="dxa"/>
              <w:left w:w="28" w:type="dxa"/>
              <w:bottom w:w="28" w:type="dxa"/>
              <w:right w:w="28" w:type="dxa"/>
            </w:tcMar>
          </w:tcPr>
          <w:p w14:paraId="63372B51" w14:textId="77777777" w:rsidR="003F4528" w:rsidRPr="00EF5447" w:rsidRDefault="003F4528" w:rsidP="00DB2CE8">
            <w:pPr>
              <w:pStyle w:val="TAC"/>
              <w:rPr>
                <w:lang w:eastAsia="zh-CN"/>
              </w:rPr>
            </w:pPr>
            <w:r w:rsidRPr="00EF5447">
              <w:rPr>
                <w:lang w:eastAsia="zh-CN"/>
              </w:rPr>
              <w:t>DC_3A-21A_n79A-n257A</w:t>
            </w:r>
            <w:r>
              <w:rPr>
                <w:rFonts w:hint="eastAsia"/>
                <w:vertAlign w:val="superscript"/>
                <w:lang w:eastAsia="zh-TW"/>
              </w:rPr>
              <w:t>2</w:t>
            </w:r>
          </w:p>
          <w:p w14:paraId="5685A52E" w14:textId="77777777" w:rsidR="003F4528" w:rsidRPr="00EF5447" w:rsidRDefault="003F4528" w:rsidP="00DB2CE8">
            <w:pPr>
              <w:pStyle w:val="TAC"/>
              <w:rPr>
                <w:lang w:eastAsia="zh-CN"/>
              </w:rPr>
            </w:pPr>
            <w:r w:rsidRPr="00EF5447">
              <w:rPr>
                <w:lang w:eastAsia="zh-CN"/>
              </w:rPr>
              <w:t>DC_3A-21A_n79A-n257G</w:t>
            </w:r>
            <w:r>
              <w:rPr>
                <w:rFonts w:hint="eastAsia"/>
                <w:vertAlign w:val="superscript"/>
                <w:lang w:eastAsia="zh-TW"/>
              </w:rPr>
              <w:t>2</w:t>
            </w:r>
          </w:p>
          <w:p w14:paraId="601EBEFC" w14:textId="77777777" w:rsidR="003F4528" w:rsidRPr="00EF5447" w:rsidRDefault="003F4528" w:rsidP="00DB2CE8">
            <w:pPr>
              <w:pStyle w:val="TAC"/>
              <w:rPr>
                <w:lang w:eastAsia="zh-CN"/>
              </w:rPr>
            </w:pPr>
            <w:r w:rsidRPr="00EF5447">
              <w:rPr>
                <w:lang w:eastAsia="zh-CN"/>
              </w:rPr>
              <w:t>DC_3A-21A_n79A-n257H</w:t>
            </w:r>
            <w:r>
              <w:rPr>
                <w:rFonts w:hint="eastAsia"/>
                <w:vertAlign w:val="superscript"/>
                <w:lang w:eastAsia="zh-TW"/>
              </w:rPr>
              <w:t>2</w:t>
            </w:r>
          </w:p>
          <w:p w14:paraId="1691AB42" w14:textId="77777777" w:rsidR="003F4528" w:rsidRPr="00EF5447" w:rsidRDefault="003F4528" w:rsidP="00DB2CE8">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6D63B10E" w14:textId="77777777" w:rsidR="003F4528" w:rsidRPr="00EF5447" w:rsidRDefault="003F4528" w:rsidP="00DB2CE8">
            <w:pPr>
              <w:pStyle w:val="TAC"/>
              <w:rPr>
                <w:lang w:eastAsia="zh-CN"/>
              </w:rPr>
            </w:pPr>
            <w:r w:rsidRPr="00EF5447">
              <w:rPr>
                <w:lang w:eastAsia="zh-CN"/>
              </w:rPr>
              <w:t>DC_3A_n79A-n257A</w:t>
            </w:r>
          </w:p>
          <w:p w14:paraId="248C5B20" w14:textId="77777777" w:rsidR="003F4528" w:rsidRPr="00EF5447" w:rsidRDefault="003F4528" w:rsidP="00DB2CE8">
            <w:pPr>
              <w:pStyle w:val="TAC"/>
              <w:rPr>
                <w:lang w:eastAsia="zh-CN"/>
              </w:rPr>
            </w:pPr>
            <w:r w:rsidRPr="00EF5447">
              <w:rPr>
                <w:lang w:eastAsia="zh-CN"/>
              </w:rPr>
              <w:t>DC_3A_n79A-n257G</w:t>
            </w:r>
          </w:p>
          <w:p w14:paraId="3790A9FA" w14:textId="77777777" w:rsidR="003F4528" w:rsidRPr="00EF5447" w:rsidRDefault="003F4528" w:rsidP="00DB2CE8">
            <w:pPr>
              <w:pStyle w:val="TAC"/>
              <w:rPr>
                <w:lang w:eastAsia="zh-CN"/>
              </w:rPr>
            </w:pPr>
            <w:r w:rsidRPr="00EF5447">
              <w:rPr>
                <w:lang w:eastAsia="zh-CN"/>
              </w:rPr>
              <w:t>DC_3A_n79A-n257H</w:t>
            </w:r>
          </w:p>
          <w:p w14:paraId="43D59D02" w14:textId="77777777" w:rsidR="003F4528" w:rsidRPr="00EF5447" w:rsidRDefault="003F4528" w:rsidP="00DB2CE8">
            <w:pPr>
              <w:pStyle w:val="TAC"/>
              <w:rPr>
                <w:lang w:eastAsia="zh-CN"/>
              </w:rPr>
            </w:pPr>
            <w:r w:rsidRPr="00EF5447">
              <w:rPr>
                <w:lang w:eastAsia="zh-CN"/>
              </w:rPr>
              <w:t>DC_3A_n79A-n257I</w:t>
            </w:r>
          </w:p>
          <w:p w14:paraId="74F5309D" w14:textId="77777777" w:rsidR="003F4528" w:rsidRPr="00EF5447" w:rsidRDefault="003F4528" w:rsidP="00DB2CE8">
            <w:pPr>
              <w:pStyle w:val="TAC"/>
              <w:rPr>
                <w:lang w:eastAsia="zh-CN"/>
              </w:rPr>
            </w:pPr>
            <w:r w:rsidRPr="00EF5447">
              <w:rPr>
                <w:lang w:eastAsia="zh-CN"/>
              </w:rPr>
              <w:t>DC_21A_n79A-n257A</w:t>
            </w:r>
          </w:p>
          <w:p w14:paraId="7D56DD89" w14:textId="77777777" w:rsidR="003F4528" w:rsidRPr="00EF5447" w:rsidRDefault="003F4528" w:rsidP="00DB2CE8">
            <w:pPr>
              <w:pStyle w:val="TAC"/>
              <w:rPr>
                <w:lang w:eastAsia="zh-CN"/>
              </w:rPr>
            </w:pPr>
            <w:r w:rsidRPr="00EF5447">
              <w:rPr>
                <w:lang w:eastAsia="zh-CN"/>
              </w:rPr>
              <w:t>DC_21A_n79A-n257G</w:t>
            </w:r>
          </w:p>
          <w:p w14:paraId="087DBD32" w14:textId="77777777" w:rsidR="003F4528" w:rsidRPr="00EF5447" w:rsidRDefault="003F4528" w:rsidP="00DB2CE8">
            <w:pPr>
              <w:pStyle w:val="TAC"/>
              <w:rPr>
                <w:lang w:eastAsia="zh-CN"/>
              </w:rPr>
            </w:pPr>
            <w:r w:rsidRPr="00EF5447">
              <w:rPr>
                <w:lang w:eastAsia="zh-CN"/>
              </w:rPr>
              <w:t>DC_21A_n79A-n257H</w:t>
            </w:r>
          </w:p>
          <w:p w14:paraId="5ACFD458" w14:textId="77777777" w:rsidR="003F4528" w:rsidRPr="00EF5447" w:rsidRDefault="003F4528" w:rsidP="00DB2CE8">
            <w:pPr>
              <w:pStyle w:val="TAC"/>
              <w:rPr>
                <w:lang w:eastAsia="zh-CN"/>
              </w:rPr>
            </w:pPr>
            <w:r w:rsidRPr="00EF5447">
              <w:rPr>
                <w:lang w:eastAsia="zh-CN"/>
              </w:rPr>
              <w:t>DC_21A_n79A-n257I</w:t>
            </w:r>
          </w:p>
        </w:tc>
      </w:tr>
      <w:tr w:rsidR="003F4528" w:rsidRPr="00EF5447" w14:paraId="38C74E23" w14:textId="77777777" w:rsidTr="00DB2CE8">
        <w:trPr>
          <w:trHeight w:val="187"/>
          <w:jc w:val="center"/>
        </w:trPr>
        <w:tc>
          <w:tcPr>
            <w:tcW w:w="3969" w:type="dxa"/>
            <w:shd w:val="clear" w:color="auto" w:fill="auto"/>
            <w:noWrap/>
            <w:tcMar>
              <w:top w:w="28" w:type="dxa"/>
              <w:left w:w="28" w:type="dxa"/>
              <w:bottom w:w="28" w:type="dxa"/>
              <w:right w:w="28" w:type="dxa"/>
            </w:tcMar>
          </w:tcPr>
          <w:p w14:paraId="3CB38CD3" w14:textId="77777777" w:rsidR="003F4528" w:rsidRPr="00EF5447" w:rsidRDefault="003F4528" w:rsidP="00DB2CE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F2E4FD8" w14:textId="77777777" w:rsidR="003F4528" w:rsidRPr="00EF5447" w:rsidRDefault="003F4528" w:rsidP="00DB2CE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3EB9FF77" w14:textId="77777777" w:rsidR="003F4528" w:rsidRPr="00EF5447" w:rsidRDefault="003F4528" w:rsidP="00DB2CE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08A4496" w14:textId="77777777" w:rsidR="003F4528" w:rsidRPr="00EF5447" w:rsidRDefault="003F4528" w:rsidP="00DB2CE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375E57D" w14:textId="77777777" w:rsidR="003F4528" w:rsidRPr="00EF5447" w:rsidRDefault="003F4528" w:rsidP="00DB2CE8">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CF1D2B0" w14:textId="77777777" w:rsidR="003F4528" w:rsidRPr="00EF5447" w:rsidRDefault="003F4528" w:rsidP="00DB2CE8">
            <w:pPr>
              <w:pStyle w:val="TAC"/>
              <w:rPr>
                <w:rFonts w:cs="Arial"/>
                <w:lang w:eastAsia="zh-CN"/>
              </w:rPr>
            </w:pPr>
            <w:r w:rsidRPr="00EF5447">
              <w:rPr>
                <w:rFonts w:cs="Arial"/>
                <w:lang w:eastAsia="zh-CN"/>
              </w:rPr>
              <w:t>DC_3A_n77A</w:t>
            </w:r>
          </w:p>
          <w:p w14:paraId="142C8CEC" w14:textId="77777777" w:rsidR="003F4528" w:rsidRPr="00EF5447" w:rsidRDefault="003F4528" w:rsidP="00DB2CE8">
            <w:pPr>
              <w:pStyle w:val="TAC"/>
              <w:rPr>
                <w:rFonts w:cs="Arial"/>
                <w:lang w:eastAsia="zh-CN"/>
              </w:rPr>
            </w:pPr>
            <w:r w:rsidRPr="00EF5447">
              <w:rPr>
                <w:rFonts w:cs="Arial"/>
                <w:lang w:eastAsia="zh-CN"/>
              </w:rPr>
              <w:t>DC_3A_n257A</w:t>
            </w:r>
          </w:p>
          <w:p w14:paraId="0C26EB44" w14:textId="77777777" w:rsidR="003F4528" w:rsidRPr="00EF5447" w:rsidRDefault="003F4528" w:rsidP="00DB2CE8">
            <w:pPr>
              <w:pStyle w:val="TAC"/>
              <w:rPr>
                <w:rFonts w:cs="Arial"/>
                <w:lang w:eastAsia="zh-CN"/>
              </w:rPr>
            </w:pPr>
            <w:r w:rsidRPr="00EF5447">
              <w:rPr>
                <w:rFonts w:cs="Arial"/>
                <w:lang w:eastAsia="zh-CN"/>
              </w:rPr>
              <w:t>DC_3A_n257D</w:t>
            </w:r>
          </w:p>
          <w:p w14:paraId="4C1C45A7" w14:textId="77777777" w:rsidR="003F4528" w:rsidRPr="00EF5447" w:rsidRDefault="003F4528" w:rsidP="00DB2CE8">
            <w:pPr>
              <w:pStyle w:val="TAC"/>
              <w:rPr>
                <w:rFonts w:cs="Arial"/>
                <w:lang w:eastAsia="zh-CN"/>
              </w:rPr>
            </w:pPr>
            <w:r w:rsidRPr="00EF5447">
              <w:rPr>
                <w:rFonts w:cs="Arial"/>
                <w:lang w:eastAsia="zh-CN"/>
              </w:rPr>
              <w:t>DC_3A_n257G</w:t>
            </w:r>
          </w:p>
          <w:p w14:paraId="73A8E91D" w14:textId="77777777" w:rsidR="003F4528" w:rsidRPr="00EF5447" w:rsidRDefault="003F4528" w:rsidP="00DB2CE8">
            <w:pPr>
              <w:pStyle w:val="TAC"/>
              <w:rPr>
                <w:rFonts w:cs="Arial"/>
                <w:lang w:eastAsia="zh-CN"/>
              </w:rPr>
            </w:pPr>
            <w:r w:rsidRPr="00EF5447">
              <w:rPr>
                <w:rFonts w:cs="Arial"/>
                <w:lang w:eastAsia="zh-CN"/>
              </w:rPr>
              <w:t>DC_3A_n257H</w:t>
            </w:r>
          </w:p>
          <w:p w14:paraId="3203E862" w14:textId="77777777" w:rsidR="003F4528" w:rsidRPr="00EF5447" w:rsidRDefault="003F4528" w:rsidP="00DB2CE8">
            <w:pPr>
              <w:pStyle w:val="TAC"/>
              <w:rPr>
                <w:rFonts w:cs="Arial"/>
                <w:lang w:eastAsia="zh-CN"/>
              </w:rPr>
            </w:pPr>
            <w:r w:rsidRPr="00EF5447">
              <w:rPr>
                <w:rFonts w:cs="Arial"/>
                <w:lang w:eastAsia="zh-CN"/>
              </w:rPr>
              <w:t>DC_3A_n257I</w:t>
            </w:r>
          </w:p>
          <w:p w14:paraId="5AF6D257" w14:textId="77777777" w:rsidR="003F4528" w:rsidRPr="00EF5447" w:rsidRDefault="003F4528" w:rsidP="00DB2CE8">
            <w:pPr>
              <w:pStyle w:val="TAC"/>
              <w:rPr>
                <w:rFonts w:cs="Arial"/>
                <w:lang w:eastAsia="zh-CN"/>
              </w:rPr>
            </w:pPr>
            <w:r w:rsidRPr="00EF5447">
              <w:rPr>
                <w:rFonts w:cs="Arial"/>
                <w:lang w:eastAsia="zh-CN"/>
              </w:rPr>
              <w:t>DC_28A_n77A</w:t>
            </w:r>
          </w:p>
          <w:p w14:paraId="49F02C2C" w14:textId="77777777" w:rsidR="003F4528" w:rsidRPr="00EF5447" w:rsidRDefault="003F4528" w:rsidP="00DB2CE8">
            <w:pPr>
              <w:pStyle w:val="TAC"/>
              <w:rPr>
                <w:rFonts w:cs="Arial"/>
                <w:lang w:eastAsia="zh-CN"/>
              </w:rPr>
            </w:pPr>
            <w:r w:rsidRPr="00EF5447">
              <w:rPr>
                <w:rFonts w:cs="Arial"/>
                <w:lang w:eastAsia="zh-CN"/>
              </w:rPr>
              <w:t>DC_28A_n257A</w:t>
            </w:r>
          </w:p>
          <w:p w14:paraId="1DDB6249" w14:textId="77777777" w:rsidR="003F4528" w:rsidRPr="00EF5447" w:rsidRDefault="003F4528" w:rsidP="00DB2CE8">
            <w:pPr>
              <w:pStyle w:val="TAC"/>
              <w:rPr>
                <w:rFonts w:cs="Arial"/>
                <w:lang w:eastAsia="zh-CN"/>
              </w:rPr>
            </w:pPr>
            <w:r w:rsidRPr="00EF5447">
              <w:rPr>
                <w:rFonts w:cs="Arial"/>
                <w:lang w:eastAsia="zh-CN"/>
              </w:rPr>
              <w:t>DC_28A_n257D</w:t>
            </w:r>
          </w:p>
          <w:p w14:paraId="04565D3F" w14:textId="77777777" w:rsidR="003F4528" w:rsidRPr="00EF5447" w:rsidRDefault="003F4528" w:rsidP="00DB2CE8">
            <w:pPr>
              <w:pStyle w:val="TAC"/>
              <w:rPr>
                <w:rFonts w:cs="Arial"/>
                <w:lang w:eastAsia="zh-CN"/>
              </w:rPr>
            </w:pPr>
            <w:r w:rsidRPr="00EF5447">
              <w:rPr>
                <w:rFonts w:cs="Arial"/>
                <w:lang w:eastAsia="zh-CN"/>
              </w:rPr>
              <w:t>DC_28A_n257G</w:t>
            </w:r>
          </w:p>
          <w:p w14:paraId="0043DB62" w14:textId="77777777" w:rsidR="003F4528" w:rsidRPr="00EF5447" w:rsidRDefault="003F4528" w:rsidP="00DB2CE8">
            <w:pPr>
              <w:pStyle w:val="TAC"/>
              <w:rPr>
                <w:rFonts w:cs="Arial"/>
                <w:lang w:eastAsia="zh-CN"/>
              </w:rPr>
            </w:pPr>
            <w:r w:rsidRPr="00EF5447">
              <w:rPr>
                <w:rFonts w:cs="Arial"/>
                <w:lang w:eastAsia="zh-CN"/>
              </w:rPr>
              <w:t>DC_28A_n257H</w:t>
            </w:r>
          </w:p>
          <w:p w14:paraId="4643F97F" w14:textId="77777777" w:rsidR="003F4528" w:rsidRPr="00EF5447" w:rsidRDefault="003F4528" w:rsidP="00DB2CE8">
            <w:pPr>
              <w:pStyle w:val="TAC"/>
              <w:rPr>
                <w:rFonts w:cs="Arial"/>
                <w:lang w:eastAsia="zh-CN"/>
              </w:rPr>
            </w:pPr>
            <w:r w:rsidRPr="00EF5447">
              <w:rPr>
                <w:rFonts w:cs="Arial"/>
                <w:lang w:eastAsia="zh-CN"/>
              </w:rPr>
              <w:t>DC_28A_n257I</w:t>
            </w:r>
          </w:p>
        </w:tc>
      </w:tr>
      <w:tr w:rsidR="003F4528" w:rsidRPr="00EF5447" w14:paraId="30F47D94" w14:textId="77777777" w:rsidTr="00DB2CE8">
        <w:trPr>
          <w:trHeight w:val="187"/>
          <w:jc w:val="center"/>
        </w:trPr>
        <w:tc>
          <w:tcPr>
            <w:tcW w:w="3969" w:type="dxa"/>
            <w:shd w:val="clear" w:color="auto" w:fill="auto"/>
            <w:noWrap/>
            <w:tcMar>
              <w:top w:w="28" w:type="dxa"/>
              <w:left w:w="28" w:type="dxa"/>
              <w:bottom w:w="28" w:type="dxa"/>
              <w:right w:w="28" w:type="dxa"/>
            </w:tcMar>
          </w:tcPr>
          <w:p w14:paraId="510D6423" w14:textId="77777777" w:rsidR="003F4528" w:rsidRPr="00EF5447" w:rsidRDefault="003F4528" w:rsidP="00DB2CE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9C7813D" w14:textId="77777777" w:rsidR="003F4528" w:rsidRPr="00EF5447" w:rsidRDefault="003F4528" w:rsidP="00DB2CE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45B5B190" w14:textId="77777777" w:rsidR="003F4528" w:rsidRPr="00EF5447" w:rsidRDefault="003F4528" w:rsidP="00DB2CE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669C830" w14:textId="77777777" w:rsidR="003F4528" w:rsidRPr="00EF5447" w:rsidRDefault="003F4528" w:rsidP="00DB2CE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331C257" w14:textId="77777777" w:rsidR="003F4528" w:rsidRPr="00EF5447" w:rsidRDefault="003F4528" w:rsidP="00DB2CE8">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6F94279" w14:textId="77777777" w:rsidR="003F4528" w:rsidRPr="00EF5447" w:rsidRDefault="003F4528" w:rsidP="00DB2CE8">
            <w:pPr>
              <w:pStyle w:val="TAC"/>
              <w:rPr>
                <w:rFonts w:cs="Arial"/>
                <w:lang w:eastAsia="zh-CN"/>
              </w:rPr>
            </w:pPr>
            <w:r w:rsidRPr="00EF5447">
              <w:rPr>
                <w:rFonts w:cs="Arial"/>
                <w:lang w:eastAsia="zh-CN"/>
              </w:rPr>
              <w:t>DC_3A_n77A</w:t>
            </w:r>
          </w:p>
          <w:p w14:paraId="4377DEA5" w14:textId="77777777" w:rsidR="003F4528" w:rsidRPr="00EF5447" w:rsidRDefault="003F4528" w:rsidP="00DB2CE8">
            <w:pPr>
              <w:pStyle w:val="TAC"/>
              <w:rPr>
                <w:rFonts w:cs="Arial"/>
                <w:lang w:eastAsia="zh-CN"/>
              </w:rPr>
            </w:pPr>
            <w:r w:rsidRPr="00EF5447">
              <w:rPr>
                <w:rFonts w:cs="Arial"/>
                <w:lang w:eastAsia="zh-CN"/>
              </w:rPr>
              <w:t>DC_3A_n257A</w:t>
            </w:r>
          </w:p>
          <w:p w14:paraId="68A543BE" w14:textId="77777777" w:rsidR="003F4528" w:rsidRPr="00EF5447" w:rsidRDefault="003F4528" w:rsidP="00DB2CE8">
            <w:pPr>
              <w:pStyle w:val="TAC"/>
              <w:rPr>
                <w:rFonts w:cs="Arial"/>
                <w:lang w:eastAsia="zh-CN"/>
              </w:rPr>
            </w:pPr>
            <w:r w:rsidRPr="00EF5447">
              <w:rPr>
                <w:rFonts w:cs="Arial"/>
                <w:lang w:eastAsia="zh-CN"/>
              </w:rPr>
              <w:t>DC_3A_n257D</w:t>
            </w:r>
          </w:p>
          <w:p w14:paraId="2724CE21" w14:textId="77777777" w:rsidR="003F4528" w:rsidRPr="00EF5447" w:rsidRDefault="003F4528" w:rsidP="00DB2CE8">
            <w:pPr>
              <w:pStyle w:val="TAC"/>
              <w:rPr>
                <w:rFonts w:cs="Arial"/>
                <w:lang w:eastAsia="zh-CN"/>
              </w:rPr>
            </w:pPr>
            <w:r w:rsidRPr="00EF5447">
              <w:rPr>
                <w:rFonts w:cs="Arial"/>
                <w:lang w:eastAsia="zh-CN"/>
              </w:rPr>
              <w:t>DC_3A_n257G</w:t>
            </w:r>
          </w:p>
          <w:p w14:paraId="4A04965D" w14:textId="77777777" w:rsidR="003F4528" w:rsidRPr="00EF5447" w:rsidRDefault="003F4528" w:rsidP="00DB2CE8">
            <w:pPr>
              <w:pStyle w:val="TAC"/>
              <w:rPr>
                <w:rFonts w:cs="Arial"/>
                <w:lang w:eastAsia="zh-CN"/>
              </w:rPr>
            </w:pPr>
            <w:r w:rsidRPr="00EF5447">
              <w:rPr>
                <w:rFonts w:cs="Arial"/>
                <w:lang w:eastAsia="zh-CN"/>
              </w:rPr>
              <w:t>DC_3A_n257H</w:t>
            </w:r>
          </w:p>
          <w:p w14:paraId="2D09477A" w14:textId="77777777" w:rsidR="003F4528" w:rsidRPr="00EF5447" w:rsidRDefault="003F4528" w:rsidP="00DB2CE8">
            <w:pPr>
              <w:pStyle w:val="TAC"/>
              <w:rPr>
                <w:rFonts w:cs="Arial"/>
                <w:lang w:eastAsia="zh-CN"/>
              </w:rPr>
            </w:pPr>
            <w:r w:rsidRPr="00EF5447">
              <w:rPr>
                <w:rFonts w:cs="Arial"/>
                <w:lang w:eastAsia="zh-CN"/>
              </w:rPr>
              <w:t>DC_3A_n257I</w:t>
            </w:r>
          </w:p>
          <w:p w14:paraId="5807D70E" w14:textId="77777777" w:rsidR="003F4528" w:rsidRPr="00EF5447" w:rsidRDefault="003F4528" w:rsidP="00DB2CE8">
            <w:pPr>
              <w:pStyle w:val="TAC"/>
              <w:rPr>
                <w:rFonts w:cs="Arial"/>
                <w:lang w:eastAsia="zh-CN"/>
              </w:rPr>
            </w:pPr>
            <w:r w:rsidRPr="00EF5447">
              <w:rPr>
                <w:rFonts w:cs="Arial"/>
                <w:lang w:eastAsia="zh-CN"/>
              </w:rPr>
              <w:t>DC_28A_n77A</w:t>
            </w:r>
          </w:p>
          <w:p w14:paraId="3FD215B8" w14:textId="77777777" w:rsidR="003F4528" w:rsidRPr="00EF5447" w:rsidRDefault="003F4528" w:rsidP="00DB2CE8">
            <w:pPr>
              <w:pStyle w:val="TAC"/>
              <w:rPr>
                <w:rFonts w:cs="Arial"/>
                <w:lang w:eastAsia="zh-CN"/>
              </w:rPr>
            </w:pPr>
            <w:r w:rsidRPr="00EF5447">
              <w:rPr>
                <w:rFonts w:cs="Arial"/>
                <w:lang w:eastAsia="zh-CN"/>
              </w:rPr>
              <w:t>DC_28A_n257A</w:t>
            </w:r>
          </w:p>
          <w:p w14:paraId="79980151" w14:textId="77777777" w:rsidR="003F4528" w:rsidRPr="00EF5447" w:rsidRDefault="003F4528" w:rsidP="00DB2CE8">
            <w:pPr>
              <w:pStyle w:val="TAC"/>
              <w:rPr>
                <w:rFonts w:cs="Arial"/>
                <w:lang w:eastAsia="zh-CN"/>
              </w:rPr>
            </w:pPr>
            <w:r w:rsidRPr="00EF5447">
              <w:rPr>
                <w:rFonts w:cs="Arial"/>
                <w:lang w:eastAsia="zh-CN"/>
              </w:rPr>
              <w:t>DC_28A_n257D</w:t>
            </w:r>
          </w:p>
          <w:p w14:paraId="57777995" w14:textId="77777777" w:rsidR="003F4528" w:rsidRPr="00EF5447" w:rsidRDefault="003F4528" w:rsidP="00DB2CE8">
            <w:pPr>
              <w:pStyle w:val="TAC"/>
              <w:rPr>
                <w:rFonts w:cs="Arial"/>
                <w:lang w:eastAsia="zh-CN"/>
              </w:rPr>
            </w:pPr>
            <w:r w:rsidRPr="00EF5447">
              <w:rPr>
                <w:rFonts w:cs="Arial"/>
                <w:lang w:eastAsia="zh-CN"/>
              </w:rPr>
              <w:t>DC_28A_n257G</w:t>
            </w:r>
          </w:p>
          <w:p w14:paraId="1D803E65" w14:textId="77777777" w:rsidR="003F4528" w:rsidRPr="00EF5447" w:rsidRDefault="003F4528" w:rsidP="00DB2CE8">
            <w:pPr>
              <w:pStyle w:val="TAC"/>
              <w:rPr>
                <w:rFonts w:cs="Arial"/>
                <w:lang w:eastAsia="zh-CN"/>
              </w:rPr>
            </w:pPr>
            <w:r w:rsidRPr="00EF5447">
              <w:rPr>
                <w:rFonts w:cs="Arial"/>
                <w:lang w:eastAsia="zh-CN"/>
              </w:rPr>
              <w:t>DC_28A_n257H</w:t>
            </w:r>
          </w:p>
          <w:p w14:paraId="5BE6666E" w14:textId="77777777" w:rsidR="003F4528" w:rsidRPr="00EF5447" w:rsidRDefault="003F4528" w:rsidP="00DB2CE8">
            <w:pPr>
              <w:pStyle w:val="TAC"/>
              <w:rPr>
                <w:rFonts w:cs="Arial"/>
                <w:lang w:eastAsia="zh-CN"/>
              </w:rPr>
            </w:pPr>
            <w:r w:rsidRPr="00EF5447">
              <w:rPr>
                <w:rFonts w:cs="Arial"/>
                <w:lang w:eastAsia="zh-CN"/>
              </w:rPr>
              <w:t>DC_28A_n257I</w:t>
            </w:r>
          </w:p>
        </w:tc>
      </w:tr>
      <w:tr w:rsidR="003F4528" w:rsidRPr="00EF5447" w14:paraId="7795CC92" w14:textId="77777777" w:rsidTr="00DB2CE8">
        <w:trPr>
          <w:trHeight w:val="187"/>
          <w:jc w:val="center"/>
        </w:trPr>
        <w:tc>
          <w:tcPr>
            <w:tcW w:w="3969" w:type="dxa"/>
            <w:shd w:val="clear" w:color="auto" w:fill="auto"/>
            <w:noWrap/>
            <w:tcMar>
              <w:top w:w="28" w:type="dxa"/>
              <w:left w:w="28" w:type="dxa"/>
              <w:bottom w:w="28" w:type="dxa"/>
              <w:right w:w="28" w:type="dxa"/>
            </w:tcMar>
          </w:tcPr>
          <w:p w14:paraId="2E8254A8" w14:textId="77777777" w:rsidR="003F4528" w:rsidRPr="00EF5447" w:rsidRDefault="003F4528" w:rsidP="00DB2CE8">
            <w:pPr>
              <w:pStyle w:val="TAC"/>
              <w:rPr>
                <w:rFonts w:eastAsia="Malgun Gothic" w:cs="Arial"/>
                <w:lang w:eastAsia="ko-KR"/>
              </w:rPr>
            </w:pPr>
            <w:r w:rsidRPr="00EF5447">
              <w:rPr>
                <w:rFonts w:cs="Arial"/>
                <w:lang w:eastAsia="zh-CN"/>
              </w:rPr>
              <w:lastRenderedPageBreak/>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8F68C38" w14:textId="77777777" w:rsidR="003F4528" w:rsidRPr="00EF5447" w:rsidRDefault="003F4528" w:rsidP="00DB2CE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56E1C5C" w14:textId="77777777" w:rsidR="003F4528" w:rsidRPr="00EF5447" w:rsidRDefault="003F4528" w:rsidP="00DB2CE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C42AAFE" w14:textId="77777777" w:rsidR="003F4528" w:rsidRPr="00EF5447" w:rsidRDefault="003F4528" w:rsidP="00DB2CE8">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4A6CD9B" w14:textId="77777777" w:rsidR="003F4528" w:rsidRPr="00EF5447" w:rsidRDefault="003F4528" w:rsidP="00DB2CE8">
            <w:pPr>
              <w:pStyle w:val="TAC"/>
              <w:rPr>
                <w:rFonts w:cs="Arial"/>
                <w:lang w:eastAsia="zh-CN"/>
              </w:rPr>
            </w:pPr>
            <w:r w:rsidRPr="00EF5447">
              <w:rPr>
                <w:rFonts w:cs="Arial"/>
                <w:lang w:eastAsia="zh-CN"/>
              </w:rPr>
              <w:t>DC_3A_n78A</w:t>
            </w:r>
          </w:p>
          <w:p w14:paraId="1E2A8C8D" w14:textId="77777777" w:rsidR="003F4528" w:rsidRPr="00EF5447" w:rsidRDefault="003F4528" w:rsidP="00DB2CE8">
            <w:pPr>
              <w:pStyle w:val="TAC"/>
              <w:rPr>
                <w:rFonts w:cs="Arial"/>
                <w:lang w:eastAsia="zh-CN"/>
              </w:rPr>
            </w:pPr>
            <w:r w:rsidRPr="00EF5447">
              <w:rPr>
                <w:rFonts w:cs="Arial"/>
                <w:lang w:eastAsia="zh-CN"/>
              </w:rPr>
              <w:t>DC_3A_n257A</w:t>
            </w:r>
          </w:p>
          <w:p w14:paraId="615EBD82" w14:textId="77777777" w:rsidR="003F4528" w:rsidRPr="00EF5447" w:rsidRDefault="003F4528" w:rsidP="00DB2CE8">
            <w:pPr>
              <w:pStyle w:val="TAC"/>
              <w:rPr>
                <w:rFonts w:cs="Arial"/>
                <w:lang w:eastAsia="zh-CN"/>
              </w:rPr>
            </w:pPr>
            <w:r w:rsidRPr="00EF5447">
              <w:rPr>
                <w:rFonts w:cs="Arial"/>
                <w:lang w:eastAsia="zh-CN"/>
              </w:rPr>
              <w:t>DC_3A_n257G</w:t>
            </w:r>
          </w:p>
          <w:p w14:paraId="0A991E97" w14:textId="77777777" w:rsidR="003F4528" w:rsidRPr="00EF5447" w:rsidRDefault="003F4528" w:rsidP="00DB2CE8">
            <w:pPr>
              <w:pStyle w:val="TAC"/>
              <w:rPr>
                <w:rFonts w:cs="Arial"/>
                <w:lang w:eastAsia="zh-CN"/>
              </w:rPr>
            </w:pPr>
            <w:r w:rsidRPr="00EF5447">
              <w:rPr>
                <w:rFonts w:cs="Arial"/>
                <w:lang w:eastAsia="zh-CN"/>
              </w:rPr>
              <w:t>DC_3A_n257H</w:t>
            </w:r>
          </w:p>
          <w:p w14:paraId="2F372BB9" w14:textId="77777777" w:rsidR="003F4528" w:rsidRPr="00EF5447" w:rsidRDefault="003F4528" w:rsidP="00DB2CE8">
            <w:pPr>
              <w:pStyle w:val="TAC"/>
              <w:rPr>
                <w:rFonts w:cs="Arial"/>
                <w:lang w:eastAsia="zh-CN"/>
              </w:rPr>
            </w:pPr>
            <w:r w:rsidRPr="00EF5447">
              <w:rPr>
                <w:rFonts w:cs="Arial"/>
                <w:lang w:eastAsia="zh-CN"/>
              </w:rPr>
              <w:t>DC_3A_n257I</w:t>
            </w:r>
          </w:p>
          <w:p w14:paraId="729519C4" w14:textId="77777777" w:rsidR="003F4528" w:rsidRPr="00EF5447" w:rsidRDefault="003F4528" w:rsidP="00DB2CE8">
            <w:pPr>
              <w:pStyle w:val="TAC"/>
              <w:rPr>
                <w:rFonts w:cs="Arial"/>
                <w:lang w:eastAsia="zh-CN"/>
              </w:rPr>
            </w:pPr>
            <w:r w:rsidRPr="00EF5447">
              <w:rPr>
                <w:rFonts w:cs="Arial"/>
                <w:lang w:eastAsia="zh-CN"/>
              </w:rPr>
              <w:t>DC_28A_n78A</w:t>
            </w:r>
          </w:p>
          <w:p w14:paraId="5D0A71EE" w14:textId="77777777" w:rsidR="003F4528" w:rsidRPr="00EF5447" w:rsidRDefault="003F4528" w:rsidP="00DB2CE8">
            <w:pPr>
              <w:pStyle w:val="TAC"/>
              <w:rPr>
                <w:rFonts w:cs="Arial"/>
                <w:lang w:eastAsia="zh-CN"/>
              </w:rPr>
            </w:pPr>
            <w:r w:rsidRPr="00EF5447">
              <w:rPr>
                <w:rFonts w:cs="Arial"/>
                <w:lang w:eastAsia="zh-CN"/>
              </w:rPr>
              <w:t>DC_28A_n257A</w:t>
            </w:r>
          </w:p>
          <w:p w14:paraId="74C1AFDE" w14:textId="77777777" w:rsidR="003F4528" w:rsidRPr="00EF5447" w:rsidRDefault="003F4528" w:rsidP="00DB2CE8">
            <w:pPr>
              <w:pStyle w:val="TAC"/>
              <w:rPr>
                <w:rFonts w:cs="Arial"/>
                <w:lang w:eastAsia="zh-CN"/>
              </w:rPr>
            </w:pPr>
            <w:r w:rsidRPr="00EF5447">
              <w:rPr>
                <w:rFonts w:cs="Arial"/>
                <w:lang w:eastAsia="zh-CN"/>
              </w:rPr>
              <w:t>DC_28A_n257G</w:t>
            </w:r>
          </w:p>
          <w:p w14:paraId="4584D3E1" w14:textId="77777777" w:rsidR="003F4528" w:rsidRPr="00EF5447" w:rsidRDefault="003F4528" w:rsidP="00DB2CE8">
            <w:pPr>
              <w:pStyle w:val="TAC"/>
              <w:rPr>
                <w:rFonts w:cs="Arial"/>
                <w:lang w:eastAsia="zh-CN"/>
              </w:rPr>
            </w:pPr>
            <w:r w:rsidRPr="00EF5447">
              <w:rPr>
                <w:rFonts w:cs="Arial"/>
                <w:lang w:eastAsia="zh-CN"/>
              </w:rPr>
              <w:t>DC_28A_n257H</w:t>
            </w:r>
          </w:p>
          <w:p w14:paraId="13C13EE0" w14:textId="77777777" w:rsidR="003F4528" w:rsidRPr="00EF5447" w:rsidRDefault="003F4528" w:rsidP="00DB2CE8">
            <w:pPr>
              <w:pStyle w:val="TAC"/>
              <w:rPr>
                <w:noProof/>
              </w:rPr>
            </w:pPr>
            <w:r w:rsidRPr="00EF5447">
              <w:rPr>
                <w:rFonts w:cs="Arial"/>
                <w:lang w:eastAsia="zh-CN"/>
              </w:rPr>
              <w:t>DC_28A_n257I</w:t>
            </w:r>
          </w:p>
        </w:tc>
      </w:tr>
      <w:tr w:rsidR="003F4528" w:rsidRPr="00D91FAB" w14:paraId="22853CD3" w14:textId="77777777" w:rsidTr="00DB2CE8">
        <w:trPr>
          <w:trHeight w:val="187"/>
          <w:jc w:val="center"/>
        </w:trPr>
        <w:tc>
          <w:tcPr>
            <w:tcW w:w="3969" w:type="dxa"/>
            <w:shd w:val="clear" w:color="auto" w:fill="auto"/>
            <w:noWrap/>
            <w:tcMar>
              <w:top w:w="28" w:type="dxa"/>
              <w:left w:w="28" w:type="dxa"/>
              <w:bottom w:w="28" w:type="dxa"/>
              <w:right w:w="28" w:type="dxa"/>
            </w:tcMar>
          </w:tcPr>
          <w:p w14:paraId="48D5FBE4" w14:textId="77777777" w:rsidR="003F4528" w:rsidRPr="00EF5447" w:rsidRDefault="003F4528" w:rsidP="00DB2CE8">
            <w:pPr>
              <w:pStyle w:val="TAC"/>
              <w:rPr>
                <w:rFonts w:cs="Arial"/>
                <w:szCs w:val="18"/>
              </w:rPr>
            </w:pPr>
            <w:r w:rsidRPr="00EF5447">
              <w:rPr>
                <w:rFonts w:cs="Arial"/>
                <w:szCs w:val="18"/>
              </w:rPr>
              <w:t>DC_3A-41A_n28A-n257A</w:t>
            </w:r>
            <w:r>
              <w:rPr>
                <w:rFonts w:hint="eastAsia"/>
                <w:vertAlign w:val="superscript"/>
                <w:lang w:eastAsia="zh-TW"/>
              </w:rPr>
              <w:t>2</w:t>
            </w:r>
          </w:p>
          <w:p w14:paraId="542D4799" w14:textId="77777777" w:rsidR="003F4528" w:rsidRPr="00EF5447" w:rsidRDefault="003F4528" w:rsidP="00DB2CE8">
            <w:pPr>
              <w:pStyle w:val="TAC"/>
              <w:rPr>
                <w:rFonts w:cs="Arial"/>
                <w:szCs w:val="18"/>
              </w:rPr>
            </w:pPr>
            <w:r w:rsidRPr="00EF5447">
              <w:rPr>
                <w:rFonts w:cs="Arial"/>
                <w:szCs w:val="18"/>
              </w:rPr>
              <w:t>DC_3A-41A_n28A-n257G</w:t>
            </w:r>
            <w:r>
              <w:rPr>
                <w:rFonts w:hint="eastAsia"/>
                <w:vertAlign w:val="superscript"/>
                <w:lang w:eastAsia="zh-TW"/>
              </w:rPr>
              <w:t>2</w:t>
            </w:r>
          </w:p>
          <w:p w14:paraId="68209664" w14:textId="77777777" w:rsidR="003F4528" w:rsidRPr="00EF5447" w:rsidRDefault="003F4528" w:rsidP="00DB2CE8">
            <w:pPr>
              <w:pStyle w:val="TAC"/>
              <w:rPr>
                <w:rFonts w:cs="Arial"/>
                <w:szCs w:val="18"/>
              </w:rPr>
            </w:pPr>
            <w:r w:rsidRPr="00EF5447">
              <w:rPr>
                <w:rFonts w:cs="Arial"/>
                <w:szCs w:val="18"/>
              </w:rPr>
              <w:t>DC_3A-41A_n28A-n257H</w:t>
            </w:r>
            <w:r>
              <w:rPr>
                <w:rFonts w:hint="eastAsia"/>
                <w:vertAlign w:val="superscript"/>
                <w:lang w:eastAsia="zh-TW"/>
              </w:rPr>
              <w:t>2</w:t>
            </w:r>
          </w:p>
          <w:p w14:paraId="4536640D" w14:textId="77777777" w:rsidR="003F4528" w:rsidRPr="00EF5447" w:rsidRDefault="003F4528" w:rsidP="00DB2CE8">
            <w:pPr>
              <w:pStyle w:val="TAC"/>
              <w:rPr>
                <w:rFonts w:cs="Arial"/>
                <w:szCs w:val="18"/>
              </w:rPr>
            </w:pPr>
            <w:r w:rsidRPr="00EF5447">
              <w:rPr>
                <w:rFonts w:cs="Arial"/>
                <w:szCs w:val="18"/>
              </w:rPr>
              <w:t>DC_3A-41A_n28A-n257I</w:t>
            </w:r>
            <w:r>
              <w:rPr>
                <w:rFonts w:hint="eastAsia"/>
                <w:vertAlign w:val="superscript"/>
                <w:lang w:eastAsia="zh-TW"/>
              </w:rPr>
              <w:t>2</w:t>
            </w:r>
          </w:p>
          <w:p w14:paraId="52A92BE0" w14:textId="77777777" w:rsidR="003F4528" w:rsidRPr="00EF5447" w:rsidRDefault="003F4528" w:rsidP="00DB2CE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3F051275" w14:textId="77777777" w:rsidR="003F4528" w:rsidRPr="00EF5447" w:rsidRDefault="003F4528" w:rsidP="00DB2CE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40A1E36D" w14:textId="77777777" w:rsidR="003F4528" w:rsidRPr="00EF5447" w:rsidRDefault="003F4528" w:rsidP="00DB2CE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1D9EAD08" w14:textId="77777777" w:rsidR="003F4528" w:rsidRPr="00EF5447" w:rsidRDefault="003F4528" w:rsidP="00DB2CE8">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B60DCFA" w14:textId="77777777" w:rsidR="003F4528" w:rsidRPr="00EF5447" w:rsidRDefault="003F4528" w:rsidP="00DB2CE8">
            <w:pPr>
              <w:pStyle w:val="TAC"/>
              <w:rPr>
                <w:rFonts w:cs="Arial"/>
                <w:lang w:eastAsia="zh-CN"/>
              </w:rPr>
            </w:pPr>
            <w:r w:rsidRPr="00EF5447">
              <w:rPr>
                <w:rFonts w:cs="Arial"/>
                <w:lang w:eastAsia="zh-CN"/>
              </w:rPr>
              <w:t>DC_3A_n28A</w:t>
            </w:r>
          </w:p>
          <w:p w14:paraId="7E0A5130" w14:textId="77777777" w:rsidR="003F4528" w:rsidRPr="00EF5447" w:rsidRDefault="003F4528" w:rsidP="00DB2CE8">
            <w:pPr>
              <w:pStyle w:val="TAC"/>
              <w:rPr>
                <w:rFonts w:cs="Arial"/>
                <w:lang w:eastAsia="zh-CN"/>
              </w:rPr>
            </w:pPr>
            <w:r w:rsidRPr="00EF5447">
              <w:rPr>
                <w:rFonts w:cs="Arial"/>
                <w:lang w:eastAsia="zh-CN"/>
              </w:rPr>
              <w:t>DC_3A_n257A</w:t>
            </w:r>
          </w:p>
          <w:p w14:paraId="6CD98DB4" w14:textId="77777777" w:rsidR="003F4528" w:rsidRPr="00EF5447" w:rsidRDefault="003F4528" w:rsidP="00DB2CE8">
            <w:pPr>
              <w:pStyle w:val="TAC"/>
              <w:rPr>
                <w:rFonts w:cs="Arial"/>
                <w:lang w:eastAsia="zh-CN"/>
              </w:rPr>
            </w:pPr>
            <w:r w:rsidRPr="00EF5447">
              <w:rPr>
                <w:rFonts w:cs="Arial"/>
                <w:lang w:eastAsia="zh-CN"/>
              </w:rPr>
              <w:t>DC_3A_n257G</w:t>
            </w:r>
          </w:p>
          <w:p w14:paraId="711E288D" w14:textId="77777777" w:rsidR="003F4528" w:rsidRPr="00EF5447" w:rsidRDefault="003F4528" w:rsidP="00DB2CE8">
            <w:pPr>
              <w:pStyle w:val="TAC"/>
              <w:rPr>
                <w:rFonts w:cs="Arial"/>
                <w:lang w:eastAsia="zh-CN"/>
              </w:rPr>
            </w:pPr>
            <w:r w:rsidRPr="00EF5447">
              <w:rPr>
                <w:rFonts w:cs="Arial"/>
                <w:lang w:eastAsia="zh-CN"/>
              </w:rPr>
              <w:t>DC_3A_n257H</w:t>
            </w:r>
          </w:p>
          <w:p w14:paraId="2D06944C" w14:textId="77777777" w:rsidR="003F4528" w:rsidRPr="00EF5447" w:rsidRDefault="003F4528" w:rsidP="00DB2CE8">
            <w:pPr>
              <w:pStyle w:val="TAC"/>
              <w:rPr>
                <w:rFonts w:cs="Arial"/>
                <w:lang w:eastAsia="zh-CN"/>
              </w:rPr>
            </w:pPr>
            <w:r w:rsidRPr="00EF5447">
              <w:rPr>
                <w:rFonts w:cs="Arial"/>
                <w:lang w:eastAsia="zh-CN"/>
              </w:rPr>
              <w:t>DC_3A_n257I</w:t>
            </w:r>
          </w:p>
          <w:p w14:paraId="7073F0D0" w14:textId="77777777" w:rsidR="003F4528" w:rsidRPr="00EF5447" w:rsidRDefault="003F4528" w:rsidP="00DB2CE8">
            <w:pPr>
              <w:pStyle w:val="TAC"/>
              <w:rPr>
                <w:rFonts w:cs="Arial"/>
                <w:lang w:eastAsia="zh-CN"/>
              </w:rPr>
            </w:pPr>
            <w:r w:rsidRPr="00EF5447">
              <w:rPr>
                <w:rFonts w:cs="Arial"/>
                <w:lang w:eastAsia="zh-CN"/>
              </w:rPr>
              <w:t>DC_41A_n28A</w:t>
            </w:r>
          </w:p>
          <w:p w14:paraId="2AEA4729" w14:textId="77777777" w:rsidR="003F4528" w:rsidRPr="00EF5447" w:rsidRDefault="003F4528" w:rsidP="00DB2CE8">
            <w:pPr>
              <w:pStyle w:val="TAC"/>
              <w:rPr>
                <w:rFonts w:cs="Arial"/>
                <w:lang w:eastAsia="zh-CN"/>
              </w:rPr>
            </w:pPr>
            <w:r w:rsidRPr="00EF5447">
              <w:rPr>
                <w:rFonts w:cs="Arial"/>
                <w:lang w:eastAsia="zh-CN"/>
              </w:rPr>
              <w:t>DC_41A_n257A</w:t>
            </w:r>
          </w:p>
          <w:p w14:paraId="78B8C370" w14:textId="77777777" w:rsidR="003F4528" w:rsidRPr="00EF5447" w:rsidRDefault="003F4528" w:rsidP="00DB2CE8">
            <w:pPr>
              <w:pStyle w:val="TAC"/>
              <w:rPr>
                <w:rFonts w:cs="Arial"/>
                <w:lang w:eastAsia="zh-CN"/>
              </w:rPr>
            </w:pPr>
            <w:r w:rsidRPr="00EF5447">
              <w:rPr>
                <w:rFonts w:cs="Arial"/>
                <w:lang w:eastAsia="zh-CN"/>
              </w:rPr>
              <w:t>DC_41A_n257G</w:t>
            </w:r>
          </w:p>
          <w:p w14:paraId="632E8DD5" w14:textId="77777777" w:rsidR="003F4528" w:rsidRPr="00EF5447" w:rsidRDefault="003F4528" w:rsidP="00DB2CE8">
            <w:pPr>
              <w:pStyle w:val="TAC"/>
              <w:rPr>
                <w:rFonts w:cs="Arial"/>
                <w:lang w:eastAsia="zh-CN"/>
              </w:rPr>
            </w:pPr>
            <w:r w:rsidRPr="00EF5447">
              <w:rPr>
                <w:rFonts w:cs="Arial"/>
                <w:lang w:eastAsia="zh-CN"/>
              </w:rPr>
              <w:t>DC_41A_n257H</w:t>
            </w:r>
          </w:p>
          <w:p w14:paraId="0C03FED2" w14:textId="77777777" w:rsidR="003F4528" w:rsidRPr="00EF5447" w:rsidRDefault="003F4528" w:rsidP="00DB2CE8">
            <w:pPr>
              <w:pStyle w:val="TAC"/>
              <w:rPr>
                <w:rFonts w:cs="Arial"/>
                <w:lang w:eastAsia="zh-CN"/>
              </w:rPr>
            </w:pPr>
            <w:r w:rsidRPr="00EF5447">
              <w:rPr>
                <w:rFonts w:cs="Arial"/>
                <w:lang w:eastAsia="zh-CN"/>
              </w:rPr>
              <w:t>DC_41A_n257I</w:t>
            </w:r>
          </w:p>
          <w:p w14:paraId="10537AFC" w14:textId="77777777" w:rsidR="003F4528" w:rsidRPr="00EF5447" w:rsidRDefault="003F4528" w:rsidP="00DB2CE8">
            <w:pPr>
              <w:pStyle w:val="TAC"/>
              <w:rPr>
                <w:rFonts w:cs="Arial"/>
                <w:lang w:eastAsia="zh-CN"/>
              </w:rPr>
            </w:pPr>
            <w:r w:rsidRPr="00EF5447">
              <w:rPr>
                <w:rFonts w:cs="Arial"/>
                <w:lang w:eastAsia="zh-CN"/>
              </w:rPr>
              <w:t>DC_41C_n28A</w:t>
            </w:r>
          </w:p>
          <w:p w14:paraId="6DA1CDF7" w14:textId="77777777" w:rsidR="003F4528" w:rsidRPr="00EF5447" w:rsidRDefault="003F4528" w:rsidP="00DB2CE8">
            <w:pPr>
              <w:pStyle w:val="TAC"/>
              <w:rPr>
                <w:rFonts w:cs="Arial"/>
                <w:lang w:eastAsia="zh-CN"/>
              </w:rPr>
            </w:pPr>
            <w:r w:rsidRPr="00EF5447">
              <w:rPr>
                <w:rFonts w:cs="Arial"/>
                <w:lang w:eastAsia="zh-CN"/>
              </w:rPr>
              <w:t>DC_41C_n257A</w:t>
            </w:r>
          </w:p>
          <w:p w14:paraId="73677450"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62E61D5E"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3101862D" w14:textId="77777777" w:rsidR="003F4528" w:rsidRPr="00B677E8" w:rsidRDefault="003F4528" w:rsidP="00DB2CE8">
            <w:pPr>
              <w:pStyle w:val="TAC"/>
              <w:rPr>
                <w:rFonts w:cs="Arial"/>
                <w:lang w:val="sv-FI" w:eastAsia="zh-CN"/>
              </w:rPr>
            </w:pPr>
            <w:r w:rsidRPr="00B677E8">
              <w:rPr>
                <w:rFonts w:cs="Arial"/>
                <w:lang w:val="sv-FI" w:eastAsia="zh-CN"/>
              </w:rPr>
              <w:t>DC_41C_n257I</w:t>
            </w:r>
          </w:p>
        </w:tc>
      </w:tr>
      <w:tr w:rsidR="003F4528" w:rsidRPr="00D91FAB" w14:paraId="0809E609" w14:textId="77777777" w:rsidTr="00DB2CE8">
        <w:trPr>
          <w:trHeight w:val="187"/>
          <w:jc w:val="center"/>
        </w:trPr>
        <w:tc>
          <w:tcPr>
            <w:tcW w:w="3969" w:type="dxa"/>
            <w:shd w:val="clear" w:color="auto" w:fill="auto"/>
            <w:noWrap/>
            <w:tcMar>
              <w:top w:w="28" w:type="dxa"/>
              <w:left w:w="28" w:type="dxa"/>
              <w:bottom w:w="28" w:type="dxa"/>
              <w:right w:w="28" w:type="dxa"/>
            </w:tcMar>
          </w:tcPr>
          <w:p w14:paraId="6C7B2146" w14:textId="77777777" w:rsidR="003F4528" w:rsidRPr="00EF5447" w:rsidRDefault="003F4528" w:rsidP="00DB2CE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AB8643A" w14:textId="77777777" w:rsidR="003F4528" w:rsidRPr="00EF5447" w:rsidRDefault="003F4528" w:rsidP="00DB2CE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EE9F132" w14:textId="77777777" w:rsidR="003F4528" w:rsidRPr="00EF5447" w:rsidRDefault="003F4528" w:rsidP="00DB2CE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FD6C2C4" w14:textId="77777777" w:rsidR="003F4528" w:rsidRPr="00EF5447" w:rsidRDefault="003F4528" w:rsidP="00DB2CE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CFA8423" w14:textId="77777777" w:rsidR="003F4528" w:rsidRPr="00EF5447" w:rsidRDefault="003F4528" w:rsidP="00DB2CE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1AC0FA0" w14:textId="77777777" w:rsidR="003F4528" w:rsidRPr="00EF5447" w:rsidRDefault="003F4528" w:rsidP="00DB2CE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0E04FF4" w14:textId="77777777" w:rsidR="003F4528" w:rsidRPr="00EF5447" w:rsidRDefault="003F4528" w:rsidP="00DB2CE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86833F5" w14:textId="77777777" w:rsidR="003F4528" w:rsidRPr="00EF5447" w:rsidRDefault="003F4528" w:rsidP="00DB2CE8">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09E22A3" w14:textId="77777777" w:rsidR="003F4528" w:rsidRPr="00EF5447" w:rsidRDefault="003F4528" w:rsidP="00DB2CE8">
            <w:pPr>
              <w:pStyle w:val="TAC"/>
              <w:rPr>
                <w:rFonts w:cs="Arial"/>
                <w:lang w:eastAsia="zh-CN"/>
              </w:rPr>
            </w:pPr>
            <w:r w:rsidRPr="00EF5447">
              <w:rPr>
                <w:rFonts w:cs="Arial"/>
                <w:lang w:eastAsia="zh-CN"/>
              </w:rPr>
              <w:t>DC_3A_n77A</w:t>
            </w:r>
          </w:p>
          <w:p w14:paraId="4DA37884" w14:textId="77777777" w:rsidR="003F4528" w:rsidRPr="00EF5447" w:rsidRDefault="003F4528" w:rsidP="00DB2CE8">
            <w:pPr>
              <w:pStyle w:val="TAC"/>
              <w:rPr>
                <w:rFonts w:cs="Arial"/>
                <w:lang w:eastAsia="zh-CN"/>
              </w:rPr>
            </w:pPr>
            <w:r w:rsidRPr="00EF5447">
              <w:rPr>
                <w:rFonts w:cs="Arial"/>
                <w:lang w:eastAsia="zh-CN"/>
              </w:rPr>
              <w:t>DC_3A_n257A</w:t>
            </w:r>
          </w:p>
          <w:p w14:paraId="13534DBA" w14:textId="77777777" w:rsidR="003F4528" w:rsidRPr="00EF5447" w:rsidRDefault="003F4528" w:rsidP="00DB2CE8">
            <w:pPr>
              <w:pStyle w:val="TAC"/>
              <w:rPr>
                <w:rFonts w:cs="Arial"/>
                <w:lang w:eastAsia="zh-CN"/>
              </w:rPr>
            </w:pPr>
            <w:r w:rsidRPr="00EF5447">
              <w:rPr>
                <w:rFonts w:cs="Arial"/>
                <w:lang w:eastAsia="zh-CN"/>
              </w:rPr>
              <w:t>DC_3A_n257G</w:t>
            </w:r>
          </w:p>
          <w:p w14:paraId="7DD99B7A" w14:textId="77777777" w:rsidR="003F4528" w:rsidRPr="00EF5447" w:rsidRDefault="003F4528" w:rsidP="00DB2CE8">
            <w:pPr>
              <w:pStyle w:val="TAC"/>
              <w:rPr>
                <w:rFonts w:cs="Arial"/>
                <w:lang w:eastAsia="zh-CN"/>
              </w:rPr>
            </w:pPr>
            <w:r w:rsidRPr="00EF5447">
              <w:rPr>
                <w:rFonts w:cs="Arial"/>
                <w:lang w:eastAsia="zh-CN"/>
              </w:rPr>
              <w:t>DC_3A_n257H</w:t>
            </w:r>
          </w:p>
          <w:p w14:paraId="202E9F64" w14:textId="77777777" w:rsidR="003F4528" w:rsidRPr="00EF5447" w:rsidRDefault="003F4528" w:rsidP="00DB2CE8">
            <w:pPr>
              <w:pStyle w:val="TAC"/>
              <w:rPr>
                <w:rFonts w:cs="Arial"/>
                <w:lang w:eastAsia="zh-CN"/>
              </w:rPr>
            </w:pPr>
            <w:r w:rsidRPr="00EF5447">
              <w:rPr>
                <w:rFonts w:cs="Arial"/>
                <w:lang w:eastAsia="zh-CN"/>
              </w:rPr>
              <w:t>DC_3A_n257I</w:t>
            </w:r>
          </w:p>
          <w:p w14:paraId="37A593C6" w14:textId="77777777" w:rsidR="003F4528" w:rsidRPr="00EF5447" w:rsidRDefault="003F4528" w:rsidP="00DB2CE8">
            <w:pPr>
              <w:pStyle w:val="TAC"/>
              <w:rPr>
                <w:rFonts w:cs="Arial"/>
                <w:lang w:eastAsia="zh-CN"/>
              </w:rPr>
            </w:pPr>
            <w:r w:rsidRPr="00EF5447">
              <w:rPr>
                <w:rFonts w:cs="Arial"/>
                <w:lang w:eastAsia="zh-CN"/>
              </w:rPr>
              <w:t>DC_41A_n77A</w:t>
            </w:r>
          </w:p>
          <w:p w14:paraId="6622E19A" w14:textId="77777777" w:rsidR="003F4528" w:rsidRPr="00EF5447" w:rsidRDefault="003F4528" w:rsidP="00DB2CE8">
            <w:pPr>
              <w:pStyle w:val="TAC"/>
              <w:rPr>
                <w:rFonts w:cs="Arial"/>
                <w:lang w:eastAsia="zh-CN"/>
              </w:rPr>
            </w:pPr>
            <w:r w:rsidRPr="00EF5447">
              <w:rPr>
                <w:rFonts w:cs="Arial"/>
                <w:lang w:eastAsia="zh-CN"/>
              </w:rPr>
              <w:t>DC_41A_n257A</w:t>
            </w:r>
          </w:p>
          <w:p w14:paraId="6335C682" w14:textId="77777777" w:rsidR="003F4528" w:rsidRPr="00EF5447" w:rsidRDefault="003F4528" w:rsidP="00DB2CE8">
            <w:pPr>
              <w:pStyle w:val="TAC"/>
              <w:rPr>
                <w:rFonts w:cs="Arial"/>
                <w:lang w:eastAsia="zh-CN"/>
              </w:rPr>
            </w:pPr>
            <w:r w:rsidRPr="00EF5447">
              <w:rPr>
                <w:rFonts w:cs="Arial"/>
                <w:lang w:eastAsia="zh-CN"/>
              </w:rPr>
              <w:t>DC_41A_n257G</w:t>
            </w:r>
          </w:p>
          <w:p w14:paraId="210D42D8" w14:textId="77777777" w:rsidR="003F4528" w:rsidRPr="00EF5447" w:rsidRDefault="003F4528" w:rsidP="00DB2CE8">
            <w:pPr>
              <w:pStyle w:val="TAC"/>
              <w:rPr>
                <w:rFonts w:cs="Arial"/>
                <w:lang w:eastAsia="zh-CN"/>
              </w:rPr>
            </w:pPr>
            <w:r w:rsidRPr="00EF5447">
              <w:rPr>
                <w:rFonts w:cs="Arial"/>
                <w:lang w:eastAsia="zh-CN"/>
              </w:rPr>
              <w:t>DC_41A_n257H</w:t>
            </w:r>
          </w:p>
          <w:p w14:paraId="14CA153D" w14:textId="77777777" w:rsidR="003F4528" w:rsidRPr="00EF5447" w:rsidRDefault="003F4528" w:rsidP="00DB2CE8">
            <w:pPr>
              <w:pStyle w:val="TAC"/>
              <w:rPr>
                <w:rFonts w:cs="Arial"/>
                <w:lang w:eastAsia="zh-CN"/>
              </w:rPr>
            </w:pPr>
            <w:r w:rsidRPr="00EF5447">
              <w:rPr>
                <w:rFonts w:cs="Arial"/>
                <w:lang w:eastAsia="zh-CN"/>
              </w:rPr>
              <w:t>DC_41A_n257I</w:t>
            </w:r>
          </w:p>
          <w:p w14:paraId="279D848D" w14:textId="77777777" w:rsidR="003F4528" w:rsidRPr="00EF5447" w:rsidRDefault="003F4528" w:rsidP="00DB2CE8">
            <w:pPr>
              <w:pStyle w:val="TAC"/>
              <w:rPr>
                <w:rFonts w:cs="Arial"/>
                <w:lang w:eastAsia="zh-CN"/>
              </w:rPr>
            </w:pPr>
            <w:r w:rsidRPr="00EF5447">
              <w:rPr>
                <w:rFonts w:cs="Arial"/>
                <w:lang w:eastAsia="zh-CN"/>
              </w:rPr>
              <w:t>DC_41C_n77A</w:t>
            </w:r>
          </w:p>
          <w:p w14:paraId="60F2E252" w14:textId="77777777" w:rsidR="003F4528" w:rsidRPr="00EF5447" w:rsidRDefault="003F4528" w:rsidP="00DB2CE8">
            <w:pPr>
              <w:pStyle w:val="TAC"/>
              <w:rPr>
                <w:rFonts w:cs="Arial"/>
                <w:lang w:eastAsia="zh-CN"/>
              </w:rPr>
            </w:pPr>
            <w:r w:rsidRPr="00EF5447">
              <w:rPr>
                <w:rFonts w:cs="Arial"/>
                <w:lang w:eastAsia="zh-CN"/>
              </w:rPr>
              <w:t>DC_41C_n257A</w:t>
            </w:r>
          </w:p>
          <w:p w14:paraId="60E16078"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413EBF06"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1F332472" w14:textId="77777777" w:rsidR="003F4528" w:rsidRPr="00B677E8" w:rsidRDefault="003F4528" w:rsidP="00DB2CE8">
            <w:pPr>
              <w:pStyle w:val="TAC"/>
              <w:rPr>
                <w:rFonts w:cs="Arial"/>
                <w:lang w:val="sv-FI" w:eastAsia="zh-CN"/>
              </w:rPr>
            </w:pPr>
            <w:r w:rsidRPr="00B677E8">
              <w:rPr>
                <w:rFonts w:cs="Arial"/>
                <w:lang w:val="sv-FI" w:eastAsia="zh-CN"/>
              </w:rPr>
              <w:t>DC_41C_n257I</w:t>
            </w:r>
          </w:p>
        </w:tc>
      </w:tr>
      <w:tr w:rsidR="003F4528" w:rsidRPr="00D91FAB" w14:paraId="5A2F8379" w14:textId="77777777" w:rsidTr="00DB2CE8">
        <w:trPr>
          <w:trHeight w:val="187"/>
          <w:jc w:val="center"/>
        </w:trPr>
        <w:tc>
          <w:tcPr>
            <w:tcW w:w="3969" w:type="dxa"/>
            <w:shd w:val="clear" w:color="auto" w:fill="auto"/>
            <w:noWrap/>
            <w:tcMar>
              <w:top w:w="28" w:type="dxa"/>
              <w:left w:w="28" w:type="dxa"/>
              <w:bottom w:w="28" w:type="dxa"/>
              <w:right w:w="28" w:type="dxa"/>
            </w:tcMar>
          </w:tcPr>
          <w:p w14:paraId="7ECA98B8" w14:textId="77777777" w:rsidR="003F4528" w:rsidRPr="00EF5447" w:rsidRDefault="003F4528" w:rsidP="00DB2CE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D51C68D" w14:textId="77777777" w:rsidR="003F4528" w:rsidRPr="00EF5447" w:rsidRDefault="003F4528" w:rsidP="00DB2CE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53AE4DF" w14:textId="77777777" w:rsidR="003F4528" w:rsidRPr="00EF5447" w:rsidRDefault="003F4528" w:rsidP="00DB2CE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F6AE3BA" w14:textId="77777777" w:rsidR="003F4528" w:rsidRPr="00EF5447" w:rsidRDefault="003F4528" w:rsidP="00DB2CE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2AF3090" w14:textId="77777777" w:rsidR="003F4528" w:rsidRPr="00EF5447" w:rsidRDefault="003F4528" w:rsidP="00DB2CE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5E6BD90" w14:textId="77777777" w:rsidR="003F4528" w:rsidRPr="00EF5447" w:rsidRDefault="003F4528" w:rsidP="00DB2CE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002E819" w14:textId="77777777" w:rsidR="003F4528" w:rsidRPr="00EF5447" w:rsidRDefault="003F4528" w:rsidP="00DB2CE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A8EED10" w14:textId="77777777" w:rsidR="003F4528" w:rsidRPr="00EF5447" w:rsidRDefault="003F4528" w:rsidP="00DB2CE8">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8293A74" w14:textId="77777777" w:rsidR="003F4528" w:rsidRPr="00EF5447" w:rsidRDefault="003F4528" w:rsidP="00DB2CE8">
            <w:pPr>
              <w:pStyle w:val="TAC"/>
              <w:rPr>
                <w:rFonts w:cs="Arial"/>
                <w:lang w:eastAsia="zh-CN"/>
              </w:rPr>
            </w:pPr>
            <w:r w:rsidRPr="00EF5447">
              <w:rPr>
                <w:rFonts w:cs="Arial"/>
                <w:lang w:eastAsia="zh-CN"/>
              </w:rPr>
              <w:t>DC_3A_n78A</w:t>
            </w:r>
          </w:p>
          <w:p w14:paraId="60B46475" w14:textId="77777777" w:rsidR="003F4528" w:rsidRPr="00EF5447" w:rsidRDefault="003F4528" w:rsidP="00DB2CE8">
            <w:pPr>
              <w:pStyle w:val="TAC"/>
              <w:rPr>
                <w:rFonts w:cs="Arial"/>
                <w:lang w:eastAsia="zh-CN"/>
              </w:rPr>
            </w:pPr>
            <w:r w:rsidRPr="00EF5447">
              <w:rPr>
                <w:rFonts w:cs="Arial"/>
                <w:lang w:eastAsia="zh-CN"/>
              </w:rPr>
              <w:t>DC_3A_n257A</w:t>
            </w:r>
          </w:p>
          <w:p w14:paraId="037EC123" w14:textId="77777777" w:rsidR="003F4528" w:rsidRPr="00EF5447" w:rsidRDefault="003F4528" w:rsidP="00DB2CE8">
            <w:pPr>
              <w:pStyle w:val="TAC"/>
              <w:rPr>
                <w:rFonts w:cs="Arial"/>
                <w:lang w:eastAsia="zh-CN"/>
              </w:rPr>
            </w:pPr>
            <w:r w:rsidRPr="00EF5447">
              <w:rPr>
                <w:rFonts w:cs="Arial"/>
                <w:lang w:eastAsia="zh-CN"/>
              </w:rPr>
              <w:t>DC_3A_n257G</w:t>
            </w:r>
          </w:p>
          <w:p w14:paraId="30C40D05" w14:textId="77777777" w:rsidR="003F4528" w:rsidRPr="00EF5447" w:rsidRDefault="003F4528" w:rsidP="00DB2CE8">
            <w:pPr>
              <w:pStyle w:val="TAC"/>
              <w:rPr>
                <w:rFonts w:cs="Arial"/>
                <w:lang w:eastAsia="zh-CN"/>
              </w:rPr>
            </w:pPr>
            <w:r w:rsidRPr="00EF5447">
              <w:rPr>
                <w:rFonts w:cs="Arial"/>
                <w:lang w:eastAsia="zh-CN"/>
              </w:rPr>
              <w:t>DC_3A_n257H</w:t>
            </w:r>
          </w:p>
          <w:p w14:paraId="6C344038" w14:textId="77777777" w:rsidR="003F4528" w:rsidRPr="00EF5447" w:rsidRDefault="003F4528" w:rsidP="00DB2CE8">
            <w:pPr>
              <w:pStyle w:val="TAC"/>
              <w:rPr>
                <w:rFonts w:cs="Arial"/>
                <w:lang w:eastAsia="zh-CN"/>
              </w:rPr>
            </w:pPr>
            <w:r w:rsidRPr="00EF5447">
              <w:rPr>
                <w:rFonts w:cs="Arial"/>
                <w:lang w:eastAsia="zh-CN"/>
              </w:rPr>
              <w:t>DC_3A_n257I</w:t>
            </w:r>
          </w:p>
          <w:p w14:paraId="2B90A885" w14:textId="77777777" w:rsidR="003F4528" w:rsidRPr="00EF5447" w:rsidRDefault="003F4528" w:rsidP="00DB2CE8">
            <w:pPr>
              <w:pStyle w:val="TAC"/>
              <w:rPr>
                <w:rFonts w:cs="Arial"/>
                <w:lang w:eastAsia="zh-CN"/>
              </w:rPr>
            </w:pPr>
            <w:r w:rsidRPr="00EF5447">
              <w:rPr>
                <w:rFonts w:cs="Arial"/>
                <w:lang w:eastAsia="zh-CN"/>
              </w:rPr>
              <w:t>DC_41A_n78A</w:t>
            </w:r>
          </w:p>
          <w:p w14:paraId="679DB9AD" w14:textId="77777777" w:rsidR="003F4528" w:rsidRPr="00EF5447" w:rsidRDefault="003F4528" w:rsidP="00DB2CE8">
            <w:pPr>
              <w:pStyle w:val="TAC"/>
              <w:rPr>
                <w:rFonts w:cs="Arial"/>
                <w:lang w:eastAsia="zh-CN"/>
              </w:rPr>
            </w:pPr>
            <w:r w:rsidRPr="00EF5447">
              <w:rPr>
                <w:rFonts w:cs="Arial"/>
                <w:lang w:eastAsia="zh-CN"/>
              </w:rPr>
              <w:t>DC_41A_n257A</w:t>
            </w:r>
          </w:p>
          <w:p w14:paraId="28E90701" w14:textId="77777777" w:rsidR="003F4528" w:rsidRPr="00EF5447" w:rsidRDefault="003F4528" w:rsidP="00DB2CE8">
            <w:pPr>
              <w:pStyle w:val="TAC"/>
              <w:rPr>
                <w:rFonts w:cs="Arial"/>
                <w:lang w:eastAsia="zh-CN"/>
              </w:rPr>
            </w:pPr>
            <w:r w:rsidRPr="00EF5447">
              <w:rPr>
                <w:rFonts w:cs="Arial"/>
                <w:lang w:eastAsia="zh-CN"/>
              </w:rPr>
              <w:t>DC_41A_n257G</w:t>
            </w:r>
          </w:p>
          <w:p w14:paraId="0EBE6D16" w14:textId="77777777" w:rsidR="003F4528" w:rsidRPr="00EF5447" w:rsidRDefault="003F4528" w:rsidP="00DB2CE8">
            <w:pPr>
              <w:pStyle w:val="TAC"/>
              <w:rPr>
                <w:rFonts w:cs="Arial"/>
                <w:lang w:eastAsia="zh-CN"/>
              </w:rPr>
            </w:pPr>
            <w:r w:rsidRPr="00EF5447">
              <w:rPr>
                <w:rFonts w:cs="Arial"/>
                <w:lang w:eastAsia="zh-CN"/>
              </w:rPr>
              <w:t>DC_41A_n257H</w:t>
            </w:r>
          </w:p>
          <w:p w14:paraId="3A6B8F8D" w14:textId="77777777" w:rsidR="003F4528" w:rsidRPr="00EF5447" w:rsidRDefault="003F4528" w:rsidP="00DB2CE8">
            <w:pPr>
              <w:pStyle w:val="TAC"/>
              <w:rPr>
                <w:rFonts w:cs="Arial"/>
                <w:lang w:eastAsia="zh-CN"/>
              </w:rPr>
            </w:pPr>
            <w:r w:rsidRPr="00EF5447">
              <w:rPr>
                <w:rFonts w:cs="Arial"/>
                <w:lang w:eastAsia="zh-CN"/>
              </w:rPr>
              <w:t>DC_41A_n257I</w:t>
            </w:r>
          </w:p>
          <w:p w14:paraId="4B6EF4A8" w14:textId="77777777" w:rsidR="003F4528" w:rsidRPr="00EF5447" w:rsidRDefault="003F4528" w:rsidP="00DB2CE8">
            <w:pPr>
              <w:pStyle w:val="TAC"/>
              <w:rPr>
                <w:rFonts w:cs="Arial"/>
                <w:lang w:eastAsia="zh-CN"/>
              </w:rPr>
            </w:pPr>
            <w:r w:rsidRPr="00EF5447">
              <w:rPr>
                <w:rFonts w:cs="Arial"/>
                <w:lang w:eastAsia="zh-CN"/>
              </w:rPr>
              <w:t>DC_41C_n78A</w:t>
            </w:r>
          </w:p>
          <w:p w14:paraId="7AACA21A" w14:textId="77777777" w:rsidR="003F4528" w:rsidRPr="00EF5447" w:rsidRDefault="003F4528" w:rsidP="00DB2CE8">
            <w:pPr>
              <w:pStyle w:val="TAC"/>
              <w:rPr>
                <w:rFonts w:cs="Arial"/>
                <w:lang w:eastAsia="zh-CN"/>
              </w:rPr>
            </w:pPr>
            <w:r w:rsidRPr="00EF5447">
              <w:rPr>
                <w:rFonts w:cs="Arial"/>
                <w:lang w:eastAsia="zh-CN"/>
              </w:rPr>
              <w:t>DC_41C_n257A</w:t>
            </w:r>
          </w:p>
          <w:p w14:paraId="4BD3ADD0"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12BFF3D6"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68FA021A" w14:textId="77777777" w:rsidR="003F4528" w:rsidRPr="00B677E8" w:rsidRDefault="003F4528" w:rsidP="00DB2CE8">
            <w:pPr>
              <w:pStyle w:val="TAC"/>
              <w:rPr>
                <w:noProof/>
                <w:lang w:val="sv-FI"/>
              </w:rPr>
            </w:pPr>
            <w:r w:rsidRPr="00B677E8">
              <w:rPr>
                <w:rFonts w:cs="Arial"/>
                <w:lang w:val="sv-FI" w:eastAsia="zh-CN"/>
              </w:rPr>
              <w:t>DC_41C_n257I</w:t>
            </w:r>
          </w:p>
        </w:tc>
      </w:tr>
      <w:tr w:rsidR="003F4528" w:rsidRPr="00EF5447" w14:paraId="5528585F" w14:textId="77777777" w:rsidTr="00DB2CE8">
        <w:trPr>
          <w:trHeight w:val="187"/>
          <w:jc w:val="center"/>
        </w:trPr>
        <w:tc>
          <w:tcPr>
            <w:tcW w:w="3969" w:type="dxa"/>
            <w:shd w:val="clear" w:color="auto" w:fill="auto"/>
            <w:noWrap/>
            <w:tcMar>
              <w:top w:w="28" w:type="dxa"/>
              <w:left w:w="28" w:type="dxa"/>
              <w:bottom w:w="28" w:type="dxa"/>
              <w:right w:w="28" w:type="dxa"/>
            </w:tcMar>
          </w:tcPr>
          <w:p w14:paraId="6BD3A59A" w14:textId="77777777" w:rsidR="003F4528" w:rsidRPr="00EF5447" w:rsidRDefault="003F4528" w:rsidP="00DB2CE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184ED52" w14:textId="77777777" w:rsidR="003F4528" w:rsidRPr="00EF5447" w:rsidRDefault="003F4528" w:rsidP="00DB2CE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3913DAD" w14:textId="77777777" w:rsidR="003F4528" w:rsidRPr="00EF5447" w:rsidRDefault="003F4528" w:rsidP="00DB2CE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F7FC5A" w14:textId="77777777" w:rsidR="003F4528" w:rsidRPr="00EF5447" w:rsidRDefault="003F4528" w:rsidP="00DB2CE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598CEC2" w14:textId="77777777" w:rsidR="003F4528" w:rsidRPr="00EF5447" w:rsidRDefault="003F4528" w:rsidP="00DB2CE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2409596" w14:textId="77777777" w:rsidR="003F4528" w:rsidRPr="00EF5447" w:rsidRDefault="003F4528" w:rsidP="00DB2CE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2B75C4F" w14:textId="77777777" w:rsidR="003F4528" w:rsidRPr="00EF5447" w:rsidRDefault="003F4528" w:rsidP="00DB2CE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F5CFABE" w14:textId="77777777" w:rsidR="003F4528" w:rsidRPr="00EF5447" w:rsidRDefault="003F4528" w:rsidP="00DB2CE8">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D0C4621" w14:textId="77777777" w:rsidR="003F4528" w:rsidRPr="00EF5447" w:rsidRDefault="003F4528" w:rsidP="00DB2CE8">
            <w:pPr>
              <w:pStyle w:val="TAC"/>
              <w:rPr>
                <w:rFonts w:cs="Arial"/>
                <w:lang w:eastAsia="zh-CN"/>
              </w:rPr>
            </w:pPr>
            <w:r w:rsidRPr="00EF5447">
              <w:rPr>
                <w:rFonts w:cs="Arial"/>
                <w:lang w:eastAsia="zh-CN"/>
              </w:rPr>
              <w:t>DC_3A_n77A</w:t>
            </w:r>
          </w:p>
          <w:p w14:paraId="3AEB4A9D" w14:textId="77777777" w:rsidR="003F4528" w:rsidRPr="00EF5447" w:rsidRDefault="003F4528" w:rsidP="00DB2CE8">
            <w:pPr>
              <w:pStyle w:val="TAC"/>
              <w:rPr>
                <w:rFonts w:cs="Arial"/>
                <w:lang w:eastAsia="zh-CN"/>
              </w:rPr>
            </w:pPr>
            <w:r w:rsidRPr="00EF5447">
              <w:rPr>
                <w:rFonts w:cs="Arial"/>
                <w:lang w:eastAsia="zh-CN"/>
              </w:rPr>
              <w:t>DC_3A_n257A</w:t>
            </w:r>
          </w:p>
          <w:p w14:paraId="6F9A2EB7" w14:textId="77777777" w:rsidR="003F4528" w:rsidRPr="00EF5447" w:rsidRDefault="003F4528" w:rsidP="00DB2CE8">
            <w:pPr>
              <w:pStyle w:val="TAC"/>
              <w:rPr>
                <w:rFonts w:cs="Arial"/>
                <w:lang w:eastAsia="zh-CN"/>
              </w:rPr>
            </w:pPr>
            <w:r w:rsidRPr="00EF5447">
              <w:rPr>
                <w:rFonts w:cs="Arial"/>
                <w:lang w:eastAsia="zh-CN"/>
              </w:rPr>
              <w:t>DC_3A_n257G</w:t>
            </w:r>
          </w:p>
          <w:p w14:paraId="08FF1FD7" w14:textId="77777777" w:rsidR="003F4528" w:rsidRPr="00EF5447" w:rsidRDefault="003F4528" w:rsidP="00DB2CE8">
            <w:pPr>
              <w:pStyle w:val="TAC"/>
              <w:rPr>
                <w:rFonts w:cs="Arial"/>
                <w:lang w:eastAsia="zh-CN"/>
              </w:rPr>
            </w:pPr>
            <w:r w:rsidRPr="00EF5447">
              <w:rPr>
                <w:rFonts w:cs="Arial"/>
                <w:lang w:eastAsia="zh-CN"/>
              </w:rPr>
              <w:t>DC_3A_n257H</w:t>
            </w:r>
          </w:p>
          <w:p w14:paraId="3E752A3C" w14:textId="77777777" w:rsidR="003F4528" w:rsidRPr="00EF5447" w:rsidRDefault="003F4528" w:rsidP="00DB2CE8">
            <w:pPr>
              <w:pStyle w:val="TAC"/>
              <w:rPr>
                <w:rFonts w:cs="Arial"/>
                <w:lang w:eastAsia="zh-CN"/>
              </w:rPr>
            </w:pPr>
            <w:r w:rsidRPr="00EF5447">
              <w:rPr>
                <w:rFonts w:cs="Arial"/>
                <w:lang w:eastAsia="zh-CN"/>
              </w:rPr>
              <w:t>DC_3A_n257I</w:t>
            </w:r>
          </w:p>
          <w:p w14:paraId="2FE2234E" w14:textId="77777777" w:rsidR="003F4528" w:rsidRPr="00EF5447" w:rsidRDefault="003F4528" w:rsidP="00DB2CE8">
            <w:pPr>
              <w:pStyle w:val="TAC"/>
              <w:rPr>
                <w:rFonts w:cs="Arial"/>
                <w:lang w:eastAsia="zh-CN"/>
              </w:rPr>
            </w:pPr>
            <w:r w:rsidRPr="00EF5447">
              <w:rPr>
                <w:rFonts w:cs="Arial"/>
                <w:lang w:eastAsia="zh-CN"/>
              </w:rPr>
              <w:t>DC_42A_n257A</w:t>
            </w:r>
          </w:p>
          <w:p w14:paraId="11712335" w14:textId="77777777" w:rsidR="003F4528" w:rsidRPr="00EF5447" w:rsidRDefault="003F4528" w:rsidP="00DB2CE8">
            <w:pPr>
              <w:pStyle w:val="TAC"/>
              <w:rPr>
                <w:rFonts w:cs="Arial"/>
                <w:lang w:eastAsia="zh-CN"/>
              </w:rPr>
            </w:pPr>
            <w:r w:rsidRPr="00EF5447">
              <w:rPr>
                <w:rFonts w:cs="Arial"/>
                <w:lang w:eastAsia="zh-CN"/>
              </w:rPr>
              <w:t>DC_42A_n257G</w:t>
            </w:r>
          </w:p>
          <w:p w14:paraId="3C6060C0" w14:textId="77777777" w:rsidR="003F4528" w:rsidRPr="00EF5447" w:rsidRDefault="003F4528" w:rsidP="00DB2CE8">
            <w:pPr>
              <w:pStyle w:val="TAC"/>
              <w:rPr>
                <w:rFonts w:cs="Arial"/>
                <w:lang w:eastAsia="zh-CN"/>
              </w:rPr>
            </w:pPr>
            <w:r w:rsidRPr="00EF5447">
              <w:rPr>
                <w:rFonts w:cs="Arial"/>
                <w:lang w:eastAsia="zh-CN"/>
              </w:rPr>
              <w:t>DC_42A_n257H</w:t>
            </w:r>
          </w:p>
          <w:p w14:paraId="586C7DF0"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53D78FC3" w14:textId="77777777" w:rsidTr="00DB2CE8">
        <w:trPr>
          <w:trHeight w:val="187"/>
          <w:jc w:val="center"/>
        </w:trPr>
        <w:tc>
          <w:tcPr>
            <w:tcW w:w="3969" w:type="dxa"/>
            <w:shd w:val="clear" w:color="auto" w:fill="auto"/>
            <w:noWrap/>
            <w:tcMar>
              <w:top w:w="28" w:type="dxa"/>
              <w:left w:w="28" w:type="dxa"/>
              <w:bottom w:w="28" w:type="dxa"/>
              <w:right w:w="28" w:type="dxa"/>
            </w:tcMar>
          </w:tcPr>
          <w:p w14:paraId="07D31BD7" w14:textId="77777777" w:rsidR="003F4528" w:rsidRPr="00EF5447" w:rsidRDefault="003F4528" w:rsidP="00DB2CE8">
            <w:pPr>
              <w:pStyle w:val="TAC"/>
              <w:rPr>
                <w:rFonts w:cs="Arial"/>
                <w:b/>
                <w:lang w:eastAsia="zh-CN"/>
              </w:rPr>
            </w:pPr>
            <w:r w:rsidRPr="00EF5447">
              <w:rPr>
                <w:rFonts w:cs="Arial"/>
                <w:lang w:eastAsia="zh-CN"/>
              </w:rPr>
              <w:lastRenderedPageBreak/>
              <w:t>DC_3A-42A_n77A-n257A</w:t>
            </w:r>
          </w:p>
          <w:p w14:paraId="48DFCD17" w14:textId="77777777" w:rsidR="003F4528" w:rsidRPr="00EF5447" w:rsidRDefault="003F4528" w:rsidP="00DB2CE8">
            <w:pPr>
              <w:pStyle w:val="TAC"/>
              <w:rPr>
                <w:rFonts w:cs="Arial"/>
                <w:b/>
                <w:lang w:eastAsia="zh-CN"/>
              </w:rPr>
            </w:pPr>
            <w:r w:rsidRPr="00EF5447">
              <w:rPr>
                <w:rFonts w:cs="Arial"/>
                <w:lang w:eastAsia="zh-CN"/>
              </w:rPr>
              <w:t>DC_3A-42A_n77A-n257G</w:t>
            </w:r>
          </w:p>
          <w:p w14:paraId="4CCBB7DB" w14:textId="77777777" w:rsidR="003F4528" w:rsidRPr="00EF5447" w:rsidRDefault="003F4528" w:rsidP="00DB2CE8">
            <w:pPr>
              <w:pStyle w:val="TAC"/>
              <w:rPr>
                <w:rFonts w:cs="Arial"/>
                <w:b/>
                <w:lang w:eastAsia="zh-CN"/>
              </w:rPr>
            </w:pPr>
            <w:r w:rsidRPr="00EF5447">
              <w:rPr>
                <w:rFonts w:cs="Arial"/>
                <w:lang w:eastAsia="zh-CN"/>
              </w:rPr>
              <w:t>DC_3A-42A_n77A-n257H</w:t>
            </w:r>
          </w:p>
          <w:p w14:paraId="3E5937DB" w14:textId="77777777" w:rsidR="003F4528" w:rsidRPr="00EF5447" w:rsidRDefault="003F4528" w:rsidP="00DB2CE8">
            <w:pPr>
              <w:pStyle w:val="TAC"/>
              <w:rPr>
                <w:rFonts w:cs="Arial"/>
                <w:b/>
                <w:lang w:eastAsia="zh-CN"/>
              </w:rPr>
            </w:pPr>
            <w:r w:rsidRPr="00EF5447">
              <w:rPr>
                <w:rFonts w:cs="Arial"/>
                <w:lang w:eastAsia="zh-CN"/>
              </w:rPr>
              <w:t>DC_3A-42A_n77A-n257I</w:t>
            </w:r>
          </w:p>
          <w:p w14:paraId="7FC0AA97" w14:textId="77777777" w:rsidR="003F4528" w:rsidRPr="00EF5447" w:rsidRDefault="003F4528" w:rsidP="00DB2CE8">
            <w:pPr>
              <w:pStyle w:val="TAC"/>
              <w:rPr>
                <w:rFonts w:cs="Arial"/>
                <w:b/>
                <w:lang w:eastAsia="zh-CN"/>
              </w:rPr>
            </w:pPr>
            <w:r w:rsidRPr="00EF5447">
              <w:rPr>
                <w:rFonts w:cs="Arial"/>
                <w:lang w:eastAsia="zh-CN"/>
              </w:rPr>
              <w:t>DC_3A-42C_n77A-n257A</w:t>
            </w:r>
          </w:p>
          <w:p w14:paraId="1D5D617D" w14:textId="77777777" w:rsidR="003F4528" w:rsidRPr="00EF5447" w:rsidRDefault="003F4528" w:rsidP="00DB2CE8">
            <w:pPr>
              <w:pStyle w:val="TAC"/>
              <w:rPr>
                <w:rFonts w:cs="Arial"/>
                <w:b/>
                <w:lang w:eastAsia="zh-CN"/>
              </w:rPr>
            </w:pPr>
            <w:r w:rsidRPr="00EF5447">
              <w:rPr>
                <w:rFonts w:cs="Arial"/>
                <w:lang w:eastAsia="zh-CN"/>
              </w:rPr>
              <w:t>DC_3A-42C_n77A-n257G</w:t>
            </w:r>
          </w:p>
          <w:p w14:paraId="2271AAFD" w14:textId="77777777" w:rsidR="003F4528" w:rsidRPr="00EF5447" w:rsidRDefault="003F4528" w:rsidP="00DB2CE8">
            <w:pPr>
              <w:pStyle w:val="TAC"/>
              <w:rPr>
                <w:rFonts w:cs="Arial"/>
                <w:b/>
                <w:lang w:eastAsia="zh-CN"/>
              </w:rPr>
            </w:pPr>
            <w:r w:rsidRPr="00EF5447">
              <w:rPr>
                <w:rFonts w:cs="Arial"/>
                <w:lang w:eastAsia="zh-CN"/>
              </w:rPr>
              <w:t>DC_3A-42C_n77A-n257H</w:t>
            </w:r>
          </w:p>
          <w:p w14:paraId="7DB976AF" w14:textId="77777777" w:rsidR="003F4528" w:rsidRPr="00EF5447" w:rsidRDefault="003F4528" w:rsidP="00DB2CE8">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4F0B226A" w14:textId="77777777" w:rsidR="003F4528" w:rsidRPr="00EF5447" w:rsidRDefault="003F4528" w:rsidP="00DB2CE8">
            <w:pPr>
              <w:pStyle w:val="TAC"/>
              <w:rPr>
                <w:rFonts w:cs="Arial"/>
                <w:lang w:eastAsia="zh-CN"/>
              </w:rPr>
            </w:pPr>
            <w:r w:rsidRPr="00EF5447">
              <w:rPr>
                <w:rFonts w:cs="Arial"/>
                <w:lang w:eastAsia="zh-CN"/>
              </w:rPr>
              <w:t>DC_3A_n77A-n257A</w:t>
            </w:r>
          </w:p>
          <w:p w14:paraId="79342CAC" w14:textId="77777777" w:rsidR="003F4528" w:rsidRPr="00EF5447" w:rsidRDefault="003F4528" w:rsidP="00DB2CE8">
            <w:pPr>
              <w:pStyle w:val="TAC"/>
              <w:rPr>
                <w:rFonts w:cs="Arial"/>
                <w:lang w:eastAsia="zh-CN"/>
              </w:rPr>
            </w:pPr>
            <w:r w:rsidRPr="00EF5447">
              <w:rPr>
                <w:rFonts w:cs="Arial"/>
                <w:lang w:eastAsia="zh-CN"/>
              </w:rPr>
              <w:t>DC_3A_n77A-n257G</w:t>
            </w:r>
          </w:p>
          <w:p w14:paraId="61A2BF77" w14:textId="77777777" w:rsidR="003F4528" w:rsidRPr="00EF5447" w:rsidRDefault="003F4528" w:rsidP="00DB2CE8">
            <w:pPr>
              <w:pStyle w:val="TAC"/>
              <w:rPr>
                <w:rFonts w:cs="Arial"/>
                <w:lang w:eastAsia="zh-CN"/>
              </w:rPr>
            </w:pPr>
            <w:r w:rsidRPr="00EF5447">
              <w:rPr>
                <w:rFonts w:cs="Arial"/>
                <w:lang w:eastAsia="zh-CN"/>
              </w:rPr>
              <w:t>DC_3A_n77A-n257H</w:t>
            </w:r>
          </w:p>
          <w:p w14:paraId="3B98112C" w14:textId="77777777" w:rsidR="003F4528" w:rsidRPr="00EF5447" w:rsidRDefault="003F4528" w:rsidP="00DB2CE8">
            <w:pPr>
              <w:pStyle w:val="TAC"/>
              <w:rPr>
                <w:rFonts w:cs="Arial"/>
                <w:lang w:eastAsia="zh-CN"/>
              </w:rPr>
            </w:pPr>
            <w:r w:rsidRPr="00EF5447">
              <w:rPr>
                <w:rFonts w:cs="Arial"/>
                <w:lang w:eastAsia="zh-CN"/>
              </w:rPr>
              <w:t>DC_3A_n77A-n257I</w:t>
            </w:r>
          </w:p>
        </w:tc>
      </w:tr>
      <w:tr w:rsidR="003F4528" w:rsidRPr="00EF5447" w14:paraId="48B09C82" w14:textId="77777777" w:rsidTr="00DB2CE8">
        <w:trPr>
          <w:trHeight w:val="187"/>
          <w:jc w:val="center"/>
        </w:trPr>
        <w:tc>
          <w:tcPr>
            <w:tcW w:w="3969" w:type="dxa"/>
            <w:shd w:val="clear" w:color="auto" w:fill="auto"/>
            <w:noWrap/>
            <w:tcMar>
              <w:top w:w="28" w:type="dxa"/>
              <w:left w:w="28" w:type="dxa"/>
              <w:bottom w:w="28" w:type="dxa"/>
              <w:right w:w="28" w:type="dxa"/>
            </w:tcMar>
          </w:tcPr>
          <w:p w14:paraId="0FB31052" w14:textId="77777777" w:rsidR="003F4528" w:rsidRPr="00EF5447" w:rsidRDefault="003F4528" w:rsidP="00DB2CE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385E384" w14:textId="77777777" w:rsidR="003F4528" w:rsidRPr="00EF5447" w:rsidRDefault="003F4528" w:rsidP="00DB2CE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27634F8" w14:textId="77777777" w:rsidR="003F4528" w:rsidRPr="00EF5447" w:rsidRDefault="003F4528" w:rsidP="00DB2CE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BDAC4CB" w14:textId="77777777" w:rsidR="003F4528" w:rsidRPr="00EF5447" w:rsidRDefault="003F4528" w:rsidP="00DB2CE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2BC6A27" w14:textId="77777777" w:rsidR="003F4528" w:rsidRPr="00EF5447" w:rsidRDefault="003F4528" w:rsidP="00DB2CE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1411BCF" w14:textId="77777777" w:rsidR="003F4528" w:rsidRPr="00EF5447" w:rsidRDefault="003F4528" w:rsidP="00DB2CE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9D48C2D" w14:textId="77777777" w:rsidR="003F4528" w:rsidRPr="00EF5447" w:rsidRDefault="003F4528" w:rsidP="00DB2CE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A1258C3" w14:textId="77777777" w:rsidR="003F4528" w:rsidRPr="00EF5447" w:rsidRDefault="003F4528" w:rsidP="00DB2CE8">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E41671" w14:textId="77777777" w:rsidR="003F4528" w:rsidRPr="00EF5447" w:rsidRDefault="003F4528" w:rsidP="00DB2CE8">
            <w:pPr>
              <w:pStyle w:val="TAC"/>
              <w:rPr>
                <w:rFonts w:cs="Arial"/>
                <w:lang w:eastAsia="zh-CN"/>
              </w:rPr>
            </w:pPr>
            <w:r w:rsidRPr="00EF5447">
              <w:rPr>
                <w:rFonts w:cs="Arial"/>
                <w:lang w:eastAsia="zh-CN"/>
              </w:rPr>
              <w:t>DC_3A_n78A</w:t>
            </w:r>
          </w:p>
          <w:p w14:paraId="053DD295" w14:textId="77777777" w:rsidR="003F4528" w:rsidRPr="00EF5447" w:rsidRDefault="003F4528" w:rsidP="00DB2CE8">
            <w:pPr>
              <w:pStyle w:val="TAC"/>
              <w:rPr>
                <w:rFonts w:cs="Arial"/>
                <w:lang w:eastAsia="zh-CN"/>
              </w:rPr>
            </w:pPr>
            <w:r w:rsidRPr="00EF5447">
              <w:rPr>
                <w:rFonts w:cs="Arial"/>
                <w:lang w:eastAsia="zh-CN"/>
              </w:rPr>
              <w:t>DC_3A_n257A</w:t>
            </w:r>
          </w:p>
          <w:p w14:paraId="2FC45667" w14:textId="77777777" w:rsidR="003F4528" w:rsidRPr="00EF5447" w:rsidRDefault="003F4528" w:rsidP="00DB2CE8">
            <w:pPr>
              <w:pStyle w:val="TAC"/>
              <w:rPr>
                <w:rFonts w:cs="Arial"/>
                <w:lang w:eastAsia="zh-CN"/>
              </w:rPr>
            </w:pPr>
            <w:r w:rsidRPr="00EF5447">
              <w:rPr>
                <w:rFonts w:cs="Arial"/>
                <w:lang w:eastAsia="zh-CN"/>
              </w:rPr>
              <w:t>DC_3A_n257G</w:t>
            </w:r>
          </w:p>
          <w:p w14:paraId="1A3370B5" w14:textId="77777777" w:rsidR="003F4528" w:rsidRPr="00EF5447" w:rsidRDefault="003F4528" w:rsidP="00DB2CE8">
            <w:pPr>
              <w:pStyle w:val="TAC"/>
              <w:rPr>
                <w:rFonts w:cs="Arial"/>
                <w:lang w:eastAsia="zh-CN"/>
              </w:rPr>
            </w:pPr>
            <w:r w:rsidRPr="00EF5447">
              <w:rPr>
                <w:rFonts w:cs="Arial"/>
                <w:lang w:eastAsia="zh-CN"/>
              </w:rPr>
              <w:t>DC_3A_n257H</w:t>
            </w:r>
          </w:p>
          <w:p w14:paraId="42778793" w14:textId="77777777" w:rsidR="003F4528" w:rsidRPr="00EF5447" w:rsidRDefault="003F4528" w:rsidP="00DB2CE8">
            <w:pPr>
              <w:pStyle w:val="TAC"/>
              <w:rPr>
                <w:rFonts w:cs="Arial"/>
                <w:lang w:eastAsia="zh-CN"/>
              </w:rPr>
            </w:pPr>
            <w:r w:rsidRPr="00EF5447">
              <w:rPr>
                <w:rFonts w:cs="Arial"/>
                <w:lang w:eastAsia="zh-CN"/>
              </w:rPr>
              <w:t>DC_3A_n257I</w:t>
            </w:r>
          </w:p>
          <w:p w14:paraId="7E98F89A" w14:textId="77777777" w:rsidR="003F4528" w:rsidRPr="00EF5447" w:rsidRDefault="003F4528" w:rsidP="00DB2CE8">
            <w:pPr>
              <w:pStyle w:val="TAC"/>
              <w:rPr>
                <w:rFonts w:cs="Arial"/>
                <w:lang w:eastAsia="zh-CN"/>
              </w:rPr>
            </w:pPr>
            <w:r w:rsidRPr="00EF5447">
              <w:rPr>
                <w:rFonts w:cs="Arial"/>
                <w:lang w:eastAsia="zh-CN"/>
              </w:rPr>
              <w:t>DC_42A_n257A</w:t>
            </w:r>
          </w:p>
          <w:p w14:paraId="4D8622DB" w14:textId="77777777" w:rsidR="003F4528" w:rsidRPr="00EF5447" w:rsidRDefault="003F4528" w:rsidP="00DB2CE8">
            <w:pPr>
              <w:pStyle w:val="TAC"/>
              <w:rPr>
                <w:rFonts w:cs="Arial"/>
                <w:lang w:eastAsia="zh-CN"/>
              </w:rPr>
            </w:pPr>
            <w:r w:rsidRPr="00EF5447">
              <w:rPr>
                <w:rFonts w:cs="Arial"/>
                <w:lang w:eastAsia="zh-CN"/>
              </w:rPr>
              <w:t>DC_42A_n257G</w:t>
            </w:r>
          </w:p>
          <w:p w14:paraId="2DF40F97" w14:textId="77777777" w:rsidR="003F4528" w:rsidRPr="00EF5447" w:rsidRDefault="003F4528" w:rsidP="00DB2CE8">
            <w:pPr>
              <w:pStyle w:val="TAC"/>
              <w:rPr>
                <w:rFonts w:cs="Arial"/>
                <w:lang w:eastAsia="zh-CN"/>
              </w:rPr>
            </w:pPr>
            <w:r w:rsidRPr="00EF5447">
              <w:rPr>
                <w:rFonts w:cs="Arial"/>
                <w:lang w:eastAsia="zh-CN"/>
              </w:rPr>
              <w:t>DC_42A_n257H</w:t>
            </w:r>
          </w:p>
          <w:p w14:paraId="0706DA24" w14:textId="77777777" w:rsidR="003F4528" w:rsidRPr="00EF5447" w:rsidRDefault="003F4528" w:rsidP="00DB2CE8">
            <w:pPr>
              <w:pStyle w:val="TAC"/>
              <w:rPr>
                <w:rFonts w:cs="Arial"/>
                <w:lang w:eastAsia="zh-CN"/>
              </w:rPr>
            </w:pPr>
            <w:r w:rsidRPr="00EF5447">
              <w:rPr>
                <w:rFonts w:cs="Arial"/>
                <w:lang w:eastAsia="zh-CN"/>
              </w:rPr>
              <w:t>DC_42A_n257I</w:t>
            </w:r>
          </w:p>
          <w:p w14:paraId="2CEB5917" w14:textId="77777777" w:rsidR="003F4528" w:rsidRPr="00EF5447" w:rsidRDefault="003F4528" w:rsidP="00DB2CE8">
            <w:pPr>
              <w:pStyle w:val="TAC"/>
              <w:rPr>
                <w:rFonts w:cs="Arial"/>
                <w:lang w:eastAsia="zh-CN"/>
              </w:rPr>
            </w:pPr>
            <w:r w:rsidRPr="00EF5447">
              <w:rPr>
                <w:rFonts w:cs="Arial"/>
                <w:lang w:eastAsia="zh-CN"/>
              </w:rPr>
              <w:t>DC_42C_n257A</w:t>
            </w:r>
          </w:p>
          <w:p w14:paraId="5BC5A22B" w14:textId="77777777" w:rsidR="003F4528" w:rsidRPr="00EF5447" w:rsidRDefault="003F4528" w:rsidP="00DB2CE8">
            <w:pPr>
              <w:pStyle w:val="TAC"/>
              <w:rPr>
                <w:rFonts w:cs="Arial"/>
                <w:lang w:eastAsia="zh-CN"/>
              </w:rPr>
            </w:pPr>
            <w:r w:rsidRPr="00EF5447">
              <w:rPr>
                <w:rFonts w:cs="Arial"/>
                <w:lang w:eastAsia="zh-CN"/>
              </w:rPr>
              <w:t>DC_42C_n257G</w:t>
            </w:r>
          </w:p>
          <w:p w14:paraId="47EB2B28" w14:textId="77777777" w:rsidR="003F4528" w:rsidRPr="00EF5447" w:rsidRDefault="003F4528" w:rsidP="00DB2CE8">
            <w:pPr>
              <w:pStyle w:val="TAC"/>
              <w:rPr>
                <w:rFonts w:cs="Arial"/>
                <w:lang w:eastAsia="zh-CN"/>
              </w:rPr>
            </w:pPr>
            <w:r w:rsidRPr="00EF5447">
              <w:rPr>
                <w:rFonts w:cs="Arial"/>
                <w:lang w:eastAsia="zh-CN"/>
              </w:rPr>
              <w:t>DC_42C_n257H</w:t>
            </w:r>
          </w:p>
          <w:p w14:paraId="23E367B6" w14:textId="77777777" w:rsidR="003F4528" w:rsidRPr="00EF5447" w:rsidRDefault="003F4528" w:rsidP="00DB2CE8">
            <w:pPr>
              <w:pStyle w:val="TAC"/>
              <w:rPr>
                <w:rFonts w:cs="Arial"/>
                <w:lang w:eastAsia="zh-CN"/>
              </w:rPr>
            </w:pPr>
            <w:r w:rsidRPr="00EF5447">
              <w:rPr>
                <w:rFonts w:cs="Arial"/>
                <w:lang w:eastAsia="zh-CN"/>
              </w:rPr>
              <w:t>DC_42C_n257I</w:t>
            </w:r>
          </w:p>
          <w:p w14:paraId="660E8436" w14:textId="77777777" w:rsidR="003F4528" w:rsidRPr="00EF5447" w:rsidRDefault="003F4528" w:rsidP="00DB2CE8">
            <w:pPr>
              <w:pStyle w:val="TAC"/>
              <w:rPr>
                <w:rFonts w:cs="Arial"/>
                <w:lang w:eastAsia="zh-CN"/>
              </w:rPr>
            </w:pPr>
            <w:r w:rsidRPr="00EF5447">
              <w:rPr>
                <w:rFonts w:cs="Arial"/>
                <w:lang w:eastAsia="zh-CN"/>
              </w:rPr>
              <w:t>DC_3A_n78A-n257A</w:t>
            </w:r>
          </w:p>
          <w:p w14:paraId="55F2F650" w14:textId="77777777" w:rsidR="003F4528" w:rsidRPr="00EF5447" w:rsidRDefault="003F4528" w:rsidP="00DB2CE8">
            <w:pPr>
              <w:pStyle w:val="TAC"/>
              <w:rPr>
                <w:rFonts w:cs="Arial"/>
                <w:lang w:eastAsia="zh-CN"/>
              </w:rPr>
            </w:pPr>
            <w:r w:rsidRPr="00EF5447">
              <w:rPr>
                <w:rFonts w:cs="Arial"/>
                <w:lang w:eastAsia="zh-CN"/>
              </w:rPr>
              <w:t>DC_3A_n78A-n257G</w:t>
            </w:r>
          </w:p>
          <w:p w14:paraId="64E04E13" w14:textId="77777777" w:rsidR="003F4528" w:rsidRPr="00EF5447" w:rsidRDefault="003F4528" w:rsidP="00DB2CE8">
            <w:pPr>
              <w:pStyle w:val="TAC"/>
              <w:rPr>
                <w:rFonts w:cs="Arial"/>
                <w:lang w:eastAsia="zh-CN"/>
              </w:rPr>
            </w:pPr>
            <w:r w:rsidRPr="00EF5447">
              <w:rPr>
                <w:rFonts w:cs="Arial"/>
                <w:lang w:eastAsia="zh-CN"/>
              </w:rPr>
              <w:t>DC_3A_n78A-n257H</w:t>
            </w:r>
          </w:p>
          <w:p w14:paraId="0C202824" w14:textId="77777777" w:rsidR="003F4528" w:rsidRPr="00EF5447" w:rsidRDefault="003F4528" w:rsidP="00DB2CE8">
            <w:pPr>
              <w:pStyle w:val="TAC"/>
              <w:rPr>
                <w:noProof/>
              </w:rPr>
            </w:pPr>
            <w:r w:rsidRPr="00EF5447">
              <w:rPr>
                <w:rFonts w:cs="Arial"/>
                <w:lang w:eastAsia="zh-CN"/>
              </w:rPr>
              <w:t>DC_3A_n78A-n257I</w:t>
            </w:r>
          </w:p>
        </w:tc>
      </w:tr>
      <w:tr w:rsidR="003F4528" w:rsidRPr="00EF5447" w14:paraId="1DED1A0B" w14:textId="77777777" w:rsidTr="00DB2CE8">
        <w:trPr>
          <w:trHeight w:val="187"/>
          <w:jc w:val="center"/>
        </w:trPr>
        <w:tc>
          <w:tcPr>
            <w:tcW w:w="3969" w:type="dxa"/>
            <w:shd w:val="clear" w:color="auto" w:fill="auto"/>
            <w:noWrap/>
            <w:tcMar>
              <w:top w:w="28" w:type="dxa"/>
              <w:left w:w="28" w:type="dxa"/>
              <w:bottom w:w="28" w:type="dxa"/>
              <w:right w:w="28" w:type="dxa"/>
            </w:tcMar>
          </w:tcPr>
          <w:p w14:paraId="3A71003E" w14:textId="77777777" w:rsidR="003F4528" w:rsidRPr="00EF5447" w:rsidRDefault="003F4528" w:rsidP="00DB2CE8">
            <w:pPr>
              <w:pStyle w:val="TAC"/>
              <w:rPr>
                <w:rFonts w:cs="Arial"/>
                <w:lang w:eastAsia="zh-CN"/>
              </w:rPr>
            </w:pPr>
            <w:r w:rsidRPr="00EF5447">
              <w:rPr>
                <w:rFonts w:cs="Arial"/>
                <w:lang w:eastAsia="zh-CN"/>
              </w:rPr>
              <w:t>DC_3A-42A_n79A-n257A</w:t>
            </w:r>
          </w:p>
          <w:p w14:paraId="1C231C46" w14:textId="77777777" w:rsidR="003F4528" w:rsidRPr="00EF5447" w:rsidRDefault="003F4528" w:rsidP="00DB2CE8">
            <w:pPr>
              <w:pStyle w:val="TAC"/>
              <w:rPr>
                <w:rFonts w:cs="Arial"/>
                <w:lang w:eastAsia="zh-CN"/>
              </w:rPr>
            </w:pPr>
            <w:r w:rsidRPr="00EF5447">
              <w:rPr>
                <w:rFonts w:cs="Arial"/>
                <w:lang w:eastAsia="zh-CN"/>
              </w:rPr>
              <w:t>DC_3A-42A_n79A-n257G</w:t>
            </w:r>
          </w:p>
          <w:p w14:paraId="0A00636E" w14:textId="77777777" w:rsidR="003F4528" w:rsidRPr="00EF5447" w:rsidRDefault="003F4528" w:rsidP="00DB2CE8">
            <w:pPr>
              <w:pStyle w:val="TAC"/>
              <w:rPr>
                <w:rFonts w:cs="Arial"/>
                <w:lang w:eastAsia="zh-CN"/>
              </w:rPr>
            </w:pPr>
            <w:r w:rsidRPr="00EF5447">
              <w:rPr>
                <w:rFonts w:cs="Arial"/>
                <w:lang w:eastAsia="zh-CN"/>
              </w:rPr>
              <w:t>DC_3A-42A_n79A-n257H</w:t>
            </w:r>
          </w:p>
          <w:p w14:paraId="4BF316B4" w14:textId="77777777" w:rsidR="003F4528" w:rsidRPr="00EF5447" w:rsidRDefault="003F4528" w:rsidP="00DB2CE8">
            <w:pPr>
              <w:pStyle w:val="TAC"/>
              <w:rPr>
                <w:rFonts w:cs="Arial"/>
                <w:lang w:eastAsia="zh-CN"/>
              </w:rPr>
            </w:pPr>
            <w:r w:rsidRPr="00EF5447">
              <w:rPr>
                <w:rFonts w:cs="Arial"/>
                <w:lang w:eastAsia="zh-CN"/>
              </w:rPr>
              <w:t>DC_3A-42A_n79A-n257I</w:t>
            </w:r>
          </w:p>
          <w:p w14:paraId="47BAC385" w14:textId="77777777" w:rsidR="003F4528" w:rsidRPr="00EF5447" w:rsidRDefault="003F4528" w:rsidP="00DB2CE8">
            <w:pPr>
              <w:pStyle w:val="TAC"/>
              <w:rPr>
                <w:rFonts w:cs="Arial"/>
                <w:lang w:eastAsia="zh-CN"/>
              </w:rPr>
            </w:pPr>
            <w:r w:rsidRPr="00EF5447">
              <w:rPr>
                <w:rFonts w:cs="Arial"/>
                <w:lang w:eastAsia="zh-CN"/>
              </w:rPr>
              <w:t>DC_3A-42C_n79A-n257A</w:t>
            </w:r>
          </w:p>
          <w:p w14:paraId="62EB8DC5" w14:textId="77777777" w:rsidR="003F4528" w:rsidRPr="00EF5447" w:rsidRDefault="003F4528" w:rsidP="00DB2CE8">
            <w:pPr>
              <w:pStyle w:val="TAC"/>
              <w:rPr>
                <w:rFonts w:cs="Arial"/>
                <w:lang w:eastAsia="zh-CN"/>
              </w:rPr>
            </w:pPr>
            <w:r w:rsidRPr="00EF5447">
              <w:rPr>
                <w:rFonts w:cs="Arial"/>
                <w:lang w:eastAsia="zh-CN"/>
              </w:rPr>
              <w:t>DC_3A-42C_n79A-n257G</w:t>
            </w:r>
          </w:p>
          <w:p w14:paraId="01AAB136" w14:textId="77777777" w:rsidR="003F4528" w:rsidRPr="00EF5447" w:rsidRDefault="003F4528" w:rsidP="00DB2CE8">
            <w:pPr>
              <w:pStyle w:val="TAC"/>
              <w:rPr>
                <w:rFonts w:cs="Arial"/>
                <w:lang w:eastAsia="zh-CN"/>
              </w:rPr>
            </w:pPr>
            <w:r w:rsidRPr="00EF5447">
              <w:rPr>
                <w:rFonts w:cs="Arial"/>
                <w:lang w:eastAsia="zh-CN"/>
              </w:rPr>
              <w:t>DC_3A-42C_n79A-n257H</w:t>
            </w:r>
          </w:p>
          <w:p w14:paraId="0C5D14A6" w14:textId="77777777" w:rsidR="003F4528" w:rsidRPr="00EF5447" w:rsidRDefault="003F4528" w:rsidP="00DB2CE8">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69EDE857" w14:textId="77777777" w:rsidR="003F4528" w:rsidRPr="00EF5447" w:rsidRDefault="003F4528" w:rsidP="00DB2CE8">
            <w:pPr>
              <w:pStyle w:val="TAC"/>
              <w:rPr>
                <w:rFonts w:cs="Arial"/>
                <w:lang w:eastAsia="zh-CN"/>
              </w:rPr>
            </w:pPr>
            <w:r w:rsidRPr="00EF5447">
              <w:rPr>
                <w:rFonts w:cs="Arial"/>
                <w:lang w:eastAsia="zh-CN"/>
              </w:rPr>
              <w:t>DC_3A_n79A-n257A</w:t>
            </w:r>
          </w:p>
          <w:p w14:paraId="66F73FBD" w14:textId="77777777" w:rsidR="003F4528" w:rsidRPr="00EF5447" w:rsidRDefault="003F4528" w:rsidP="00DB2CE8">
            <w:pPr>
              <w:pStyle w:val="TAC"/>
              <w:rPr>
                <w:rFonts w:cs="Arial"/>
                <w:lang w:eastAsia="zh-CN"/>
              </w:rPr>
            </w:pPr>
            <w:r w:rsidRPr="00EF5447">
              <w:rPr>
                <w:rFonts w:cs="Arial"/>
                <w:lang w:eastAsia="zh-CN"/>
              </w:rPr>
              <w:t>DC_3A_n79A-n257G</w:t>
            </w:r>
          </w:p>
          <w:p w14:paraId="36552707" w14:textId="77777777" w:rsidR="003F4528" w:rsidRPr="00EF5447" w:rsidRDefault="003F4528" w:rsidP="00DB2CE8">
            <w:pPr>
              <w:pStyle w:val="TAC"/>
              <w:rPr>
                <w:rFonts w:cs="Arial"/>
                <w:lang w:eastAsia="zh-CN"/>
              </w:rPr>
            </w:pPr>
            <w:r w:rsidRPr="00EF5447">
              <w:rPr>
                <w:rFonts w:cs="Arial"/>
                <w:lang w:eastAsia="zh-CN"/>
              </w:rPr>
              <w:t>DC_3A_n79A-n257H</w:t>
            </w:r>
          </w:p>
          <w:p w14:paraId="7BC70A8F" w14:textId="77777777" w:rsidR="003F4528" w:rsidRPr="00EF5447" w:rsidRDefault="003F4528" w:rsidP="00DB2CE8">
            <w:pPr>
              <w:pStyle w:val="TAC"/>
              <w:rPr>
                <w:rFonts w:cs="Arial"/>
                <w:lang w:eastAsia="zh-CN"/>
              </w:rPr>
            </w:pPr>
            <w:r w:rsidRPr="00EF5447">
              <w:rPr>
                <w:rFonts w:cs="Arial"/>
                <w:lang w:eastAsia="zh-CN"/>
              </w:rPr>
              <w:t>DC_3A_n79A-n257I</w:t>
            </w:r>
          </w:p>
        </w:tc>
      </w:tr>
      <w:tr w:rsidR="003F4528" w:rsidRPr="00EF5447" w14:paraId="519786A8" w14:textId="77777777" w:rsidTr="00DB2CE8">
        <w:trPr>
          <w:trHeight w:val="187"/>
          <w:jc w:val="center"/>
        </w:trPr>
        <w:tc>
          <w:tcPr>
            <w:tcW w:w="3969" w:type="dxa"/>
            <w:shd w:val="clear" w:color="auto" w:fill="auto"/>
            <w:noWrap/>
            <w:tcMar>
              <w:top w:w="28" w:type="dxa"/>
              <w:left w:w="28" w:type="dxa"/>
              <w:bottom w:w="28" w:type="dxa"/>
              <w:right w:w="28" w:type="dxa"/>
            </w:tcMar>
          </w:tcPr>
          <w:p w14:paraId="2C0CE8D8" w14:textId="77777777" w:rsidR="003F4528" w:rsidRPr="00EF5447" w:rsidRDefault="003F4528" w:rsidP="00DB2CE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64D7FF0" w14:textId="77777777" w:rsidR="003F4528" w:rsidRPr="00EF5447" w:rsidRDefault="003F4528" w:rsidP="00DB2CE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631C904" w14:textId="77777777" w:rsidR="003F4528" w:rsidRPr="00EF5447" w:rsidRDefault="003F4528" w:rsidP="00DB2CE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EF98C73" w14:textId="77777777" w:rsidR="003F4528" w:rsidRPr="00EF5447" w:rsidRDefault="003F4528" w:rsidP="00DB2CE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668DE421" w14:textId="77777777" w:rsidR="003F4528" w:rsidRPr="00EF5447" w:rsidRDefault="003F4528" w:rsidP="00DB2CE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C75A359" w14:textId="77777777" w:rsidR="003F4528" w:rsidRPr="00EF5447" w:rsidRDefault="003F4528" w:rsidP="00DB2CE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808739B" w14:textId="77777777" w:rsidR="003F4528" w:rsidRPr="00EF5447" w:rsidRDefault="003F4528" w:rsidP="00DB2CE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747FF43" w14:textId="77777777" w:rsidR="003F4528" w:rsidRPr="00EF5447" w:rsidRDefault="003F4528" w:rsidP="00DB2CE8">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0189438" w14:textId="77777777" w:rsidR="003F4528" w:rsidRPr="00EF5447" w:rsidRDefault="003F4528" w:rsidP="00DB2CE8">
            <w:pPr>
              <w:pStyle w:val="TAC"/>
              <w:rPr>
                <w:rFonts w:cs="Arial"/>
                <w:lang w:eastAsia="zh-CN"/>
              </w:rPr>
            </w:pPr>
            <w:r w:rsidRPr="00EF5447">
              <w:rPr>
                <w:rFonts w:cs="Arial"/>
                <w:lang w:eastAsia="zh-CN"/>
              </w:rPr>
              <w:t>DC_3A_n79A</w:t>
            </w:r>
          </w:p>
          <w:p w14:paraId="69FAEAF4" w14:textId="77777777" w:rsidR="003F4528" w:rsidRPr="00EF5447" w:rsidRDefault="003F4528" w:rsidP="00DB2CE8">
            <w:pPr>
              <w:pStyle w:val="TAC"/>
              <w:rPr>
                <w:rFonts w:cs="Arial"/>
                <w:lang w:eastAsia="zh-CN"/>
              </w:rPr>
            </w:pPr>
            <w:r w:rsidRPr="00EF5447">
              <w:rPr>
                <w:rFonts w:cs="Arial"/>
                <w:lang w:eastAsia="zh-CN"/>
              </w:rPr>
              <w:t>DC_3A_n257A</w:t>
            </w:r>
          </w:p>
          <w:p w14:paraId="5A147ED6" w14:textId="77777777" w:rsidR="003F4528" w:rsidRPr="00EF5447" w:rsidRDefault="003F4528" w:rsidP="00DB2CE8">
            <w:pPr>
              <w:pStyle w:val="TAC"/>
              <w:rPr>
                <w:rFonts w:cs="Arial"/>
                <w:lang w:eastAsia="zh-CN"/>
              </w:rPr>
            </w:pPr>
            <w:r w:rsidRPr="00EF5447">
              <w:rPr>
                <w:rFonts w:cs="Arial"/>
                <w:lang w:eastAsia="zh-CN"/>
              </w:rPr>
              <w:t>DC_3A_n257G</w:t>
            </w:r>
          </w:p>
          <w:p w14:paraId="5F52BCAB" w14:textId="77777777" w:rsidR="003F4528" w:rsidRPr="00EF5447" w:rsidRDefault="003F4528" w:rsidP="00DB2CE8">
            <w:pPr>
              <w:pStyle w:val="TAC"/>
              <w:rPr>
                <w:rFonts w:cs="Arial"/>
                <w:lang w:eastAsia="zh-CN"/>
              </w:rPr>
            </w:pPr>
            <w:r w:rsidRPr="00EF5447">
              <w:rPr>
                <w:rFonts w:cs="Arial"/>
                <w:lang w:eastAsia="zh-CN"/>
              </w:rPr>
              <w:t>DC_3A_n257H</w:t>
            </w:r>
          </w:p>
          <w:p w14:paraId="041CDFAA" w14:textId="77777777" w:rsidR="003F4528" w:rsidRPr="00EF5447" w:rsidRDefault="003F4528" w:rsidP="00DB2CE8">
            <w:pPr>
              <w:pStyle w:val="TAC"/>
              <w:rPr>
                <w:rFonts w:cs="Arial"/>
                <w:lang w:eastAsia="zh-CN"/>
              </w:rPr>
            </w:pPr>
            <w:r w:rsidRPr="00EF5447">
              <w:rPr>
                <w:rFonts w:cs="Arial"/>
                <w:lang w:eastAsia="zh-CN"/>
              </w:rPr>
              <w:t>DC_3A_n257I</w:t>
            </w:r>
          </w:p>
          <w:p w14:paraId="62BD33AE" w14:textId="77777777" w:rsidR="003F4528" w:rsidRPr="00EF5447" w:rsidRDefault="003F4528" w:rsidP="00DB2CE8">
            <w:pPr>
              <w:pStyle w:val="TAC"/>
              <w:rPr>
                <w:rFonts w:cs="Arial"/>
                <w:lang w:eastAsia="zh-CN"/>
              </w:rPr>
            </w:pPr>
            <w:r w:rsidRPr="00EF5447">
              <w:rPr>
                <w:rFonts w:cs="Arial"/>
                <w:lang w:eastAsia="zh-CN"/>
              </w:rPr>
              <w:t>DC_42A_n257A</w:t>
            </w:r>
          </w:p>
          <w:p w14:paraId="0F747986" w14:textId="77777777" w:rsidR="003F4528" w:rsidRPr="00EF5447" w:rsidRDefault="003F4528" w:rsidP="00DB2CE8">
            <w:pPr>
              <w:pStyle w:val="TAC"/>
              <w:rPr>
                <w:rFonts w:cs="Arial"/>
                <w:lang w:eastAsia="zh-CN"/>
              </w:rPr>
            </w:pPr>
            <w:r w:rsidRPr="00EF5447">
              <w:rPr>
                <w:rFonts w:cs="Arial"/>
                <w:lang w:eastAsia="zh-CN"/>
              </w:rPr>
              <w:t>DC_42A_n257G</w:t>
            </w:r>
          </w:p>
          <w:p w14:paraId="0266BEF5" w14:textId="77777777" w:rsidR="003F4528" w:rsidRPr="00EF5447" w:rsidRDefault="003F4528" w:rsidP="00DB2CE8">
            <w:pPr>
              <w:pStyle w:val="TAC"/>
              <w:rPr>
                <w:rFonts w:cs="Arial"/>
                <w:lang w:eastAsia="zh-CN"/>
              </w:rPr>
            </w:pPr>
            <w:r w:rsidRPr="00EF5447">
              <w:rPr>
                <w:rFonts w:cs="Arial"/>
                <w:lang w:eastAsia="zh-CN"/>
              </w:rPr>
              <w:t>DC_42A_n257H</w:t>
            </w:r>
          </w:p>
          <w:p w14:paraId="3AB8761A"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2ADEBD3B" w14:textId="77777777" w:rsidTr="00DB2CE8">
        <w:trPr>
          <w:trHeight w:val="187"/>
          <w:jc w:val="center"/>
        </w:trPr>
        <w:tc>
          <w:tcPr>
            <w:tcW w:w="3969" w:type="dxa"/>
            <w:shd w:val="clear" w:color="auto" w:fill="auto"/>
            <w:noWrap/>
            <w:tcMar>
              <w:top w:w="28" w:type="dxa"/>
              <w:left w:w="28" w:type="dxa"/>
              <w:bottom w:w="28" w:type="dxa"/>
              <w:right w:w="28" w:type="dxa"/>
            </w:tcMar>
          </w:tcPr>
          <w:p w14:paraId="3D15C940" w14:textId="77777777" w:rsidR="003F4528" w:rsidRPr="00EF5447" w:rsidRDefault="003F4528" w:rsidP="00DB2CE8">
            <w:pPr>
              <w:pStyle w:val="TAC"/>
              <w:rPr>
                <w:noProof/>
              </w:rPr>
            </w:pPr>
            <w:r w:rsidRPr="00EF5447">
              <w:rPr>
                <w:noProof/>
              </w:rPr>
              <w:t>DC_5A-7A_n78A-n257A</w:t>
            </w:r>
          </w:p>
          <w:p w14:paraId="07D67D83" w14:textId="77777777" w:rsidR="003F4528" w:rsidRPr="00EF5447" w:rsidRDefault="003F4528" w:rsidP="00DB2CE8">
            <w:pPr>
              <w:pStyle w:val="TAC"/>
              <w:rPr>
                <w:rFonts w:eastAsia="Malgun Gothic"/>
                <w:noProof/>
                <w:lang w:eastAsia="ko-KR"/>
              </w:rPr>
            </w:pPr>
            <w:r w:rsidRPr="00EF5447">
              <w:rPr>
                <w:noProof/>
                <w:lang w:eastAsia="zh-CN"/>
              </w:rPr>
              <w:t>DC_5A-7A_n78A-n257D</w:t>
            </w:r>
          </w:p>
          <w:p w14:paraId="4A99B539" w14:textId="77777777" w:rsidR="003F4528" w:rsidRPr="00EF5447" w:rsidRDefault="003F4528" w:rsidP="00DB2CE8">
            <w:pPr>
              <w:pStyle w:val="TAC"/>
              <w:rPr>
                <w:rFonts w:eastAsia="Malgun Gothic"/>
                <w:noProof/>
                <w:lang w:eastAsia="ko-KR"/>
              </w:rPr>
            </w:pPr>
            <w:r w:rsidRPr="00EF5447">
              <w:rPr>
                <w:noProof/>
                <w:lang w:eastAsia="zh-CN"/>
              </w:rPr>
              <w:t>DC_5A-7A_n78A-n257E</w:t>
            </w:r>
          </w:p>
          <w:p w14:paraId="05CA331D" w14:textId="77777777" w:rsidR="003F4528" w:rsidRPr="00EF5447" w:rsidRDefault="003F4528" w:rsidP="00DB2CE8">
            <w:pPr>
              <w:pStyle w:val="TAC"/>
              <w:rPr>
                <w:rFonts w:eastAsia="Malgun Gothic"/>
                <w:noProof/>
                <w:lang w:eastAsia="ko-KR"/>
              </w:rPr>
            </w:pPr>
            <w:r w:rsidRPr="00EF5447">
              <w:rPr>
                <w:noProof/>
                <w:lang w:eastAsia="zh-CN"/>
              </w:rPr>
              <w:t>DC_5A-7A_n78A-n257F</w:t>
            </w:r>
          </w:p>
          <w:p w14:paraId="39178620" w14:textId="77777777" w:rsidR="003F4528" w:rsidRPr="00EF5447" w:rsidRDefault="003F4528" w:rsidP="00DB2CE8">
            <w:pPr>
              <w:pStyle w:val="TAC"/>
              <w:rPr>
                <w:rFonts w:eastAsia="Malgun Gothic"/>
                <w:noProof/>
                <w:lang w:eastAsia="ko-KR"/>
              </w:rPr>
            </w:pPr>
            <w:r w:rsidRPr="00EF5447">
              <w:rPr>
                <w:noProof/>
                <w:lang w:eastAsia="zh-CN"/>
              </w:rPr>
              <w:t>DC_5A-7A_n78A-n257G</w:t>
            </w:r>
          </w:p>
          <w:p w14:paraId="56814201" w14:textId="77777777" w:rsidR="003F4528" w:rsidRPr="00EF5447" w:rsidRDefault="003F4528" w:rsidP="00DB2CE8">
            <w:pPr>
              <w:pStyle w:val="TAC"/>
              <w:rPr>
                <w:rFonts w:eastAsia="Malgun Gothic"/>
                <w:noProof/>
                <w:lang w:eastAsia="ko-KR"/>
              </w:rPr>
            </w:pPr>
            <w:r w:rsidRPr="00EF5447">
              <w:rPr>
                <w:noProof/>
                <w:lang w:eastAsia="zh-CN"/>
              </w:rPr>
              <w:t>DC_5A-7A_n78A-n257H</w:t>
            </w:r>
          </w:p>
          <w:p w14:paraId="37CE0C09" w14:textId="77777777" w:rsidR="003F4528" w:rsidRPr="00EF5447" w:rsidRDefault="003F4528" w:rsidP="00DB2CE8">
            <w:pPr>
              <w:pStyle w:val="TAC"/>
              <w:rPr>
                <w:rFonts w:eastAsia="Malgun Gothic"/>
                <w:noProof/>
                <w:lang w:eastAsia="ko-KR"/>
              </w:rPr>
            </w:pPr>
            <w:r w:rsidRPr="00EF5447">
              <w:rPr>
                <w:noProof/>
                <w:lang w:eastAsia="zh-CN"/>
              </w:rPr>
              <w:t>DC_5A-7A_n78A-n257I</w:t>
            </w:r>
          </w:p>
          <w:p w14:paraId="76B08FC8" w14:textId="77777777" w:rsidR="003F4528" w:rsidRPr="00EF5447" w:rsidRDefault="003F4528" w:rsidP="00DB2CE8">
            <w:pPr>
              <w:pStyle w:val="TAC"/>
              <w:rPr>
                <w:rFonts w:eastAsia="Malgun Gothic"/>
                <w:noProof/>
                <w:lang w:eastAsia="ko-KR"/>
              </w:rPr>
            </w:pPr>
            <w:r w:rsidRPr="00EF5447">
              <w:rPr>
                <w:noProof/>
                <w:lang w:eastAsia="zh-CN"/>
              </w:rPr>
              <w:t>DC_5A-7A_n78A-n257J</w:t>
            </w:r>
          </w:p>
          <w:p w14:paraId="6E88D5AD" w14:textId="77777777" w:rsidR="003F4528" w:rsidRPr="00EF5447" w:rsidRDefault="003F4528" w:rsidP="00DB2CE8">
            <w:pPr>
              <w:pStyle w:val="TAC"/>
              <w:rPr>
                <w:rFonts w:eastAsia="Malgun Gothic"/>
                <w:noProof/>
                <w:lang w:eastAsia="ko-KR"/>
              </w:rPr>
            </w:pPr>
            <w:r w:rsidRPr="00EF5447">
              <w:rPr>
                <w:noProof/>
                <w:lang w:eastAsia="zh-CN"/>
              </w:rPr>
              <w:t>DC_5A-7A_n78A-n257K</w:t>
            </w:r>
          </w:p>
          <w:p w14:paraId="127A4EF4" w14:textId="77777777" w:rsidR="003F4528" w:rsidRPr="00EF5447" w:rsidRDefault="003F4528" w:rsidP="00DB2CE8">
            <w:pPr>
              <w:pStyle w:val="TAC"/>
              <w:rPr>
                <w:rFonts w:eastAsia="Malgun Gothic"/>
                <w:noProof/>
                <w:lang w:eastAsia="ko-KR"/>
              </w:rPr>
            </w:pPr>
            <w:r w:rsidRPr="00EF5447">
              <w:rPr>
                <w:noProof/>
                <w:lang w:eastAsia="zh-CN"/>
              </w:rPr>
              <w:t>DC_5A-7A_n78A-n257L</w:t>
            </w:r>
          </w:p>
          <w:p w14:paraId="793398EA" w14:textId="77777777" w:rsidR="003F4528" w:rsidRPr="00EF5447" w:rsidRDefault="003F4528" w:rsidP="00DB2CE8">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4B7E44A4" w14:textId="77777777" w:rsidR="003F4528" w:rsidRPr="00EF5447" w:rsidRDefault="003F4528" w:rsidP="00DB2CE8">
            <w:pPr>
              <w:pStyle w:val="TAC"/>
              <w:rPr>
                <w:noProof/>
              </w:rPr>
            </w:pPr>
            <w:r w:rsidRPr="00EF5447">
              <w:rPr>
                <w:noProof/>
              </w:rPr>
              <w:t>DC_5A_n78A</w:t>
            </w:r>
          </w:p>
          <w:p w14:paraId="461C1654" w14:textId="77777777" w:rsidR="003F4528" w:rsidRPr="00EF5447" w:rsidRDefault="003F4528" w:rsidP="00DB2CE8">
            <w:pPr>
              <w:pStyle w:val="TAC"/>
              <w:rPr>
                <w:noProof/>
              </w:rPr>
            </w:pPr>
            <w:r w:rsidRPr="00EF5447">
              <w:rPr>
                <w:noProof/>
              </w:rPr>
              <w:t>DC_5A_n257A</w:t>
            </w:r>
          </w:p>
          <w:p w14:paraId="3E916AAF" w14:textId="77777777" w:rsidR="003F4528" w:rsidRPr="00EF5447" w:rsidRDefault="003F4528" w:rsidP="00DB2CE8">
            <w:pPr>
              <w:pStyle w:val="TAC"/>
              <w:rPr>
                <w:noProof/>
              </w:rPr>
            </w:pPr>
            <w:r w:rsidRPr="00EF5447">
              <w:rPr>
                <w:noProof/>
              </w:rPr>
              <w:t>DC_7A_n78A</w:t>
            </w:r>
          </w:p>
          <w:p w14:paraId="6BB69111" w14:textId="77777777" w:rsidR="003F4528" w:rsidRPr="00EF5447" w:rsidRDefault="003F4528" w:rsidP="00DB2CE8">
            <w:pPr>
              <w:pStyle w:val="TAC"/>
              <w:rPr>
                <w:noProof/>
                <w:lang w:eastAsia="zh-CN"/>
              </w:rPr>
            </w:pPr>
            <w:r w:rsidRPr="00EF5447">
              <w:rPr>
                <w:noProof/>
              </w:rPr>
              <w:t>DC_7A_n257A</w:t>
            </w:r>
          </w:p>
          <w:p w14:paraId="55E81CAE" w14:textId="77777777" w:rsidR="003F4528" w:rsidRPr="00EF5447" w:rsidRDefault="003F4528" w:rsidP="00DB2CE8">
            <w:pPr>
              <w:pStyle w:val="TAC"/>
            </w:pPr>
            <w:r w:rsidRPr="00EF5447">
              <w:t>DC_5A_n78A-n257A</w:t>
            </w:r>
          </w:p>
          <w:p w14:paraId="44A12171" w14:textId="77777777" w:rsidR="003F4528" w:rsidRPr="00EF5447" w:rsidRDefault="003F4528" w:rsidP="00DB2CE8">
            <w:pPr>
              <w:pStyle w:val="TAC"/>
            </w:pPr>
            <w:r w:rsidRPr="00EF5447">
              <w:t>DC_5A_n78A-n257G</w:t>
            </w:r>
          </w:p>
          <w:p w14:paraId="748CCAE8" w14:textId="77777777" w:rsidR="003F4528" w:rsidRPr="00EF5447" w:rsidRDefault="003F4528" w:rsidP="00DB2CE8">
            <w:pPr>
              <w:pStyle w:val="TAC"/>
            </w:pPr>
            <w:r w:rsidRPr="00EF5447">
              <w:t>DC_5A_n78A-n257H</w:t>
            </w:r>
          </w:p>
          <w:p w14:paraId="585124D5" w14:textId="77777777" w:rsidR="003F4528" w:rsidRPr="00EF5447" w:rsidRDefault="003F4528" w:rsidP="00DB2CE8">
            <w:pPr>
              <w:pStyle w:val="TAC"/>
            </w:pPr>
            <w:r w:rsidRPr="00EF5447">
              <w:t>DC_5A_n78A-n257I</w:t>
            </w:r>
          </w:p>
          <w:p w14:paraId="3BFEF7A4" w14:textId="77777777" w:rsidR="003F4528" w:rsidRPr="00EF5447" w:rsidRDefault="003F4528" w:rsidP="00DB2CE8">
            <w:pPr>
              <w:pStyle w:val="TAC"/>
            </w:pPr>
            <w:r w:rsidRPr="00EF5447">
              <w:t>DC_7A_n78A-n257A</w:t>
            </w:r>
          </w:p>
          <w:p w14:paraId="3F6F1682" w14:textId="77777777" w:rsidR="003F4528" w:rsidRPr="00EF5447" w:rsidRDefault="003F4528" w:rsidP="00DB2CE8">
            <w:pPr>
              <w:pStyle w:val="TAC"/>
            </w:pPr>
            <w:r w:rsidRPr="00EF5447">
              <w:t>DC_7A_n78A-n257G</w:t>
            </w:r>
          </w:p>
          <w:p w14:paraId="23BF6174" w14:textId="77777777" w:rsidR="003F4528" w:rsidRPr="00EF5447" w:rsidRDefault="003F4528" w:rsidP="00DB2CE8">
            <w:pPr>
              <w:pStyle w:val="TAC"/>
            </w:pPr>
            <w:r w:rsidRPr="00EF5447">
              <w:t>DC_7A_n78A-n257H</w:t>
            </w:r>
          </w:p>
          <w:p w14:paraId="000A6C05" w14:textId="77777777" w:rsidR="003F4528" w:rsidRPr="00EF5447" w:rsidRDefault="003F4528" w:rsidP="00DB2CE8">
            <w:pPr>
              <w:pStyle w:val="TAC"/>
              <w:rPr>
                <w:noProof/>
              </w:rPr>
            </w:pPr>
            <w:r w:rsidRPr="00EF5447">
              <w:t>DC_7A_n78A-n257I</w:t>
            </w:r>
          </w:p>
        </w:tc>
      </w:tr>
      <w:tr w:rsidR="003F4528" w:rsidRPr="00EF5447" w14:paraId="145D8559" w14:textId="77777777" w:rsidTr="00DB2CE8">
        <w:trPr>
          <w:trHeight w:val="187"/>
          <w:jc w:val="center"/>
        </w:trPr>
        <w:tc>
          <w:tcPr>
            <w:tcW w:w="3969" w:type="dxa"/>
            <w:shd w:val="clear" w:color="auto" w:fill="auto"/>
            <w:noWrap/>
            <w:tcMar>
              <w:top w:w="28" w:type="dxa"/>
              <w:left w:w="28" w:type="dxa"/>
              <w:bottom w:w="28" w:type="dxa"/>
              <w:right w:w="28" w:type="dxa"/>
            </w:tcMar>
          </w:tcPr>
          <w:p w14:paraId="3E0E49DD" w14:textId="77777777" w:rsidR="003F4528" w:rsidRDefault="003F4528" w:rsidP="00DB2CE8">
            <w:pPr>
              <w:pStyle w:val="TAC"/>
              <w:rPr>
                <w:lang w:eastAsia="zh-TW"/>
              </w:rPr>
            </w:pPr>
            <w:r>
              <w:t>DC_7A_n1A-n78A-n257</w:t>
            </w:r>
            <w:r>
              <w:rPr>
                <w:rFonts w:hint="eastAsia"/>
                <w:lang w:eastAsia="zh-TW"/>
              </w:rPr>
              <w:t>A</w:t>
            </w:r>
            <w:r>
              <w:rPr>
                <w:rFonts w:hint="eastAsia"/>
                <w:vertAlign w:val="superscript"/>
                <w:lang w:eastAsia="zh-TW"/>
              </w:rPr>
              <w:t>2</w:t>
            </w:r>
          </w:p>
          <w:p w14:paraId="45348B10" w14:textId="77777777" w:rsidR="003F4528" w:rsidRDefault="003F4528" w:rsidP="00DB2CE8">
            <w:pPr>
              <w:pStyle w:val="TAC"/>
            </w:pPr>
            <w:r>
              <w:t>DC_7A_n1A-n78A-n257D</w:t>
            </w:r>
            <w:r>
              <w:rPr>
                <w:rFonts w:hint="eastAsia"/>
                <w:vertAlign w:val="superscript"/>
                <w:lang w:eastAsia="zh-TW"/>
              </w:rPr>
              <w:t>2</w:t>
            </w:r>
          </w:p>
          <w:p w14:paraId="0BC7AE3F" w14:textId="77777777" w:rsidR="003F4528" w:rsidRDefault="003F4528" w:rsidP="00DB2CE8">
            <w:pPr>
              <w:pStyle w:val="TAC"/>
            </w:pPr>
            <w:r>
              <w:t>DC_7A_n1A-n78A-n257E</w:t>
            </w:r>
            <w:r>
              <w:rPr>
                <w:rFonts w:hint="eastAsia"/>
                <w:vertAlign w:val="superscript"/>
                <w:lang w:eastAsia="zh-TW"/>
              </w:rPr>
              <w:t>2</w:t>
            </w:r>
          </w:p>
          <w:p w14:paraId="06745AAA" w14:textId="77777777" w:rsidR="003F4528" w:rsidRDefault="003F4528" w:rsidP="00DB2CE8">
            <w:pPr>
              <w:pStyle w:val="TAC"/>
            </w:pPr>
            <w:r>
              <w:t>DC_7A_n1A-n78A-n257F</w:t>
            </w:r>
            <w:r>
              <w:rPr>
                <w:rFonts w:hint="eastAsia"/>
                <w:vertAlign w:val="superscript"/>
                <w:lang w:eastAsia="zh-TW"/>
              </w:rPr>
              <w:t>2</w:t>
            </w:r>
          </w:p>
          <w:p w14:paraId="38C6F2F1" w14:textId="77777777" w:rsidR="003F4528" w:rsidRDefault="003F4528" w:rsidP="00DB2CE8">
            <w:pPr>
              <w:pStyle w:val="TAC"/>
            </w:pPr>
            <w:r>
              <w:t>DC_7A_n1A-n78A-n257G</w:t>
            </w:r>
            <w:r>
              <w:rPr>
                <w:rFonts w:hint="eastAsia"/>
                <w:vertAlign w:val="superscript"/>
                <w:lang w:eastAsia="zh-TW"/>
              </w:rPr>
              <w:t>2</w:t>
            </w:r>
          </w:p>
          <w:p w14:paraId="4362D075" w14:textId="77777777" w:rsidR="003F4528" w:rsidRDefault="003F4528" w:rsidP="00DB2CE8">
            <w:pPr>
              <w:pStyle w:val="TAC"/>
            </w:pPr>
            <w:r>
              <w:t>DC_7A_n1A-n78A-n257H</w:t>
            </w:r>
            <w:r>
              <w:rPr>
                <w:rFonts w:hint="eastAsia"/>
                <w:vertAlign w:val="superscript"/>
                <w:lang w:eastAsia="zh-TW"/>
              </w:rPr>
              <w:t>2</w:t>
            </w:r>
          </w:p>
          <w:p w14:paraId="40E3E83A" w14:textId="77777777" w:rsidR="003F4528" w:rsidRDefault="003F4528" w:rsidP="00DB2CE8">
            <w:pPr>
              <w:pStyle w:val="TAC"/>
            </w:pPr>
            <w:r>
              <w:t>DC_7A_n1A-n78A-n257I</w:t>
            </w:r>
            <w:r>
              <w:rPr>
                <w:rFonts w:hint="eastAsia"/>
                <w:vertAlign w:val="superscript"/>
                <w:lang w:eastAsia="zh-TW"/>
              </w:rPr>
              <w:t>2</w:t>
            </w:r>
          </w:p>
          <w:p w14:paraId="0250DD1B" w14:textId="77777777" w:rsidR="003F4528" w:rsidRDefault="003F4528" w:rsidP="00DB2CE8">
            <w:pPr>
              <w:pStyle w:val="TAC"/>
            </w:pPr>
            <w:r>
              <w:t>DC_7A_n1A-n78A-n257J</w:t>
            </w:r>
            <w:r>
              <w:rPr>
                <w:rFonts w:hint="eastAsia"/>
                <w:vertAlign w:val="superscript"/>
                <w:lang w:eastAsia="zh-TW"/>
              </w:rPr>
              <w:t>2</w:t>
            </w:r>
          </w:p>
          <w:p w14:paraId="733EF4BA" w14:textId="77777777" w:rsidR="003F4528" w:rsidRDefault="003F4528" w:rsidP="00DB2CE8">
            <w:pPr>
              <w:pStyle w:val="TAC"/>
            </w:pPr>
            <w:r>
              <w:t>DC_7A_n1A-n78A-n257K</w:t>
            </w:r>
            <w:r>
              <w:rPr>
                <w:rFonts w:hint="eastAsia"/>
                <w:vertAlign w:val="superscript"/>
                <w:lang w:eastAsia="zh-TW"/>
              </w:rPr>
              <w:t>2</w:t>
            </w:r>
          </w:p>
          <w:p w14:paraId="513F6BF2" w14:textId="77777777" w:rsidR="003F4528" w:rsidRDefault="003F4528" w:rsidP="00DB2CE8">
            <w:pPr>
              <w:pStyle w:val="TAC"/>
            </w:pPr>
            <w:r>
              <w:t>DC_7A_n1A-n78A-n257L</w:t>
            </w:r>
            <w:r>
              <w:rPr>
                <w:rFonts w:hint="eastAsia"/>
                <w:vertAlign w:val="superscript"/>
                <w:lang w:eastAsia="zh-TW"/>
              </w:rPr>
              <w:t>2</w:t>
            </w:r>
          </w:p>
          <w:p w14:paraId="091D14BC" w14:textId="77777777" w:rsidR="003F4528" w:rsidRPr="00EF5447" w:rsidRDefault="003F4528" w:rsidP="00DB2CE8">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14:paraId="3BB12067" w14:textId="77777777" w:rsidR="003F4528" w:rsidRDefault="003F4528" w:rsidP="00DB2CE8">
            <w:pPr>
              <w:pStyle w:val="TAC"/>
            </w:pPr>
            <w:r>
              <w:t>DC_7A_n1A</w:t>
            </w:r>
          </w:p>
          <w:p w14:paraId="1534DA6D" w14:textId="77777777" w:rsidR="003F4528" w:rsidRDefault="003F4528" w:rsidP="00DB2CE8">
            <w:pPr>
              <w:pStyle w:val="TAC"/>
            </w:pPr>
            <w:r>
              <w:t>DC_7A_n78A</w:t>
            </w:r>
          </w:p>
          <w:p w14:paraId="27AC3442" w14:textId="77777777" w:rsidR="003F4528" w:rsidRPr="00EF5447" w:rsidRDefault="003F4528" w:rsidP="00DB2CE8">
            <w:pPr>
              <w:pStyle w:val="TAC"/>
              <w:rPr>
                <w:noProof/>
              </w:rPr>
            </w:pPr>
            <w:r>
              <w:t>DC_7A_n257A</w:t>
            </w:r>
          </w:p>
        </w:tc>
      </w:tr>
      <w:tr w:rsidR="003F4528" w:rsidRPr="00EF5447" w14:paraId="3CBD5203" w14:textId="77777777" w:rsidTr="00DB2CE8">
        <w:trPr>
          <w:trHeight w:val="187"/>
          <w:jc w:val="center"/>
        </w:trPr>
        <w:tc>
          <w:tcPr>
            <w:tcW w:w="3969" w:type="dxa"/>
            <w:shd w:val="clear" w:color="auto" w:fill="auto"/>
            <w:noWrap/>
            <w:tcMar>
              <w:top w:w="28" w:type="dxa"/>
              <w:left w:w="28" w:type="dxa"/>
              <w:bottom w:w="28" w:type="dxa"/>
              <w:right w:w="28" w:type="dxa"/>
            </w:tcMar>
          </w:tcPr>
          <w:p w14:paraId="62D151BD" w14:textId="77777777" w:rsidR="003F4528" w:rsidRDefault="003F4528" w:rsidP="00DB2CE8">
            <w:pPr>
              <w:pStyle w:val="TAC"/>
              <w:rPr>
                <w:lang w:eastAsia="zh-TW"/>
              </w:rPr>
            </w:pPr>
            <w:r>
              <w:lastRenderedPageBreak/>
              <w:t>DC_7A</w:t>
            </w:r>
            <w:r>
              <w:rPr>
                <w:rFonts w:hint="eastAsia"/>
                <w:lang w:eastAsia="zh-TW"/>
              </w:rPr>
              <w:t>-</w:t>
            </w:r>
            <w:r>
              <w:t>7A_n1A-n78A-n257</w:t>
            </w:r>
            <w:r>
              <w:rPr>
                <w:rFonts w:hint="eastAsia"/>
                <w:lang w:eastAsia="zh-TW"/>
              </w:rPr>
              <w:t>A</w:t>
            </w:r>
            <w:r>
              <w:rPr>
                <w:rFonts w:hint="eastAsia"/>
                <w:vertAlign w:val="superscript"/>
                <w:lang w:eastAsia="zh-TW"/>
              </w:rPr>
              <w:t>2</w:t>
            </w:r>
          </w:p>
          <w:p w14:paraId="1339B886" w14:textId="77777777" w:rsidR="003F4528" w:rsidRDefault="003F4528" w:rsidP="00DB2CE8">
            <w:pPr>
              <w:pStyle w:val="TAC"/>
            </w:pPr>
            <w:r>
              <w:t>DC_7A</w:t>
            </w:r>
            <w:r>
              <w:rPr>
                <w:rFonts w:hint="eastAsia"/>
                <w:lang w:eastAsia="zh-TW"/>
              </w:rPr>
              <w:t>-</w:t>
            </w:r>
            <w:r>
              <w:t>7A_n1A-n78A-n257D</w:t>
            </w:r>
            <w:r>
              <w:rPr>
                <w:rFonts w:hint="eastAsia"/>
                <w:vertAlign w:val="superscript"/>
                <w:lang w:eastAsia="zh-TW"/>
              </w:rPr>
              <w:t>2</w:t>
            </w:r>
          </w:p>
          <w:p w14:paraId="28689FA2" w14:textId="77777777" w:rsidR="003F4528" w:rsidRDefault="003F4528" w:rsidP="00DB2CE8">
            <w:pPr>
              <w:pStyle w:val="TAC"/>
            </w:pPr>
            <w:r>
              <w:t>DC_7A</w:t>
            </w:r>
            <w:r>
              <w:rPr>
                <w:rFonts w:hint="eastAsia"/>
                <w:lang w:eastAsia="zh-TW"/>
              </w:rPr>
              <w:t>-</w:t>
            </w:r>
            <w:r>
              <w:t>7A_n1A-n78A-n257E</w:t>
            </w:r>
            <w:r>
              <w:rPr>
                <w:rFonts w:hint="eastAsia"/>
                <w:vertAlign w:val="superscript"/>
                <w:lang w:eastAsia="zh-TW"/>
              </w:rPr>
              <w:t>2</w:t>
            </w:r>
          </w:p>
          <w:p w14:paraId="50C0D11C" w14:textId="77777777" w:rsidR="003F4528" w:rsidRDefault="003F4528" w:rsidP="00DB2CE8">
            <w:pPr>
              <w:pStyle w:val="TAC"/>
            </w:pPr>
            <w:r>
              <w:t>DC_7A</w:t>
            </w:r>
            <w:r>
              <w:rPr>
                <w:rFonts w:hint="eastAsia"/>
                <w:lang w:eastAsia="zh-TW"/>
              </w:rPr>
              <w:t>-</w:t>
            </w:r>
            <w:r>
              <w:t>7A_n1A-n78A-n257F</w:t>
            </w:r>
            <w:r>
              <w:rPr>
                <w:rFonts w:hint="eastAsia"/>
                <w:vertAlign w:val="superscript"/>
                <w:lang w:eastAsia="zh-TW"/>
              </w:rPr>
              <w:t>2</w:t>
            </w:r>
          </w:p>
          <w:p w14:paraId="1022EF0C" w14:textId="77777777" w:rsidR="003F4528" w:rsidRDefault="003F4528" w:rsidP="00DB2CE8">
            <w:pPr>
              <w:pStyle w:val="TAC"/>
            </w:pPr>
            <w:r>
              <w:t>DC_7A</w:t>
            </w:r>
            <w:r>
              <w:rPr>
                <w:rFonts w:hint="eastAsia"/>
                <w:lang w:eastAsia="zh-TW"/>
              </w:rPr>
              <w:t>-</w:t>
            </w:r>
            <w:r>
              <w:t>7A_n1A-n78A-n257G</w:t>
            </w:r>
            <w:r>
              <w:rPr>
                <w:rFonts w:hint="eastAsia"/>
                <w:vertAlign w:val="superscript"/>
                <w:lang w:eastAsia="zh-TW"/>
              </w:rPr>
              <w:t>2</w:t>
            </w:r>
          </w:p>
          <w:p w14:paraId="27396AF7" w14:textId="77777777" w:rsidR="003F4528" w:rsidRDefault="003F4528" w:rsidP="00DB2CE8">
            <w:pPr>
              <w:pStyle w:val="TAC"/>
            </w:pPr>
            <w:r>
              <w:t>DC_7A</w:t>
            </w:r>
            <w:r>
              <w:rPr>
                <w:rFonts w:hint="eastAsia"/>
                <w:lang w:eastAsia="zh-TW"/>
              </w:rPr>
              <w:t>-</w:t>
            </w:r>
            <w:r>
              <w:t>7A_n1A-n78A-n257H</w:t>
            </w:r>
            <w:r>
              <w:rPr>
                <w:rFonts w:hint="eastAsia"/>
                <w:vertAlign w:val="superscript"/>
                <w:lang w:eastAsia="zh-TW"/>
              </w:rPr>
              <w:t>2</w:t>
            </w:r>
          </w:p>
          <w:p w14:paraId="60C943C5" w14:textId="77777777" w:rsidR="003F4528" w:rsidRDefault="003F4528" w:rsidP="00DB2CE8">
            <w:pPr>
              <w:pStyle w:val="TAC"/>
            </w:pPr>
            <w:r>
              <w:t>DC_7A</w:t>
            </w:r>
            <w:r>
              <w:rPr>
                <w:rFonts w:hint="eastAsia"/>
                <w:lang w:eastAsia="zh-TW"/>
              </w:rPr>
              <w:t>-</w:t>
            </w:r>
            <w:r>
              <w:t>7A_n1A-n78A-n257I</w:t>
            </w:r>
            <w:r>
              <w:rPr>
                <w:rFonts w:hint="eastAsia"/>
                <w:vertAlign w:val="superscript"/>
                <w:lang w:eastAsia="zh-TW"/>
              </w:rPr>
              <w:t>2</w:t>
            </w:r>
          </w:p>
          <w:p w14:paraId="2439C5B1" w14:textId="77777777" w:rsidR="003F4528" w:rsidRDefault="003F4528" w:rsidP="00DB2CE8">
            <w:pPr>
              <w:pStyle w:val="TAC"/>
            </w:pPr>
            <w:r>
              <w:t>DC_7A</w:t>
            </w:r>
            <w:r>
              <w:rPr>
                <w:rFonts w:hint="eastAsia"/>
                <w:lang w:eastAsia="zh-TW"/>
              </w:rPr>
              <w:t>-</w:t>
            </w:r>
            <w:r>
              <w:t>7A_n1A-n78A-n257J</w:t>
            </w:r>
            <w:r>
              <w:rPr>
                <w:rFonts w:hint="eastAsia"/>
                <w:vertAlign w:val="superscript"/>
                <w:lang w:eastAsia="zh-TW"/>
              </w:rPr>
              <w:t>2</w:t>
            </w:r>
          </w:p>
          <w:p w14:paraId="5761EB12" w14:textId="77777777" w:rsidR="003F4528" w:rsidRDefault="003F4528" w:rsidP="00DB2CE8">
            <w:pPr>
              <w:pStyle w:val="TAC"/>
            </w:pPr>
            <w:r>
              <w:t>DC_7A</w:t>
            </w:r>
            <w:r>
              <w:rPr>
                <w:rFonts w:hint="eastAsia"/>
                <w:lang w:eastAsia="zh-TW"/>
              </w:rPr>
              <w:t>-</w:t>
            </w:r>
            <w:r>
              <w:t>7A_n1A-n78A-n257K</w:t>
            </w:r>
            <w:r>
              <w:rPr>
                <w:rFonts w:hint="eastAsia"/>
                <w:vertAlign w:val="superscript"/>
                <w:lang w:eastAsia="zh-TW"/>
              </w:rPr>
              <w:t>2</w:t>
            </w:r>
          </w:p>
          <w:p w14:paraId="6283EE39" w14:textId="77777777" w:rsidR="003F4528" w:rsidRDefault="003F4528" w:rsidP="00DB2CE8">
            <w:pPr>
              <w:pStyle w:val="TAC"/>
            </w:pPr>
            <w:r>
              <w:t>DC_7A</w:t>
            </w:r>
            <w:r>
              <w:rPr>
                <w:rFonts w:hint="eastAsia"/>
                <w:lang w:eastAsia="zh-TW"/>
              </w:rPr>
              <w:t>-</w:t>
            </w:r>
            <w:r>
              <w:t>7A_n1A-n78A-n257L</w:t>
            </w:r>
            <w:r>
              <w:rPr>
                <w:rFonts w:hint="eastAsia"/>
                <w:vertAlign w:val="superscript"/>
                <w:lang w:eastAsia="zh-TW"/>
              </w:rPr>
              <w:t>2</w:t>
            </w:r>
          </w:p>
          <w:p w14:paraId="7A56F4FE" w14:textId="77777777" w:rsidR="003F4528" w:rsidRPr="00EF5447" w:rsidRDefault="003F4528" w:rsidP="00DB2CE8">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14:paraId="7501B0E0" w14:textId="77777777" w:rsidR="003F4528" w:rsidRDefault="003F4528" w:rsidP="00DB2CE8">
            <w:pPr>
              <w:pStyle w:val="TAC"/>
            </w:pPr>
            <w:r>
              <w:t>DC_7A_n1A</w:t>
            </w:r>
          </w:p>
          <w:p w14:paraId="5CEB8446" w14:textId="77777777" w:rsidR="003F4528" w:rsidRDefault="003F4528" w:rsidP="00DB2CE8">
            <w:pPr>
              <w:pStyle w:val="TAC"/>
            </w:pPr>
            <w:r>
              <w:t>DC_7A_n78A</w:t>
            </w:r>
          </w:p>
          <w:p w14:paraId="523E57DB" w14:textId="77777777" w:rsidR="003F4528" w:rsidRPr="00EF5447" w:rsidRDefault="003F4528" w:rsidP="00DB2CE8">
            <w:pPr>
              <w:pStyle w:val="TAC"/>
              <w:rPr>
                <w:noProof/>
              </w:rPr>
            </w:pPr>
            <w:r>
              <w:t>DC_7A_n257A</w:t>
            </w:r>
          </w:p>
        </w:tc>
      </w:tr>
      <w:tr w:rsidR="003F4528" w:rsidRPr="00EF5447" w14:paraId="44102039" w14:textId="77777777" w:rsidTr="00DB2CE8">
        <w:trPr>
          <w:trHeight w:val="187"/>
          <w:jc w:val="center"/>
        </w:trPr>
        <w:tc>
          <w:tcPr>
            <w:tcW w:w="3969" w:type="dxa"/>
            <w:shd w:val="clear" w:color="auto" w:fill="auto"/>
            <w:noWrap/>
            <w:tcMar>
              <w:top w:w="28" w:type="dxa"/>
              <w:left w:w="28" w:type="dxa"/>
              <w:bottom w:w="28" w:type="dxa"/>
              <w:right w:w="28" w:type="dxa"/>
            </w:tcMar>
          </w:tcPr>
          <w:p w14:paraId="460014AE" w14:textId="77777777" w:rsidR="003F4528" w:rsidRDefault="003F4528" w:rsidP="00DB2CE8">
            <w:pPr>
              <w:pStyle w:val="TAC"/>
            </w:pPr>
            <w:r w:rsidRPr="007F0F5F">
              <w:t>DC_7A-8A_n1A-n257A</w:t>
            </w:r>
            <w:r>
              <w:rPr>
                <w:rFonts w:hint="eastAsia"/>
                <w:vertAlign w:val="superscript"/>
                <w:lang w:eastAsia="zh-TW"/>
              </w:rPr>
              <w:t>2</w:t>
            </w:r>
          </w:p>
        </w:tc>
        <w:tc>
          <w:tcPr>
            <w:tcW w:w="3969" w:type="dxa"/>
            <w:tcMar>
              <w:top w:w="28" w:type="dxa"/>
              <w:left w:w="28" w:type="dxa"/>
              <w:bottom w:w="28" w:type="dxa"/>
              <w:right w:w="28" w:type="dxa"/>
            </w:tcMar>
          </w:tcPr>
          <w:p w14:paraId="0C263E04" w14:textId="77777777" w:rsidR="003F4528" w:rsidRDefault="003F4528" w:rsidP="00DB2CE8">
            <w:pPr>
              <w:pStyle w:val="TAC"/>
            </w:pPr>
            <w:r>
              <w:t>DC_7A_n1A</w:t>
            </w:r>
          </w:p>
          <w:p w14:paraId="3225DB06" w14:textId="77777777" w:rsidR="003F4528" w:rsidRDefault="003F4528" w:rsidP="00DB2CE8">
            <w:pPr>
              <w:pStyle w:val="TAC"/>
            </w:pPr>
            <w:r>
              <w:t>DC_7A_n257A</w:t>
            </w:r>
          </w:p>
          <w:p w14:paraId="7150382A" w14:textId="77777777" w:rsidR="003F4528" w:rsidRDefault="003F4528" w:rsidP="00DB2CE8">
            <w:pPr>
              <w:pStyle w:val="TAC"/>
            </w:pPr>
            <w:r>
              <w:t>DC_8A_n1A</w:t>
            </w:r>
          </w:p>
          <w:p w14:paraId="2D878BEF" w14:textId="77777777" w:rsidR="003F4528" w:rsidRDefault="003F4528" w:rsidP="00DB2CE8">
            <w:pPr>
              <w:pStyle w:val="TAC"/>
            </w:pPr>
            <w:r>
              <w:t>DC_8A_n257A</w:t>
            </w:r>
          </w:p>
        </w:tc>
      </w:tr>
      <w:tr w:rsidR="003F4528" w:rsidRPr="00EF5447" w14:paraId="7C5F8641" w14:textId="77777777" w:rsidTr="00DB2CE8">
        <w:trPr>
          <w:trHeight w:val="187"/>
          <w:jc w:val="center"/>
        </w:trPr>
        <w:tc>
          <w:tcPr>
            <w:tcW w:w="3969" w:type="dxa"/>
            <w:shd w:val="clear" w:color="auto" w:fill="auto"/>
            <w:noWrap/>
            <w:tcMar>
              <w:top w:w="28" w:type="dxa"/>
              <w:left w:w="28" w:type="dxa"/>
              <w:bottom w:w="28" w:type="dxa"/>
              <w:right w:w="28" w:type="dxa"/>
            </w:tcMar>
          </w:tcPr>
          <w:p w14:paraId="39B100BA" w14:textId="77777777" w:rsidR="003F4528" w:rsidRPr="007F0F5F" w:rsidRDefault="003F4528" w:rsidP="00DB2CE8">
            <w:pPr>
              <w:pStyle w:val="TAC"/>
            </w:pPr>
            <w:r w:rsidRPr="007F0F5F">
              <w:rPr>
                <w:lang w:eastAsia="zh-TW"/>
              </w:rPr>
              <w:t>DC_7A-7A-8A_n1A-n257A</w:t>
            </w:r>
            <w:r>
              <w:rPr>
                <w:rFonts w:hint="eastAsia"/>
                <w:vertAlign w:val="superscript"/>
                <w:lang w:eastAsia="zh-TW"/>
              </w:rPr>
              <w:t>2</w:t>
            </w:r>
          </w:p>
        </w:tc>
        <w:tc>
          <w:tcPr>
            <w:tcW w:w="3969" w:type="dxa"/>
            <w:tcMar>
              <w:top w:w="28" w:type="dxa"/>
              <w:left w:w="28" w:type="dxa"/>
              <w:bottom w:w="28" w:type="dxa"/>
              <w:right w:w="28" w:type="dxa"/>
            </w:tcMar>
          </w:tcPr>
          <w:p w14:paraId="5675A720" w14:textId="77777777" w:rsidR="003F4528" w:rsidRDefault="003F4528" w:rsidP="00DB2CE8">
            <w:pPr>
              <w:pStyle w:val="TAC"/>
            </w:pPr>
            <w:r>
              <w:t>DC_7A_n1A</w:t>
            </w:r>
          </w:p>
          <w:p w14:paraId="7A99625E" w14:textId="77777777" w:rsidR="003F4528" w:rsidRDefault="003F4528" w:rsidP="00DB2CE8">
            <w:pPr>
              <w:pStyle w:val="TAC"/>
            </w:pPr>
            <w:r>
              <w:t>DC_7A_n257A</w:t>
            </w:r>
          </w:p>
          <w:p w14:paraId="695FB7FE" w14:textId="77777777" w:rsidR="003F4528" w:rsidRDefault="003F4528" w:rsidP="00DB2CE8">
            <w:pPr>
              <w:pStyle w:val="TAC"/>
            </w:pPr>
            <w:r>
              <w:t>DC_8A_n1A</w:t>
            </w:r>
          </w:p>
          <w:p w14:paraId="18227141" w14:textId="77777777" w:rsidR="003F4528" w:rsidRDefault="003F4528" w:rsidP="00DB2CE8">
            <w:pPr>
              <w:pStyle w:val="TAC"/>
            </w:pPr>
            <w:r>
              <w:t>DC_8A_n257A</w:t>
            </w:r>
          </w:p>
        </w:tc>
      </w:tr>
      <w:tr w:rsidR="003F4528" w:rsidRPr="00EF5447" w14:paraId="00AE63C7" w14:textId="77777777" w:rsidTr="00DB2CE8">
        <w:trPr>
          <w:trHeight w:val="187"/>
          <w:jc w:val="center"/>
        </w:trPr>
        <w:tc>
          <w:tcPr>
            <w:tcW w:w="3969" w:type="dxa"/>
            <w:shd w:val="clear" w:color="auto" w:fill="auto"/>
            <w:noWrap/>
            <w:tcMar>
              <w:top w:w="28" w:type="dxa"/>
              <w:left w:w="28" w:type="dxa"/>
              <w:bottom w:w="28" w:type="dxa"/>
              <w:right w:w="28" w:type="dxa"/>
            </w:tcMar>
          </w:tcPr>
          <w:p w14:paraId="77AE5BED" w14:textId="77777777" w:rsidR="003F4528" w:rsidRPr="00EF5447" w:rsidRDefault="003F4528" w:rsidP="00DB2CE8">
            <w:pPr>
              <w:pStyle w:val="TAC"/>
            </w:pPr>
            <w:r w:rsidRPr="00EF5447">
              <w:t>DC_5A-7A_n78C-n257A</w:t>
            </w:r>
          </w:p>
          <w:p w14:paraId="77099E16" w14:textId="77777777" w:rsidR="003F4528" w:rsidRPr="00EF5447" w:rsidRDefault="003F4528" w:rsidP="00DB2CE8">
            <w:pPr>
              <w:pStyle w:val="TAC"/>
            </w:pPr>
            <w:r w:rsidRPr="00EF5447">
              <w:t>DC_5A-7A_n78C-n257D</w:t>
            </w:r>
          </w:p>
          <w:p w14:paraId="4702B019" w14:textId="77777777" w:rsidR="003F4528" w:rsidRPr="00EF5447" w:rsidRDefault="003F4528" w:rsidP="00DB2CE8">
            <w:pPr>
              <w:pStyle w:val="TAC"/>
            </w:pPr>
            <w:r w:rsidRPr="00EF5447">
              <w:t>DC_5A-7A_n78C-n257E</w:t>
            </w:r>
          </w:p>
          <w:p w14:paraId="4D2A7D88" w14:textId="77777777" w:rsidR="003F4528" w:rsidRPr="00EF5447" w:rsidRDefault="003F4528" w:rsidP="00DB2CE8">
            <w:pPr>
              <w:pStyle w:val="TAC"/>
            </w:pPr>
            <w:r w:rsidRPr="00EF5447">
              <w:t>DC_5A-7A_n78C-n257F</w:t>
            </w:r>
          </w:p>
          <w:p w14:paraId="721EAB10" w14:textId="77777777" w:rsidR="003F4528" w:rsidRPr="00EF5447" w:rsidRDefault="003F4528" w:rsidP="00DB2CE8">
            <w:pPr>
              <w:pStyle w:val="TAC"/>
            </w:pPr>
            <w:r w:rsidRPr="00EF5447">
              <w:t>DC_5A-7A_n78C-n257G</w:t>
            </w:r>
          </w:p>
          <w:p w14:paraId="1D956ACB" w14:textId="77777777" w:rsidR="003F4528" w:rsidRPr="00EF5447" w:rsidRDefault="003F4528" w:rsidP="00DB2CE8">
            <w:pPr>
              <w:pStyle w:val="TAC"/>
            </w:pPr>
            <w:r w:rsidRPr="00EF5447">
              <w:t>DC_5A-7A_n78C-n257H</w:t>
            </w:r>
          </w:p>
          <w:p w14:paraId="082EA978" w14:textId="77777777" w:rsidR="003F4528" w:rsidRPr="00EF5447" w:rsidRDefault="003F4528" w:rsidP="00DB2CE8">
            <w:pPr>
              <w:pStyle w:val="TAC"/>
            </w:pPr>
            <w:r w:rsidRPr="00EF5447">
              <w:t>DC_5A-7A_n78C-n257I</w:t>
            </w:r>
          </w:p>
          <w:p w14:paraId="01280B28" w14:textId="77777777" w:rsidR="003F4528" w:rsidRPr="00EF5447" w:rsidRDefault="003F4528" w:rsidP="00DB2CE8">
            <w:pPr>
              <w:pStyle w:val="TAC"/>
            </w:pPr>
            <w:r w:rsidRPr="00EF5447">
              <w:t>DC_5A-7A_n78C-n257J</w:t>
            </w:r>
          </w:p>
          <w:p w14:paraId="7840B799" w14:textId="77777777" w:rsidR="003F4528" w:rsidRPr="00EF5447" w:rsidRDefault="003F4528" w:rsidP="00DB2CE8">
            <w:pPr>
              <w:pStyle w:val="TAC"/>
            </w:pPr>
            <w:r w:rsidRPr="00EF5447">
              <w:t>DC_5A-7A_n78C-n257K</w:t>
            </w:r>
          </w:p>
          <w:p w14:paraId="65D06004" w14:textId="77777777" w:rsidR="003F4528" w:rsidRPr="00EF5447" w:rsidRDefault="003F4528" w:rsidP="00DB2CE8">
            <w:pPr>
              <w:pStyle w:val="TAC"/>
            </w:pPr>
            <w:r w:rsidRPr="00EF5447">
              <w:t>DC_5A-7A_n78C-n257L</w:t>
            </w:r>
          </w:p>
          <w:p w14:paraId="0600735E" w14:textId="77777777" w:rsidR="003F4528" w:rsidRPr="00EF5447" w:rsidRDefault="003F4528" w:rsidP="00DB2CE8">
            <w:pPr>
              <w:pStyle w:val="TAC"/>
              <w:rPr>
                <w:noProof/>
              </w:rPr>
            </w:pPr>
            <w:r w:rsidRPr="00EF5447">
              <w:t>DC_5A-7A_n78C-n257M</w:t>
            </w:r>
          </w:p>
        </w:tc>
        <w:tc>
          <w:tcPr>
            <w:tcW w:w="3969" w:type="dxa"/>
            <w:tcMar>
              <w:top w:w="28" w:type="dxa"/>
              <w:left w:w="28" w:type="dxa"/>
              <w:bottom w:w="28" w:type="dxa"/>
              <w:right w:w="28" w:type="dxa"/>
            </w:tcMar>
          </w:tcPr>
          <w:p w14:paraId="5A567E91" w14:textId="77777777" w:rsidR="003F4528" w:rsidRPr="00EF5447" w:rsidRDefault="003F4528" w:rsidP="00DB2CE8">
            <w:pPr>
              <w:pStyle w:val="TAC"/>
            </w:pPr>
            <w:r w:rsidRPr="00EF5447">
              <w:t>DC_5A_n78A-n257A</w:t>
            </w:r>
          </w:p>
          <w:p w14:paraId="43425AF7" w14:textId="77777777" w:rsidR="003F4528" w:rsidRPr="00EF5447" w:rsidRDefault="003F4528" w:rsidP="00DB2CE8">
            <w:pPr>
              <w:pStyle w:val="TAC"/>
            </w:pPr>
            <w:r w:rsidRPr="00EF5447">
              <w:t>DC_5A_n78A-n257G</w:t>
            </w:r>
          </w:p>
          <w:p w14:paraId="63A88AD9" w14:textId="77777777" w:rsidR="003F4528" w:rsidRPr="00EF5447" w:rsidRDefault="003F4528" w:rsidP="00DB2CE8">
            <w:pPr>
              <w:pStyle w:val="TAC"/>
            </w:pPr>
            <w:r w:rsidRPr="00EF5447">
              <w:t>DC_5A_n78A-n257H</w:t>
            </w:r>
          </w:p>
          <w:p w14:paraId="53E38DDC" w14:textId="77777777" w:rsidR="003F4528" w:rsidRPr="00EF5447" w:rsidRDefault="003F4528" w:rsidP="00DB2CE8">
            <w:pPr>
              <w:pStyle w:val="TAC"/>
            </w:pPr>
            <w:r w:rsidRPr="00EF5447">
              <w:t>DC_5A_n78A-n257I</w:t>
            </w:r>
          </w:p>
          <w:p w14:paraId="5BC60165" w14:textId="77777777" w:rsidR="003F4528" w:rsidRPr="00EF5447" w:rsidRDefault="003F4528" w:rsidP="00DB2CE8">
            <w:pPr>
              <w:pStyle w:val="TAC"/>
            </w:pPr>
            <w:r w:rsidRPr="00EF5447">
              <w:t>DC_7A_n78A-n257A</w:t>
            </w:r>
          </w:p>
          <w:p w14:paraId="56305CAD" w14:textId="77777777" w:rsidR="003F4528" w:rsidRPr="00EF5447" w:rsidRDefault="003F4528" w:rsidP="00DB2CE8">
            <w:pPr>
              <w:pStyle w:val="TAC"/>
            </w:pPr>
            <w:r w:rsidRPr="00EF5447">
              <w:t>DC_7A_n78A-n257G</w:t>
            </w:r>
          </w:p>
          <w:p w14:paraId="186042A6" w14:textId="77777777" w:rsidR="003F4528" w:rsidRPr="00EF5447" w:rsidRDefault="003F4528" w:rsidP="00DB2CE8">
            <w:pPr>
              <w:pStyle w:val="TAC"/>
            </w:pPr>
            <w:r w:rsidRPr="00EF5447">
              <w:t>DC_7A_n78A-n257H</w:t>
            </w:r>
          </w:p>
          <w:p w14:paraId="3FE9A010" w14:textId="77777777" w:rsidR="003F4528" w:rsidRPr="00EF5447" w:rsidRDefault="003F4528" w:rsidP="00DB2CE8">
            <w:pPr>
              <w:pStyle w:val="TAC"/>
              <w:rPr>
                <w:noProof/>
              </w:rPr>
            </w:pPr>
            <w:r w:rsidRPr="00EF5447">
              <w:t>DC_7A_n78A-n257I</w:t>
            </w:r>
          </w:p>
        </w:tc>
      </w:tr>
      <w:tr w:rsidR="003F4528" w:rsidRPr="00EF5447" w14:paraId="28ED5A7D" w14:textId="77777777" w:rsidTr="00DB2CE8">
        <w:trPr>
          <w:trHeight w:val="187"/>
          <w:jc w:val="center"/>
        </w:trPr>
        <w:tc>
          <w:tcPr>
            <w:tcW w:w="3969" w:type="dxa"/>
            <w:shd w:val="clear" w:color="auto" w:fill="auto"/>
            <w:noWrap/>
            <w:tcMar>
              <w:top w:w="28" w:type="dxa"/>
              <w:left w:w="28" w:type="dxa"/>
              <w:bottom w:w="28" w:type="dxa"/>
              <w:right w:w="28" w:type="dxa"/>
            </w:tcMar>
          </w:tcPr>
          <w:p w14:paraId="3D36743A" w14:textId="77777777" w:rsidR="003F4528" w:rsidRPr="00EF5447" w:rsidRDefault="003F4528" w:rsidP="00DB2CE8">
            <w:pPr>
              <w:pStyle w:val="TAC"/>
              <w:rPr>
                <w:noProof/>
              </w:rPr>
            </w:pPr>
            <w:r w:rsidRPr="00EF5447">
              <w:rPr>
                <w:noProof/>
              </w:rPr>
              <w:t>DC_5A-7A-7A_n78A-n257A</w:t>
            </w:r>
          </w:p>
          <w:p w14:paraId="6D15B1FB" w14:textId="77777777" w:rsidR="003F4528" w:rsidRPr="00EF5447" w:rsidRDefault="003F4528" w:rsidP="00DB2CE8">
            <w:pPr>
              <w:pStyle w:val="TAC"/>
              <w:rPr>
                <w:lang w:eastAsia="fi-FI"/>
              </w:rPr>
            </w:pPr>
            <w:r w:rsidRPr="00EF5447">
              <w:rPr>
                <w:noProof/>
                <w:lang w:eastAsia="zh-CN"/>
              </w:rPr>
              <w:t>DC_5A-7A-7A_n78A-n257D</w:t>
            </w:r>
          </w:p>
          <w:p w14:paraId="7459D87A" w14:textId="77777777" w:rsidR="003F4528" w:rsidRPr="00EF5447" w:rsidRDefault="003F4528" w:rsidP="00DB2CE8">
            <w:pPr>
              <w:pStyle w:val="TAC"/>
              <w:rPr>
                <w:lang w:eastAsia="fi-FI"/>
              </w:rPr>
            </w:pPr>
            <w:r w:rsidRPr="00EF5447">
              <w:rPr>
                <w:noProof/>
                <w:lang w:eastAsia="zh-CN"/>
              </w:rPr>
              <w:t>DC_5A-7A-7A_n78A-n257E</w:t>
            </w:r>
          </w:p>
          <w:p w14:paraId="35D2A88C" w14:textId="77777777" w:rsidR="003F4528" w:rsidRPr="00EF5447" w:rsidRDefault="003F4528" w:rsidP="00DB2CE8">
            <w:pPr>
              <w:pStyle w:val="TAC"/>
              <w:rPr>
                <w:lang w:eastAsia="fi-FI"/>
              </w:rPr>
            </w:pPr>
            <w:r w:rsidRPr="00EF5447">
              <w:rPr>
                <w:noProof/>
                <w:lang w:eastAsia="zh-CN"/>
              </w:rPr>
              <w:t>DC_5A-7A-7A_n78A-n257F</w:t>
            </w:r>
          </w:p>
          <w:p w14:paraId="6D98CFCF" w14:textId="77777777" w:rsidR="003F4528" w:rsidRPr="00EF5447" w:rsidRDefault="003F4528" w:rsidP="00DB2CE8">
            <w:pPr>
              <w:pStyle w:val="TAC"/>
              <w:rPr>
                <w:lang w:eastAsia="fi-FI"/>
              </w:rPr>
            </w:pPr>
            <w:r w:rsidRPr="00EF5447">
              <w:rPr>
                <w:noProof/>
                <w:lang w:eastAsia="zh-CN"/>
              </w:rPr>
              <w:t>DC_5A-7A-7A_n78A-n257G</w:t>
            </w:r>
          </w:p>
          <w:p w14:paraId="1A6926F2" w14:textId="77777777" w:rsidR="003F4528" w:rsidRPr="00EF5447" w:rsidRDefault="003F4528" w:rsidP="00DB2CE8">
            <w:pPr>
              <w:pStyle w:val="TAC"/>
              <w:rPr>
                <w:lang w:eastAsia="fi-FI"/>
              </w:rPr>
            </w:pPr>
            <w:r w:rsidRPr="00EF5447">
              <w:rPr>
                <w:noProof/>
                <w:lang w:eastAsia="zh-CN"/>
              </w:rPr>
              <w:t>DC_5A-7A-7A_n78A-n257H</w:t>
            </w:r>
          </w:p>
          <w:p w14:paraId="4F07D75F" w14:textId="77777777" w:rsidR="003F4528" w:rsidRPr="00EF5447" w:rsidRDefault="003F4528" w:rsidP="00DB2CE8">
            <w:pPr>
              <w:pStyle w:val="TAC"/>
              <w:rPr>
                <w:lang w:eastAsia="fi-FI"/>
              </w:rPr>
            </w:pPr>
            <w:r w:rsidRPr="00EF5447">
              <w:rPr>
                <w:noProof/>
                <w:lang w:eastAsia="zh-CN"/>
              </w:rPr>
              <w:t>DC_5A-7A-7A_n78A-n257I</w:t>
            </w:r>
          </w:p>
          <w:p w14:paraId="7ADE3FF5" w14:textId="77777777" w:rsidR="003F4528" w:rsidRPr="00EF5447" w:rsidRDefault="003F4528" w:rsidP="00DB2CE8">
            <w:pPr>
              <w:pStyle w:val="TAC"/>
              <w:rPr>
                <w:lang w:eastAsia="fi-FI"/>
              </w:rPr>
            </w:pPr>
            <w:r w:rsidRPr="00EF5447">
              <w:rPr>
                <w:noProof/>
                <w:lang w:eastAsia="zh-CN"/>
              </w:rPr>
              <w:t>DC_5A-7A-7A_n78A-n257J</w:t>
            </w:r>
          </w:p>
          <w:p w14:paraId="3B48A226" w14:textId="77777777" w:rsidR="003F4528" w:rsidRPr="00EF5447" w:rsidRDefault="003F4528" w:rsidP="00DB2CE8">
            <w:pPr>
              <w:pStyle w:val="TAC"/>
              <w:rPr>
                <w:lang w:eastAsia="fi-FI"/>
              </w:rPr>
            </w:pPr>
            <w:r w:rsidRPr="00EF5447">
              <w:rPr>
                <w:noProof/>
                <w:lang w:eastAsia="zh-CN"/>
              </w:rPr>
              <w:t>DC_5A-7A-7A_n78A-n257K</w:t>
            </w:r>
          </w:p>
          <w:p w14:paraId="6C81674A" w14:textId="77777777" w:rsidR="003F4528" w:rsidRPr="00EF5447" w:rsidRDefault="003F4528" w:rsidP="00DB2CE8">
            <w:pPr>
              <w:pStyle w:val="TAC"/>
              <w:rPr>
                <w:lang w:eastAsia="fi-FI"/>
              </w:rPr>
            </w:pPr>
            <w:r w:rsidRPr="00EF5447">
              <w:rPr>
                <w:noProof/>
                <w:lang w:eastAsia="zh-CN"/>
              </w:rPr>
              <w:t>DC_5A-7A-7A_n78A-n257L</w:t>
            </w:r>
          </w:p>
          <w:p w14:paraId="3B6479C5" w14:textId="77777777" w:rsidR="003F4528" w:rsidRPr="00EF5447" w:rsidRDefault="003F4528" w:rsidP="00DB2CE8">
            <w:pPr>
              <w:pStyle w:val="TAC"/>
              <w:rPr>
                <w:noProof/>
                <w:lang w:eastAsia="zh-CN"/>
              </w:rPr>
            </w:pPr>
            <w:r w:rsidRPr="00EF5447">
              <w:rPr>
                <w:noProof/>
                <w:lang w:eastAsia="zh-CN"/>
              </w:rPr>
              <w:t>DC_5A-7A-7A_n78A-n257M</w:t>
            </w:r>
          </w:p>
          <w:p w14:paraId="18A04606" w14:textId="77777777" w:rsidR="003F4528" w:rsidRPr="00EF5447" w:rsidRDefault="003F4528" w:rsidP="00DB2CE8">
            <w:pPr>
              <w:pStyle w:val="TAC"/>
            </w:pPr>
            <w:r w:rsidRPr="00EF5447">
              <w:t>DC_5A-7A-7A_n78A-n257A</w:t>
            </w:r>
          </w:p>
          <w:p w14:paraId="57AB0448" w14:textId="77777777" w:rsidR="003F4528" w:rsidRPr="00EF5447" w:rsidRDefault="003F4528" w:rsidP="00DB2CE8">
            <w:pPr>
              <w:pStyle w:val="TAC"/>
            </w:pPr>
            <w:r w:rsidRPr="00EF5447">
              <w:t>DC_5A-7A-7A_n78A-n257D</w:t>
            </w:r>
          </w:p>
          <w:p w14:paraId="56D02F86" w14:textId="77777777" w:rsidR="003F4528" w:rsidRPr="00EF5447" w:rsidRDefault="003F4528" w:rsidP="00DB2CE8">
            <w:pPr>
              <w:pStyle w:val="TAC"/>
            </w:pPr>
            <w:r w:rsidRPr="00EF5447">
              <w:t>DC_5A-7A-7A_n78A-n257E</w:t>
            </w:r>
          </w:p>
          <w:p w14:paraId="0BBBFAB4" w14:textId="77777777" w:rsidR="003F4528" w:rsidRPr="00EF5447" w:rsidRDefault="003F4528" w:rsidP="00DB2CE8">
            <w:pPr>
              <w:pStyle w:val="TAC"/>
            </w:pPr>
            <w:r w:rsidRPr="00EF5447">
              <w:t>DC_5A-7A-7A_n78A-n257F</w:t>
            </w:r>
          </w:p>
          <w:p w14:paraId="458D88C2" w14:textId="77777777" w:rsidR="003F4528" w:rsidRPr="00EF5447" w:rsidRDefault="003F4528" w:rsidP="00DB2CE8">
            <w:pPr>
              <w:pStyle w:val="TAC"/>
            </w:pPr>
            <w:r w:rsidRPr="00EF5447">
              <w:t>DC_5A-7A-7A_n78A-n257G</w:t>
            </w:r>
          </w:p>
          <w:p w14:paraId="61C44B3F" w14:textId="77777777" w:rsidR="003F4528" w:rsidRPr="00EF5447" w:rsidRDefault="003F4528" w:rsidP="00DB2CE8">
            <w:pPr>
              <w:pStyle w:val="TAC"/>
            </w:pPr>
            <w:r w:rsidRPr="00EF5447">
              <w:t>DC_5A-7A-7A_n78A-n257H</w:t>
            </w:r>
          </w:p>
          <w:p w14:paraId="4287A8BF" w14:textId="77777777" w:rsidR="003F4528" w:rsidRPr="00EF5447" w:rsidRDefault="003F4528" w:rsidP="00DB2CE8">
            <w:pPr>
              <w:pStyle w:val="TAC"/>
            </w:pPr>
            <w:r w:rsidRPr="00EF5447">
              <w:t>DC_5A-7A-7A_n78A-n257I</w:t>
            </w:r>
          </w:p>
          <w:p w14:paraId="696180B3" w14:textId="77777777" w:rsidR="003F4528" w:rsidRPr="00EF5447" w:rsidRDefault="003F4528" w:rsidP="00DB2CE8">
            <w:pPr>
              <w:pStyle w:val="TAC"/>
            </w:pPr>
            <w:r w:rsidRPr="00EF5447">
              <w:t>DC_5A-7A-7A_n78A-n257J</w:t>
            </w:r>
          </w:p>
          <w:p w14:paraId="5C9340A5" w14:textId="77777777" w:rsidR="003F4528" w:rsidRPr="00EF5447" w:rsidRDefault="003F4528" w:rsidP="00DB2CE8">
            <w:pPr>
              <w:pStyle w:val="TAC"/>
            </w:pPr>
            <w:r w:rsidRPr="00EF5447">
              <w:t>DC_5A-7A-7A_n78A-n257K</w:t>
            </w:r>
          </w:p>
          <w:p w14:paraId="1823F02E" w14:textId="77777777" w:rsidR="003F4528" w:rsidRPr="00EF5447" w:rsidRDefault="003F4528" w:rsidP="00DB2CE8">
            <w:pPr>
              <w:pStyle w:val="TAC"/>
            </w:pPr>
            <w:r w:rsidRPr="00EF5447">
              <w:t>DC_5A-7A-7A_n78A-n257L</w:t>
            </w:r>
          </w:p>
          <w:p w14:paraId="35C1E051" w14:textId="77777777" w:rsidR="003F4528" w:rsidRPr="00EF5447" w:rsidRDefault="003F4528" w:rsidP="00DB2CE8">
            <w:pPr>
              <w:pStyle w:val="TAC"/>
              <w:rPr>
                <w:noProof/>
              </w:rPr>
            </w:pPr>
            <w:r w:rsidRPr="00EF5447">
              <w:t>DC_5A-7A-7A_n78A-n257M</w:t>
            </w:r>
          </w:p>
        </w:tc>
        <w:tc>
          <w:tcPr>
            <w:tcW w:w="3969" w:type="dxa"/>
            <w:tcMar>
              <w:top w:w="28" w:type="dxa"/>
              <w:left w:w="28" w:type="dxa"/>
              <w:bottom w:w="28" w:type="dxa"/>
              <w:right w:w="28" w:type="dxa"/>
            </w:tcMar>
          </w:tcPr>
          <w:p w14:paraId="69C74177" w14:textId="77777777" w:rsidR="003F4528" w:rsidRPr="00EF5447" w:rsidRDefault="003F4528" w:rsidP="00DB2CE8">
            <w:pPr>
              <w:pStyle w:val="TAC"/>
              <w:rPr>
                <w:noProof/>
              </w:rPr>
            </w:pPr>
            <w:r w:rsidRPr="00EF5447">
              <w:rPr>
                <w:noProof/>
              </w:rPr>
              <w:t>DC_5A_n78A</w:t>
            </w:r>
          </w:p>
          <w:p w14:paraId="1C275B5B" w14:textId="77777777" w:rsidR="003F4528" w:rsidRPr="00EF5447" w:rsidRDefault="003F4528" w:rsidP="00DB2CE8">
            <w:pPr>
              <w:pStyle w:val="TAC"/>
              <w:rPr>
                <w:noProof/>
              </w:rPr>
            </w:pPr>
            <w:r w:rsidRPr="00EF5447">
              <w:rPr>
                <w:noProof/>
              </w:rPr>
              <w:t>DC_5A_n257A</w:t>
            </w:r>
          </w:p>
          <w:p w14:paraId="2CE885D4" w14:textId="77777777" w:rsidR="003F4528" w:rsidRPr="00EF5447" w:rsidRDefault="003F4528" w:rsidP="00DB2CE8">
            <w:pPr>
              <w:pStyle w:val="TAC"/>
              <w:rPr>
                <w:noProof/>
              </w:rPr>
            </w:pPr>
            <w:r w:rsidRPr="00EF5447">
              <w:rPr>
                <w:noProof/>
              </w:rPr>
              <w:t>DC_7A_n78A</w:t>
            </w:r>
          </w:p>
          <w:p w14:paraId="6F62F2B3" w14:textId="77777777" w:rsidR="003F4528" w:rsidRPr="00EF5447" w:rsidRDefault="003F4528" w:rsidP="00DB2CE8">
            <w:pPr>
              <w:pStyle w:val="TAC"/>
              <w:rPr>
                <w:noProof/>
                <w:lang w:eastAsia="zh-CN"/>
              </w:rPr>
            </w:pPr>
            <w:r w:rsidRPr="00EF5447">
              <w:rPr>
                <w:noProof/>
              </w:rPr>
              <w:t>DC_7A_n257A</w:t>
            </w:r>
          </w:p>
          <w:p w14:paraId="4205B151" w14:textId="77777777" w:rsidR="003F4528" w:rsidRPr="00EF5447" w:rsidRDefault="003F4528" w:rsidP="00DB2CE8">
            <w:pPr>
              <w:pStyle w:val="TAC"/>
            </w:pPr>
            <w:r w:rsidRPr="00EF5447">
              <w:t>DC_5A_n78A-n257A</w:t>
            </w:r>
          </w:p>
          <w:p w14:paraId="6F7046AA" w14:textId="77777777" w:rsidR="003F4528" w:rsidRPr="00EF5447" w:rsidRDefault="003F4528" w:rsidP="00DB2CE8">
            <w:pPr>
              <w:pStyle w:val="TAC"/>
            </w:pPr>
            <w:r w:rsidRPr="00EF5447">
              <w:t>DC_5A_n78A-n257G</w:t>
            </w:r>
          </w:p>
          <w:p w14:paraId="4153EA95" w14:textId="77777777" w:rsidR="003F4528" w:rsidRPr="00EF5447" w:rsidRDefault="003F4528" w:rsidP="00DB2CE8">
            <w:pPr>
              <w:pStyle w:val="TAC"/>
            </w:pPr>
            <w:r w:rsidRPr="00EF5447">
              <w:t>DC_5A_n78A-n257H</w:t>
            </w:r>
          </w:p>
          <w:p w14:paraId="4B5B35AA" w14:textId="77777777" w:rsidR="003F4528" w:rsidRPr="00EF5447" w:rsidRDefault="003F4528" w:rsidP="00DB2CE8">
            <w:pPr>
              <w:pStyle w:val="TAC"/>
            </w:pPr>
            <w:r w:rsidRPr="00EF5447">
              <w:t>DC_5A_n78A-n257I</w:t>
            </w:r>
          </w:p>
          <w:p w14:paraId="052684F1" w14:textId="77777777" w:rsidR="003F4528" w:rsidRPr="00EF5447" w:rsidRDefault="003F4528" w:rsidP="00DB2CE8">
            <w:pPr>
              <w:pStyle w:val="TAC"/>
            </w:pPr>
            <w:r w:rsidRPr="00EF5447">
              <w:t>DC_7A_n78A-n257A</w:t>
            </w:r>
          </w:p>
          <w:p w14:paraId="31C6BE49" w14:textId="77777777" w:rsidR="003F4528" w:rsidRPr="00EF5447" w:rsidRDefault="003F4528" w:rsidP="00DB2CE8">
            <w:pPr>
              <w:pStyle w:val="TAC"/>
            </w:pPr>
            <w:r w:rsidRPr="00EF5447">
              <w:t>DC_7A_n78A-n257G</w:t>
            </w:r>
          </w:p>
          <w:p w14:paraId="307EBADB" w14:textId="77777777" w:rsidR="003F4528" w:rsidRPr="00EF5447" w:rsidRDefault="003F4528" w:rsidP="00DB2CE8">
            <w:pPr>
              <w:pStyle w:val="TAC"/>
            </w:pPr>
            <w:r w:rsidRPr="00EF5447">
              <w:t>DC_7A_n78A-n257H</w:t>
            </w:r>
          </w:p>
          <w:p w14:paraId="08D33037" w14:textId="77777777" w:rsidR="003F4528" w:rsidRPr="00EF5447" w:rsidRDefault="003F4528" w:rsidP="00DB2CE8">
            <w:pPr>
              <w:pStyle w:val="TAC"/>
              <w:rPr>
                <w:noProof/>
              </w:rPr>
            </w:pPr>
            <w:r w:rsidRPr="00EF5447">
              <w:t>DC_7A_n78A-n257I</w:t>
            </w:r>
          </w:p>
        </w:tc>
      </w:tr>
      <w:tr w:rsidR="003F4528" w:rsidRPr="00EF5447" w14:paraId="72106863" w14:textId="77777777" w:rsidTr="00DB2CE8">
        <w:trPr>
          <w:trHeight w:val="187"/>
          <w:jc w:val="center"/>
        </w:trPr>
        <w:tc>
          <w:tcPr>
            <w:tcW w:w="3969" w:type="dxa"/>
            <w:shd w:val="clear" w:color="auto" w:fill="auto"/>
            <w:noWrap/>
            <w:tcMar>
              <w:top w:w="28" w:type="dxa"/>
              <w:left w:w="28" w:type="dxa"/>
              <w:bottom w:w="28" w:type="dxa"/>
              <w:right w:w="28" w:type="dxa"/>
            </w:tcMar>
          </w:tcPr>
          <w:p w14:paraId="34B54334" w14:textId="77777777" w:rsidR="003F4528" w:rsidRPr="00EF5447" w:rsidRDefault="003F4528" w:rsidP="00DB2CE8">
            <w:pPr>
              <w:pStyle w:val="TAC"/>
            </w:pPr>
            <w:r w:rsidRPr="00EF5447">
              <w:t>DC_5A-7A-7A_n78C-n257A</w:t>
            </w:r>
          </w:p>
          <w:p w14:paraId="28DFFAE8" w14:textId="77777777" w:rsidR="003F4528" w:rsidRPr="00EF5447" w:rsidRDefault="003F4528" w:rsidP="00DB2CE8">
            <w:pPr>
              <w:pStyle w:val="TAC"/>
            </w:pPr>
            <w:r w:rsidRPr="00EF5447">
              <w:t>DC_5A-7A-7A_n78C-n257D</w:t>
            </w:r>
          </w:p>
          <w:p w14:paraId="33A96807" w14:textId="77777777" w:rsidR="003F4528" w:rsidRPr="00EF5447" w:rsidRDefault="003F4528" w:rsidP="00DB2CE8">
            <w:pPr>
              <w:pStyle w:val="TAC"/>
            </w:pPr>
            <w:r w:rsidRPr="00EF5447">
              <w:t>DC_5A-7A-7A_n78C-n257E</w:t>
            </w:r>
          </w:p>
          <w:p w14:paraId="0508B4E8" w14:textId="77777777" w:rsidR="003F4528" w:rsidRPr="00EF5447" w:rsidRDefault="003F4528" w:rsidP="00DB2CE8">
            <w:pPr>
              <w:pStyle w:val="TAC"/>
            </w:pPr>
            <w:r w:rsidRPr="00EF5447">
              <w:t>DC_5A-7A-7A_n78C-n257F</w:t>
            </w:r>
          </w:p>
          <w:p w14:paraId="3A10CC06" w14:textId="77777777" w:rsidR="003F4528" w:rsidRPr="00EF5447" w:rsidRDefault="003F4528" w:rsidP="00DB2CE8">
            <w:pPr>
              <w:pStyle w:val="TAC"/>
            </w:pPr>
            <w:r w:rsidRPr="00EF5447">
              <w:t>DC_5A-7A-7A_n78C-n257G</w:t>
            </w:r>
          </w:p>
          <w:p w14:paraId="316FCE4F" w14:textId="77777777" w:rsidR="003F4528" w:rsidRPr="00EF5447" w:rsidRDefault="003F4528" w:rsidP="00DB2CE8">
            <w:pPr>
              <w:pStyle w:val="TAC"/>
            </w:pPr>
            <w:r w:rsidRPr="00EF5447">
              <w:t>DC_5A-7A-7A_n78C-n257H</w:t>
            </w:r>
          </w:p>
          <w:p w14:paraId="294A7528" w14:textId="77777777" w:rsidR="003F4528" w:rsidRPr="00EF5447" w:rsidRDefault="003F4528" w:rsidP="00DB2CE8">
            <w:pPr>
              <w:pStyle w:val="TAC"/>
            </w:pPr>
            <w:r w:rsidRPr="00EF5447">
              <w:t>DC_5A-7A-7A_n78C-n257I</w:t>
            </w:r>
          </w:p>
          <w:p w14:paraId="287D4BCF" w14:textId="77777777" w:rsidR="003F4528" w:rsidRPr="00EF5447" w:rsidRDefault="003F4528" w:rsidP="00DB2CE8">
            <w:pPr>
              <w:pStyle w:val="TAC"/>
            </w:pPr>
            <w:r w:rsidRPr="00EF5447">
              <w:t>DC_5A-7A-7A_n78C-n257J</w:t>
            </w:r>
          </w:p>
          <w:p w14:paraId="69D21A97" w14:textId="77777777" w:rsidR="003F4528" w:rsidRPr="00EF5447" w:rsidRDefault="003F4528" w:rsidP="00DB2CE8">
            <w:pPr>
              <w:pStyle w:val="TAC"/>
            </w:pPr>
            <w:r w:rsidRPr="00EF5447">
              <w:t>DC_5A-7A-7A_n78C-n257K</w:t>
            </w:r>
          </w:p>
          <w:p w14:paraId="3C52FD41" w14:textId="77777777" w:rsidR="003F4528" w:rsidRPr="00EF5447" w:rsidRDefault="003F4528" w:rsidP="00DB2CE8">
            <w:pPr>
              <w:pStyle w:val="TAC"/>
            </w:pPr>
            <w:r w:rsidRPr="00EF5447">
              <w:t>DC_5A-7A-7A_n78C-n257L</w:t>
            </w:r>
          </w:p>
          <w:p w14:paraId="56CA7DC1" w14:textId="77777777" w:rsidR="003F4528" w:rsidRPr="00EF5447" w:rsidRDefault="003F4528" w:rsidP="00DB2CE8">
            <w:pPr>
              <w:pStyle w:val="TAC"/>
              <w:rPr>
                <w:noProof/>
              </w:rPr>
            </w:pPr>
            <w:r w:rsidRPr="00EF5447">
              <w:t>DC_5A-7A-7A_n78C-n257M</w:t>
            </w:r>
          </w:p>
        </w:tc>
        <w:tc>
          <w:tcPr>
            <w:tcW w:w="3969" w:type="dxa"/>
            <w:tcMar>
              <w:top w:w="28" w:type="dxa"/>
              <w:left w:w="28" w:type="dxa"/>
              <w:bottom w:w="28" w:type="dxa"/>
              <w:right w:w="28" w:type="dxa"/>
            </w:tcMar>
          </w:tcPr>
          <w:p w14:paraId="31473878" w14:textId="77777777" w:rsidR="003F4528" w:rsidRPr="00EF5447" w:rsidRDefault="003F4528" w:rsidP="00DB2CE8">
            <w:pPr>
              <w:pStyle w:val="TAC"/>
            </w:pPr>
            <w:r w:rsidRPr="00EF5447">
              <w:t>DC_5A_n78A-n257A</w:t>
            </w:r>
          </w:p>
          <w:p w14:paraId="144E27E4" w14:textId="77777777" w:rsidR="003F4528" w:rsidRPr="00EF5447" w:rsidRDefault="003F4528" w:rsidP="00DB2CE8">
            <w:pPr>
              <w:pStyle w:val="TAC"/>
            </w:pPr>
            <w:r w:rsidRPr="00EF5447">
              <w:t>DC_5A_n78A-n257G</w:t>
            </w:r>
          </w:p>
          <w:p w14:paraId="155D1692" w14:textId="77777777" w:rsidR="003F4528" w:rsidRPr="00EF5447" w:rsidRDefault="003F4528" w:rsidP="00DB2CE8">
            <w:pPr>
              <w:pStyle w:val="TAC"/>
            </w:pPr>
            <w:r w:rsidRPr="00EF5447">
              <w:t>DC_5A_n78A-n257H</w:t>
            </w:r>
          </w:p>
          <w:p w14:paraId="2F37901E" w14:textId="77777777" w:rsidR="003F4528" w:rsidRPr="00EF5447" w:rsidRDefault="003F4528" w:rsidP="00DB2CE8">
            <w:pPr>
              <w:pStyle w:val="TAC"/>
            </w:pPr>
            <w:r w:rsidRPr="00EF5447">
              <w:t>DC_5A_n78A-n257I</w:t>
            </w:r>
          </w:p>
          <w:p w14:paraId="01A0A7C4" w14:textId="77777777" w:rsidR="003F4528" w:rsidRPr="00EF5447" w:rsidRDefault="003F4528" w:rsidP="00DB2CE8">
            <w:pPr>
              <w:pStyle w:val="TAC"/>
            </w:pPr>
            <w:r w:rsidRPr="00EF5447">
              <w:t>DC_7A_n78A-n257A</w:t>
            </w:r>
          </w:p>
          <w:p w14:paraId="0B50CE04" w14:textId="77777777" w:rsidR="003F4528" w:rsidRPr="00EF5447" w:rsidRDefault="003F4528" w:rsidP="00DB2CE8">
            <w:pPr>
              <w:pStyle w:val="TAC"/>
            </w:pPr>
            <w:r w:rsidRPr="00EF5447">
              <w:t>DC_7A_n78A-n257G</w:t>
            </w:r>
          </w:p>
          <w:p w14:paraId="35FC31B1" w14:textId="77777777" w:rsidR="003F4528" w:rsidRPr="00EF5447" w:rsidRDefault="003F4528" w:rsidP="00DB2CE8">
            <w:pPr>
              <w:pStyle w:val="TAC"/>
            </w:pPr>
            <w:r w:rsidRPr="00EF5447">
              <w:t>DC_7A_n78A-n257H</w:t>
            </w:r>
          </w:p>
          <w:p w14:paraId="270B2829" w14:textId="77777777" w:rsidR="003F4528" w:rsidRPr="00EF5447" w:rsidRDefault="003F4528" w:rsidP="00DB2CE8">
            <w:pPr>
              <w:pStyle w:val="TAC"/>
              <w:rPr>
                <w:noProof/>
              </w:rPr>
            </w:pPr>
            <w:r w:rsidRPr="00EF5447">
              <w:t>DC_7A_n78A-n257I</w:t>
            </w:r>
          </w:p>
        </w:tc>
      </w:tr>
      <w:tr w:rsidR="003F4528" w:rsidRPr="00EF5447" w14:paraId="0B125269" w14:textId="77777777" w:rsidTr="00DB2CE8">
        <w:trPr>
          <w:trHeight w:val="187"/>
          <w:jc w:val="center"/>
        </w:trPr>
        <w:tc>
          <w:tcPr>
            <w:tcW w:w="3969" w:type="dxa"/>
            <w:shd w:val="clear" w:color="auto" w:fill="auto"/>
            <w:noWrap/>
            <w:tcMar>
              <w:top w:w="28" w:type="dxa"/>
              <w:left w:w="28" w:type="dxa"/>
              <w:bottom w:w="28" w:type="dxa"/>
              <w:right w:w="28" w:type="dxa"/>
            </w:tcMar>
          </w:tcPr>
          <w:p w14:paraId="7A818058" w14:textId="77777777" w:rsidR="003F4528" w:rsidRPr="00EF5447" w:rsidRDefault="003F4528" w:rsidP="00DB2CE8">
            <w:pPr>
              <w:pStyle w:val="TAC"/>
              <w:rPr>
                <w:lang w:eastAsia="zh-TW"/>
              </w:rPr>
            </w:pPr>
            <w:r w:rsidRPr="00EF5447">
              <w:rPr>
                <w:lang w:eastAsia="zh-TW"/>
              </w:rPr>
              <w:lastRenderedPageBreak/>
              <w:t>DC_7A-8A_n40A-n258A</w:t>
            </w:r>
          </w:p>
          <w:p w14:paraId="55259CD7" w14:textId="77777777" w:rsidR="003F4528" w:rsidRPr="00EF5447" w:rsidRDefault="003F4528" w:rsidP="00DB2CE8">
            <w:pPr>
              <w:pStyle w:val="TAC"/>
              <w:rPr>
                <w:lang w:eastAsia="zh-TW"/>
              </w:rPr>
            </w:pPr>
            <w:r w:rsidRPr="00EF5447">
              <w:rPr>
                <w:lang w:eastAsia="zh-TW"/>
              </w:rPr>
              <w:t>DC_7A-8A_n40A-n258D</w:t>
            </w:r>
          </w:p>
          <w:p w14:paraId="1EFEBB19" w14:textId="77777777" w:rsidR="003F4528" w:rsidRPr="00EF5447" w:rsidRDefault="003F4528" w:rsidP="00DB2CE8">
            <w:pPr>
              <w:pStyle w:val="TAC"/>
              <w:rPr>
                <w:lang w:eastAsia="zh-TW"/>
              </w:rPr>
            </w:pPr>
            <w:r w:rsidRPr="00EF5447">
              <w:rPr>
                <w:lang w:eastAsia="zh-TW"/>
              </w:rPr>
              <w:t>DC_7A-8A_n40A-n258E</w:t>
            </w:r>
          </w:p>
          <w:p w14:paraId="2D5C8380" w14:textId="77777777" w:rsidR="003F4528" w:rsidRPr="00EF5447" w:rsidRDefault="003F4528" w:rsidP="00DB2CE8">
            <w:pPr>
              <w:pStyle w:val="TAC"/>
              <w:rPr>
                <w:lang w:eastAsia="zh-TW"/>
              </w:rPr>
            </w:pPr>
            <w:r w:rsidRPr="00EF5447">
              <w:rPr>
                <w:lang w:eastAsia="zh-TW"/>
              </w:rPr>
              <w:t>DC_7A-8A_n40A-n258F</w:t>
            </w:r>
          </w:p>
          <w:p w14:paraId="512DA209" w14:textId="77777777" w:rsidR="003F4528" w:rsidRPr="00EF5447" w:rsidRDefault="003F4528" w:rsidP="00DB2CE8">
            <w:pPr>
              <w:pStyle w:val="TAC"/>
              <w:rPr>
                <w:lang w:eastAsia="zh-TW"/>
              </w:rPr>
            </w:pPr>
            <w:r w:rsidRPr="00EF5447">
              <w:rPr>
                <w:lang w:eastAsia="zh-TW"/>
              </w:rPr>
              <w:t>DC_7A-8A_n40A-n258G</w:t>
            </w:r>
          </w:p>
          <w:p w14:paraId="5EAE199F" w14:textId="77777777" w:rsidR="003F4528" w:rsidRPr="00EF5447" w:rsidRDefault="003F4528" w:rsidP="00DB2CE8">
            <w:pPr>
              <w:pStyle w:val="TAC"/>
              <w:rPr>
                <w:lang w:eastAsia="zh-TW"/>
              </w:rPr>
            </w:pPr>
            <w:r w:rsidRPr="00EF5447">
              <w:rPr>
                <w:lang w:eastAsia="zh-TW"/>
              </w:rPr>
              <w:t>DC_7A-8A_n40A-n258H</w:t>
            </w:r>
          </w:p>
          <w:p w14:paraId="5819C73F" w14:textId="77777777" w:rsidR="003F4528" w:rsidRPr="00EF5447" w:rsidRDefault="003F4528" w:rsidP="00DB2CE8">
            <w:pPr>
              <w:pStyle w:val="TAC"/>
              <w:rPr>
                <w:lang w:eastAsia="zh-TW"/>
              </w:rPr>
            </w:pPr>
            <w:r w:rsidRPr="00EF5447">
              <w:rPr>
                <w:lang w:eastAsia="zh-TW"/>
              </w:rPr>
              <w:t>DC_7A-8A_n40A-n258I</w:t>
            </w:r>
          </w:p>
          <w:p w14:paraId="6FFD9799" w14:textId="77777777" w:rsidR="003F4528" w:rsidRPr="00EF5447" w:rsidRDefault="003F4528" w:rsidP="00DB2CE8">
            <w:pPr>
              <w:pStyle w:val="TAC"/>
              <w:rPr>
                <w:lang w:eastAsia="zh-TW"/>
              </w:rPr>
            </w:pPr>
            <w:r w:rsidRPr="00EF5447">
              <w:rPr>
                <w:lang w:eastAsia="zh-TW"/>
              </w:rPr>
              <w:t>DC_7A-8A_n40A-n258J</w:t>
            </w:r>
          </w:p>
          <w:p w14:paraId="6EADAF02" w14:textId="77777777" w:rsidR="003F4528" w:rsidRPr="00EF5447" w:rsidRDefault="003F4528" w:rsidP="00DB2CE8">
            <w:pPr>
              <w:pStyle w:val="TAC"/>
              <w:rPr>
                <w:lang w:eastAsia="zh-TW"/>
              </w:rPr>
            </w:pPr>
            <w:r w:rsidRPr="00EF5447">
              <w:rPr>
                <w:lang w:eastAsia="zh-TW"/>
              </w:rPr>
              <w:t>DC_7A-8A_n40A-n258K</w:t>
            </w:r>
          </w:p>
          <w:p w14:paraId="181FC542" w14:textId="77777777" w:rsidR="003F4528" w:rsidRPr="00EF5447" w:rsidRDefault="003F4528" w:rsidP="00DB2CE8">
            <w:pPr>
              <w:pStyle w:val="TAC"/>
              <w:rPr>
                <w:lang w:eastAsia="zh-TW"/>
              </w:rPr>
            </w:pPr>
            <w:r w:rsidRPr="00EF5447">
              <w:rPr>
                <w:lang w:eastAsia="zh-TW"/>
              </w:rPr>
              <w:t>DC_7A-8A_n40A-n258L</w:t>
            </w:r>
          </w:p>
          <w:p w14:paraId="15DF2D40" w14:textId="77777777" w:rsidR="003F4528" w:rsidRPr="00EF5447" w:rsidRDefault="003F4528" w:rsidP="00DB2CE8">
            <w:pPr>
              <w:pStyle w:val="TAC"/>
              <w:rPr>
                <w:szCs w:val="18"/>
              </w:rPr>
            </w:pPr>
            <w:r w:rsidRPr="00EF5447">
              <w:rPr>
                <w:lang w:eastAsia="zh-TW"/>
              </w:rPr>
              <w:t>DC_7A-8A_n40A-n258M</w:t>
            </w:r>
          </w:p>
        </w:tc>
        <w:tc>
          <w:tcPr>
            <w:tcW w:w="3969" w:type="dxa"/>
            <w:tcMar>
              <w:top w:w="28" w:type="dxa"/>
              <w:left w:w="28" w:type="dxa"/>
              <w:bottom w:w="28" w:type="dxa"/>
              <w:right w:w="28" w:type="dxa"/>
            </w:tcMar>
          </w:tcPr>
          <w:p w14:paraId="2DD7B389" w14:textId="77777777" w:rsidR="003F4528" w:rsidRPr="00EF5447" w:rsidRDefault="003F4528" w:rsidP="00DB2CE8">
            <w:pPr>
              <w:pStyle w:val="TAC"/>
              <w:rPr>
                <w:lang w:eastAsia="zh-TW"/>
              </w:rPr>
            </w:pPr>
            <w:r w:rsidRPr="00EF5447">
              <w:rPr>
                <w:lang w:eastAsia="zh-TW"/>
              </w:rPr>
              <w:t>DC_7A_n40A</w:t>
            </w:r>
          </w:p>
          <w:p w14:paraId="470F6CF4" w14:textId="77777777" w:rsidR="003F4528" w:rsidRPr="00EF5447" w:rsidRDefault="003F4528" w:rsidP="00DB2CE8">
            <w:pPr>
              <w:pStyle w:val="TAC"/>
              <w:rPr>
                <w:lang w:eastAsia="zh-TW"/>
              </w:rPr>
            </w:pPr>
            <w:r w:rsidRPr="00EF5447">
              <w:rPr>
                <w:lang w:eastAsia="zh-TW"/>
              </w:rPr>
              <w:t>DC_7A_n258A</w:t>
            </w:r>
          </w:p>
          <w:p w14:paraId="35D3B2D8" w14:textId="77777777" w:rsidR="003F4528" w:rsidRPr="00EF5447" w:rsidRDefault="003F4528" w:rsidP="00DB2CE8">
            <w:pPr>
              <w:pStyle w:val="TAC"/>
              <w:rPr>
                <w:lang w:eastAsia="zh-TW"/>
              </w:rPr>
            </w:pPr>
            <w:r w:rsidRPr="00EF5447">
              <w:rPr>
                <w:lang w:eastAsia="zh-TW"/>
              </w:rPr>
              <w:t>DC_8A_n40A</w:t>
            </w:r>
          </w:p>
          <w:p w14:paraId="1580D905" w14:textId="77777777" w:rsidR="003F4528" w:rsidRPr="00EF5447" w:rsidRDefault="003F4528" w:rsidP="00DB2CE8">
            <w:pPr>
              <w:pStyle w:val="TAC"/>
              <w:rPr>
                <w:lang w:eastAsia="zh-CN"/>
              </w:rPr>
            </w:pPr>
            <w:r w:rsidRPr="00EF5447">
              <w:rPr>
                <w:lang w:eastAsia="zh-TW"/>
              </w:rPr>
              <w:t>DC_8A_n258A</w:t>
            </w:r>
          </w:p>
        </w:tc>
      </w:tr>
      <w:tr w:rsidR="003F4528" w:rsidRPr="00EF5447" w14:paraId="622A7CCE" w14:textId="77777777" w:rsidTr="00DB2CE8">
        <w:trPr>
          <w:trHeight w:val="187"/>
          <w:jc w:val="center"/>
        </w:trPr>
        <w:tc>
          <w:tcPr>
            <w:tcW w:w="3969" w:type="dxa"/>
            <w:shd w:val="clear" w:color="auto" w:fill="auto"/>
            <w:noWrap/>
            <w:tcMar>
              <w:top w:w="28" w:type="dxa"/>
              <w:left w:w="28" w:type="dxa"/>
              <w:bottom w:w="28" w:type="dxa"/>
              <w:right w:w="28" w:type="dxa"/>
            </w:tcMar>
          </w:tcPr>
          <w:p w14:paraId="58F04575" w14:textId="77777777" w:rsidR="003F4528" w:rsidRDefault="003F4528" w:rsidP="00DB2CE8">
            <w:pPr>
              <w:pStyle w:val="TAC"/>
              <w:rPr>
                <w:lang w:eastAsia="zh-TW"/>
              </w:rPr>
            </w:pPr>
            <w:r w:rsidRPr="007A2934">
              <w:rPr>
                <w:lang w:eastAsia="zh-TW"/>
              </w:rPr>
              <w:t>DC_7A-8A_n78A-n257A</w:t>
            </w:r>
            <w:r>
              <w:rPr>
                <w:rFonts w:hint="eastAsia"/>
                <w:vertAlign w:val="superscript"/>
                <w:lang w:eastAsia="zh-TW"/>
              </w:rPr>
              <w:t>2</w:t>
            </w:r>
          </w:p>
          <w:p w14:paraId="14A58601" w14:textId="77777777" w:rsidR="003F4528" w:rsidRDefault="003F4528" w:rsidP="00DB2CE8">
            <w:pPr>
              <w:pStyle w:val="TAC"/>
              <w:rPr>
                <w:lang w:eastAsia="zh-TW"/>
              </w:rPr>
            </w:pPr>
            <w:r>
              <w:rPr>
                <w:lang w:eastAsia="zh-TW"/>
              </w:rPr>
              <w:t>DC_7A-8A_n78A-n257</w:t>
            </w:r>
            <w:r>
              <w:rPr>
                <w:rFonts w:hint="eastAsia"/>
                <w:lang w:eastAsia="zh-TW"/>
              </w:rPr>
              <w:t>D</w:t>
            </w:r>
            <w:r>
              <w:rPr>
                <w:rFonts w:hint="eastAsia"/>
                <w:vertAlign w:val="superscript"/>
                <w:lang w:eastAsia="zh-TW"/>
              </w:rPr>
              <w:t>2</w:t>
            </w:r>
          </w:p>
          <w:p w14:paraId="2D128871" w14:textId="77777777" w:rsidR="003F4528" w:rsidRDefault="003F4528" w:rsidP="00DB2CE8">
            <w:pPr>
              <w:pStyle w:val="TAC"/>
              <w:rPr>
                <w:lang w:eastAsia="zh-TW"/>
              </w:rPr>
            </w:pPr>
            <w:r>
              <w:rPr>
                <w:lang w:eastAsia="zh-TW"/>
              </w:rPr>
              <w:t>DC_7A-8A_n78A-n257</w:t>
            </w:r>
            <w:r>
              <w:rPr>
                <w:rFonts w:hint="eastAsia"/>
                <w:lang w:eastAsia="zh-TW"/>
              </w:rPr>
              <w:t>E</w:t>
            </w:r>
            <w:r>
              <w:rPr>
                <w:rFonts w:hint="eastAsia"/>
                <w:vertAlign w:val="superscript"/>
                <w:lang w:eastAsia="zh-TW"/>
              </w:rPr>
              <w:t>2</w:t>
            </w:r>
          </w:p>
          <w:p w14:paraId="3B0913BE" w14:textId="77777777" w:rsidR="003F4528" w:rsidRDefault="003F4528" w:rsidP="00DB2CE8">
            <w:pPr>
              <w:pStyle w:val="TAC"/>
              <w:rPr>
                <w:lang w:eastAsia="zh-TW"/>
              </w:rPr>
            </w:pPr>
            <w:r>
              <w:rPr>
                <w:lang w:eastAsia="zh-TW"/>
              </w:rPr>
              <w:t>DC_7A-8A_n78A-n257</w:t>
            </w:r>
            <w:r>
              <w:rPr>
                <w:rFonts w:hint="eastAsia"/>
                <w:lang w:eastAsia="zh-TW"/>
              </w:rPr>
              <w:t>F</w:t>
            </w:r>
            <w:r>
              <w:rPr>
                <w:rFonts w:hint="eastAsia"/>
                <w:vertAlign w:val="superscript"/>
                <w:lang w:eastAsia="zh-TW"/>
              </w:rPr>
              <w:t>2</w:t>
            </w:r>
          </w:p>
          <w:p w14:paraId="66473ECE" w14:textId="77777777" w:rsidR="003F4528" w:rsidRDefault="003F4528" w:rsidP="00DB2CE8">
            <w:pPr>
              <w:pStyle w:val="TAC"/>
              <w:rPr>
                <w:lang w:eastAsia="zh-TW"/>
              </w:rPr>
            </w:pPr>
            <w:r>
              <w:rPr>
                <w:lang w:eastAsia="zh-TW"/>
              </w:rPr>
              <w:t>DC_7A-8A_n78A-n257</w:t>
            </w:r>
            <w:r>
              <w:rPr>
                <w:rFonts w:hint="eastAsia"/>
                <w:lang w:eastAsia="zh-TW"/>
              </w:rPr>
              <w:t>G</w:t>
            </w:r>
            <w:r>
              <w:rPr>
                <w:rFonts w:hint="eastAsia"/>
                <w:vertAlign w:val="superscript"/>
                <w:lang w:eastAsia="zh-TW"/>
              </w:rPr>
              <w:t>2</w:t>
            </w:r>
          </w:p>
          <w:p w14:paraId="56415C6C" w14:textId="77777777" w:rsidR="003F4528" w:rsidRDefault="003F4528" w:rsidP="00DB2CE8">
            <w:pPr>
              <w:pStyle w:val="TAC"/>
              <w:rPr>
                <w:lang w:eastAsia="zh-TW"/>
              </w:rPr>
            </w:pPr>
            <w:r>
              <w:rPr>
                <w:lang w:eastAsia="zh-TW"/>
              </w:rPr>
              <w:t>DC_7A-8A_n78A-n257</w:t>
            </w:r>
            <w:r>
              <w:rPr>
                <w:rFonts w:hint="eastAsia"/>
                <w:lang w:eastAsia="zh-TW"/>
              </w:rPr>
              <w:t>H</w:t>
            </w:r>
            <w:r>
              <w:rPr>
                <w:rFonts w:hint="eastAsia"/>
                <w:vertAlign w:val="superscript"/>
                <w:lang w:eastAsia="zh-TW"/>
              </w:rPr>
              <w:t>2</w:t>
            </w:r>
          </w:p>
          <w:p w14:paraId="2483712E" w14:textId="77777777" w:rsidR="003F4528" w:rsidRDefault="003F4528" w:rsidP="00DB2CE8">
            <w:pPr>
              <w:pStyle w:val="TAC"/>
              <w:rPr>
                <w:lang w:eastAsia="zh-TW"/>
              </w:rPr>
            </w:pPr>
            <w:r>
              <w:rPr>
                <w:lang w:eastAsia="zh-TW"/>
              </w:rPr>
              <w:t>DC_7A-8A_n78A-n257</w:t>
            </w:r>
            <w:r>
              <w:rPr>
                <w:rFonts w:hint="eastAsia"/>
                <w:lang w:eastAsia="zh-TW"/>
              </w:rPr>
              <w:t>I</w:t>
            </w:r>
            <w:r>
              <w:rPr>
                <w:rFonts w:hint="eastAsia"/>
                <w:vertAlign w:val="superscript"/>
                <w:lang w:eastAsia="zh-TW"/>
              </w:rPr>
              <w:t>2</w:t>
            </w:r>
          </w:p>
          <w:p w14:paraId="6199B24C" w14:textId="77777777" w:rsidR="003F4528" w:rsidRDefault="003F4528" w:rsidP="00DB2CE8">
            <w:pPr>
              <w:pStyle w:val="TAC"/>
              <w:rPr>
                <w:lang w:eastAsia="zh-TW"/>
              </w:rPr>
            </w:pPr>
            <w:r>
              <w:rPr>
                <w:lang w:eastAsia="zh-TW"/>
              </w:rPr>
              <w:t>DC_7A-8A_n78A-n257</w:t>
            </w:r>
            <w:r>
              <w:rPr>
                <w:rFonts w:hint="eastAsia"/>
                <w:lang w:eastAsia="zh-TW"/>
              </w:rPr>
              <w:t>J</w:t>
            </w:r>
            <w:r>
              <w:rPr>
                <w:rFonts w:hint="eastAsia"/>
                <w:vertAlign w:val="superscript"/>
                <w:lang w:eastAsia="zh-TW"/>
              </w:rPr>
              <w:t>2</w:t>
            </w:r>
          </w:p>
          <w:p w14:paraId="6059FD7A" w14:textId="77777777" w:rsidR="003F4528" w:rsidRDefault="003F4528" w:rsidP="00DB2CE8">
            <w:pPr>
              <w:pStyle w:val="TAC"/>
              <w:rPr>
                <w:lang w:eastAsia="zh-TW"/>
              </w:rPr>
            </w:pPr>
            <w:r>
              <w:rPr>
                <w:lang w:eastAsia="zh-TW"/>
              </w:rPr>
              <w:t>DC_7A-8A_n78A-n257</w:t>
            </w:r>
            <w:r>
              <w:rPr>
                <w:rFonts w:hint="eastAsia"/>
                <w:lang w:eastAsia="zh-TW"/>
              </w:rPr>
              <w:t>K</w:t>
            </w:r>
            <w:r>
              <w:rPr>
                <w:rFonts w:hint="eastAsia"/>
                <w:vertAlign w:val="superscript"/>
                <w:lang w:eastAsia="zh-TW"/>
              </w:rPr>
              <w:t>2</w:t>
            </w:r>
          </w:p>
          <w:p w14:paraId="775E126D" w14:textId="77777777" w:rsidR="003F4528" w:rsidRDefault="003F4528" w:rsidP="00DB2CE8">
            <w:pPr>
              <w:pStyle w:val="TAC"/>
              <w:rPr>
                <w:lang w:eastAsia="zh-TW"/>
              </w:rPr>
            </w:pPr>
            <w:r>
              <w:rPr>
                <w:lang w:eastAsia="zh-TW"/>
              </w:rPr>
              <w:t>DC_7A-8A_n78A-n257</w:t>
            </w:r>
            <w:r>
              <w:rPr>
                <w:rFonts w:hint="eastAsia"/>
                <w:lang w:eastAsia="zh-TW"/>
              </w:rPr>
              <w:t>L</w:t>
            </w:r>
            <w:r>
              <w:rPr>
                <w:rFonts w:hint="eastAsia"/>
                <w:vertAlign w:val="superscript"/>
                <w:lang w:eastAsia="zh-TW"/>
              </w:rPr>
              <w:t>2</w:t>
            </w:r>
          </w:p>
          <w:p w14:paraId="6EF5C905" w14:textId="77777777" w:rsidR="003F4528" w:rsidRPr="00EF5447" w:rsidRDefault="003F4528" w:rsidP="00DB2CE8">
            <w:pPr>
              <w:pStyle w:val="TAC"/>
              <w:rPr>
                <w:lang w:eastAsia="zh-TW"/>
              </w:rPr>
            </w:pPr>
            <w:r>
              <w:rPr>
                <w:lang w:eastAsia="zh-TW"/>
              </w:rPr>
              <w:t>DC_7A-8A_n78A-n257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662DB488" w14:textId="77777777" w:rsidR="003F4528" w:rsidRDefault="003F4528" w:rsidP="00DB2CE8">
            <w:pPr>
              <w:pStyle w:val="TAC"/>
              <w:rPr>
                <w:lang w:eastAsia="zh-TW"/>
              </w:rPr>
            </w:pPr>
            <w:r>
              <w:rPr>
                <w:lang w:eastAsia="zh-TW"/>
              </w:rPr>
              <w:t>DC_7A_n78A</w:t>
            </w:r>
          </w:p>
          <w:p w14:paraId="0273BF05" w14:textId="77777777" w:rsidR="003F4528" w:rsidRDefault="003F4528" w:rsidP="00DB2CE8">
            <w:pPr>
              <w:pStyle w:val="TAC"/>
              <w:rPr>
                <w:lang w:eastAsia="zh-TW"/>
              </w:rPr>
            </w:pPr>
            <w:r>
              <w:rPr>
                <w:lang w:eastAsia="zh-TW"/>
              </w:rPr>
              <w:t>DC_7A_n257A</w:t>
            </w:r>
          </w:p>
          <w:p w14:paraId="2D73CEBA" w14:textId="77777777" w:rsidR="003F4528" w:rsidRDefault="003F4528" w:rsidP="00DB2CE8">
            <w:pPr>
              <w:pStyle w:val="TAC"/>
              <w:rPr>
                <w:lang w:eastAsia="zh-TW"/>
              </w:rPr>
            </w:pPr>
            <w:r>
              <w:rPr>
                <w:lang w:eastAsia="zh-TW"/>
              </w:rPr>
              <w:t>DC_8A_n78A</w:t>
            </w:r>
          </w:p>
          <w:p w14:paraId="4ECE79FB" w14:textId="77777777" w:rsidR="003F4528" w:rsidRPr="00EF5447" w:rsidRDefault="003F4528" w:rsidP="00DB2CE8">
            <w:pPr>
              <w:pStyle w:val="TAC"/>
              <w:rPr>
                <w:lang w:eastAsia="zh-TW"/>
              </w:rPr>
            </w:pPr>
            <w:r>
              <w:rPr>
                <w:lang w:eastAsia="zh-TW"/>
              </w:rPr>
              <w:t>DC_8A_n257A</w:t>
            </w:r>
          </w:p>
        </w:tc>
      </w:tr>
      <w:tr w:rsidR="003F4528" w:rsidRPr="00EF5447" w14:paraId="321A28DD" w14:textId="77777777" w:rsidTr="00DB2CE8">
        <w:trPr>
          <w:trHeight w:val="187"/>
          <w:jc w:val="center"/>
        </w:trPr>
        <w:tc>
          <w:tcPr>
            <w:tcW w:w="3969" w:type="dxa"/>
            <w:shd w:val="clear" w:color="auto" w:fill="auto"/>
            <w:noWrap/>
            <w:tcMar>
              <w:top w:w="28" w:type="dxa"/>
              <w:left w:w="28" w:type="dxa"/>
              <w:bottom w:w="28" w:type="dxa"/>
              <w:right w:w="28" w:type="dxa"/>
            </w:tcMar>
          </w:tcPr>
          <w:p w14:paraId="1302D6E3" w14:textId="77777777" w:rsidR="003F4528" w:rsidRDefault="003F4528" w:rsidP="00DB2CE8">
            <w:pPr>
              <w:pStyle w:val="TAC"/>
              <w:rPr>
                <w:lang w:eastAsia="zh-TW"/>
              </w:rPr>
            </w:pPr>
            <w:r w:rsidRPr="007A2934">
              <w:rPr>
                <w:lang w:eastAsia="zh-TW"/>
              </w:rPr>
              <w:t>DC_7A-7A-8A_n78A-n257A</w:t>
            </w:r>
            <w:r>
              <w:rPr>
                <w:rFonts w:hint="eastAsia"/>
                <w:vertAlign w:val="superscript"/>
                <w:lang w:eastAsia="zh-TW"/>
              </w:rPr>
              <w:t>2</w:t>
            </w:r>
          </w:p>
          <w:p w14:paraId="6EFA7317"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191E3524"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36E95C41"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3184E99A"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5302976E"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257832AD"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0F3CD6EA"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2C0D8E19"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1F112CAD" w14:textId="77777777" w:rsidR="003F4528"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70EBA949" w14:textId="77777777" w:rsidR="003F4528" w:rsidRPr="00EF5447" w:rsidRDefault="003F4528" w:rsidP="00DB2CE8">
            <w:pPr>
              <w:pStyle w:val="TAC"/>
              <w:rPr>
                <w:lang w:eastAsia="zh-TW"/>
              </w:rPr>
            </w:pPr>
            <w:r>
              <w:rPr>
                <w:lang w:eastAsia="zh-TW"/>
              </w:rPr>
              <w:t>DC_7A-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1BCA3774" w14:textId="77777777" w:rsidR="003F4528" w:rsidRDefault="003F4528" w:rsidP="00DB2CE8">
            <w:pPr>
              <w:pStyle w:val="TAC"/>
              <w:rPr>
                <w:lang w:eastAsia="zh-TW"/>
              </w:rPr>
            </w:pPr>
            <w:r>
              <w:rPr>
                <w:lang w:eastAsia="zh-TW"/>
              </w:rPr>
              <w:t>DC_7A_n78A</w:t>
            </w:r>
          </w:p>
          <w:p w14:paraId="37BE2034" w14:textId="77777777" w:rsidR="003F4528" w:rsidRDefault="003F4528" w:rsidP="00DB2CE8">
            <w:pPr>
              <w:pStyle w:val="TAC"/>
              <w:rPr>
                <w:lang w:eastAsia="zh-TW"/>
              </w:rPr>
            </w:pPr>
            <w:r>
              <w:rPr>
                <w:lang w:eastAsia="zh-TW"/>
              </w:rPr>
              <w:t>DC_7A_n257A</w:t>
            </w:r>
          </w:p>
          <w:p w14:paraId="13E6342C" w14:textId="77777777" w:rsidR="003F4528" w:rsidRDefault="003F4528" w:rsidP="00DB2CE8">
            <w:pPr>
              <w:pStyle w:val="TAC"/>
              <w:rPr>
                <w:lang w:eastAsia="zh-TW"/>
              </w:rPr>
            </w:pPr>
            <w:r>
              <w:rPr>
                <w:lang w:eastAsia="zh-TW"/>
              </w:rPr>
              <w:t>DC_8A_n78A</w:t>
            </w:r>
          </w:p>
          <w:p w14:paraId="016C4831" w14:textId="77777777" w:rsidR="003F4528" w:rsidRPr="00EF5447" w:rsidRDefault="003F4528" w:rsidP="00DB2CE8">
            <w:pPr>
              <w:pStyle w:val="TAC"/>
              <w:rPr>
                <w:lang w:eastAsia="zh-TW"/>
              </w:rPr>
            </w:pPr>
            <w:r>
              <w:rPr>
                <w:lang w:eastAsia="zh-TW"/>
              </w:rPr>
              <w:t>DC_8A_n257A</w:t>
            </w:r>
          </w:p>
        </w:tc>
      </w:tr>
      <w:tr w:rsidR="003F4528" w:rsidRPr="00EF5447" w14:paraId="11B4D41D" w14:textId="77777777" w:rsidTr="00DB2CE8">
        <w:trPr>
          <w:trHeight w:val="187"/>
          <w:jc w:val="center"/>
        </w:trPr>
        <w:tc>
          <w:tcPr>
            <w:tcW w:w="3969" w:type="dxa"/>
            <w:shd w:val="clear" w:color="auto" w:fill="auto"/>
            <w:noWrap/>
            <w:tcMar>
              <w:top w:w="28" w:type="dxa"/>
              <w:left w:w="28" w:type="dxa"/>
              <w:bottom w:w="28" w:type="dxa"/>
              <w:right w:w="28" w:type="dxa"/>
            </w:tcMar>
          </w:tcPr>
          <w:p w14:paraId="309E6E72" w14:textId="77777777" w:rsidR="003F4528" w:rsidRPr="00EF5447" w:rsidRDefault="003F4528" w:rsidP="00DB2CE8">
            <w:pPr>
              <w:pStyle w:val="TAC"/>
              <w:rPr>
                <w:lang w:eastAsia="zh-TW"/>
              </w:rPr>
            </w:pPr>
            <w:r w:rsidRPr="00EF5447">
              <w:rPr>
                <w:lang w:eastAsia="zh-TW"/>
              </w:rPr>
              <w:t>DC_7A-8A_n78A-n258A</w:t>
            </w:r>
          </w:p>
          <w:p w14:paraId="48FFC752" w14:textId="77777777" w:rsidR="003F4528" w:rsidRPr="00EF5447" w:rsidRDefault="003F4528" w:rsidP="00DB2CE8">
            <w:pPr>
              <w:pStyle w:val="TAC"/>
              <w:rPr>
                <w:lang w:eastAsia="zh-TW"/>
              </w:rPr>
            </w:pPr>
            <w:r w:rsidRPr="00EF5447">
              <w:rPr>
                <w:lang w:eastAsia="zh-TW"/>
              </w:rPr>
              <w:t>DC_7A-8A_n78A-n258D</w:t>
            </w:r>
          </w:p>
          <w:p w14:paraId="178E63F4" w14:textId="77777777" w:rsidR="003F4528" w:rsidRPr="00EF5447" w:rsidRDefault="003F4528" w:rsidP="00DB2CE8">
            <w:pPr>
              <w:pStyle w:val="TAC"/>
              <w:rPr>
                <w:lang w:eastAsia="zh-TW"/>
              </w:rPr>
            </w:pPr>
            <w:r w:rsidRPr="00EF5447">
              <w:rPr>
                <w:lang w:eastAsia="zh-TW"/>
              </w:rPr>
              <w:t>DC_7A-8A_n78A-n258E</w:t>
            </w:r>
          </w:p>
          <w:p w14:paraId="4C9D4AA0" w14:textId="77777777" w:rsidR="003F4528" w:rsidRPr="00EF5447" w:rsidRDefault="003F4528" w:rsidP="00DB2CE8">
            <w:pPr>
              <w:pStyle w:val="TAC"/>
              <w:rPr>
                <w:lang w:eastAsia="zh-TW"/>
              </w:rPr>
            </w:pPr>
            <w:r w:rsidRPr="00EF5447">
              <w:rPr>
                <w:lang w:eastAsia="zh-TW"/>
              </w:rPr>
              <w:t>DC_7A-8A_n78A-n258F</w:t>
            </w:r>
          </w:p>
          <w:p w14:paraId="4944C4CD" w14:textId="77777777" w:rsidR="003F4528" w:rsidRPr="00EF5447" w:rsidRDefault="003F4528" w:rsidP="00DB2CE8">
            <w:pPr>
              <w:pStyle w:val="TAC"/>
              <w:rPr>
                <w:lang w:eastAsia="zh-TW"/>
              </w:rPr>
            </w:pPr>
            <w:r w:rsidRPr="00EF5447">
              <w:rPr>
                <w:lang w:eastAsia="zh-TW"/>
              </w:rPr>
              <w:t>DC_7A-8A_n78A-n258G</w:t>
            </w:r>
          </w:p>
          <w:p w14:paraId="6E3EBCCB" w14:textId="77777777" w:rsidR="003F4528" w:rsidRPr="00EF5447" w:rsidRDefault="003F4528" w:rsidP="00DB2CE8">
            <w:pPr>
              <w:pStyle w:val="TAC"/>
              <w:rPr>
                <w:lang w:eastAsia="zh-TW"/>
              </w:rPr>
            </w:pPr>
            <w:r w:rsidRPr="00EF5447">
              <w:rPr>
                <w:lang w:eastAsia="zh-TW"/>
              </w:rPr>
              <w:t>DC_7A-8A_n78A-n258H</w:t>
            </w:r>
          </w:p>
          <w:p w14:paraId="77DDAD28" w14:textId="77777777" w:rsidR="003F4528" w:rsidRPr="00EF5447" w:rsidRDefault="003F4528" w:rsidP="00DB2CE8">
            <w:pPr>
              <w:pStyle w:val="TAC"/>
              <w:rPr>
                <w:lang w:eastAsia="zh-TW"/>
              </w:rPr>
            </w:pPr>
            <w:r w:rsidRPr="00EF5447">
              <w:rPr>
                <w:lang w:eastAsia="zh-TW"/>
              </w:rPr>
              <w:t>DC_7A-8A_n78A-n258I</w:t>
            </w:r>
          </w:p>
          <w:p w14:paraId="0E48C9A7" w14:textId="77777777" w:rsidR="003F4528" w:rsidRPr="00EF5447" w:rsidRDefault="003F4528" w:rsidP="00DB2CE8">
            <w:pPr>
              <w:pStyle w:val="TAC"/>
              <w:rPr>
                <w:lang w:eastAsia="zh-TW"/>
              </w:rPr>
            </w:pPr>
            <w:r w:rsidRPr="00EF5447">
              <w:rPr>
                <w:lang w:eastAsia="zh-TW"/>
              </w:rPr>
              <w:t>DC_7A-8A_n78A-n258J</w:t>
            </w:r>
          </w:p>
          <w:p w14:paraId="196CB15C" w14:textId="77777777" w:rsidR="003F4528" w:rsidRPr="00EF5447" w:rsidRDefault="003F4528" w:rsidP="00DB2CE8">
            <w:pPr>
              <w:pStyle w:val="TAC"/>
              <w:rPr>
                <w:lang w:eastAsia="zh-TW"/>
              </w:rPr>
            </w:pPr>
            <w:r w:rsidRPr="00EF5447">
              <w:rPr>
                <w:lang w:eastAsia="zh-TW"/>
              </w:rPr>
              <w:t>DC_7A-8A_n78A-n258K</w:t>
            </w:r>
          </w:p>
          <w:p w14:paraId="79DCD7E8" w14:textId="77777777" w:rsidR="003F4528" w:rsidRPr="00EF5447" w:rsidRDefault="003F4528" w:rsidP="00DB2CE8">
            <w:pPr>
              <w:pStyle w:val="TAC"/>
              <w:rPr>
                <w:lang w:eastAsia="zh-TW"/>
              </w:rPr>
            </w:pPr>
            <w:r w:rsidRPr="00EF5447">
              <w:rPr>
                <w:lang w:eastAsia="zh-TW"/>
              </w:rPr>
              <w:t>DC_7A-8A_n78A-n258L</w:t>
            </w:r>
          </w:p>
          <w:p w14:paraId="2853D60B" w14:textId="77777777" w:rsidR="003F4528" w:rsidRPr="00EF5447" w:rsidRDefault="003F4528" w:rsidP="00DB2CE8">
            <w:pPr>
              <w:pStyle w:val="TAC"/>
              <w:rPr>
                <w:szCs w:val="18"/>
              </w:rPr>
            </w:pPr>
            <w:r w:rsidRPr="00EF5447">
              <w:rPr>
                <w:lang w:eastAsia="zh-TW"/>
              </w:rPr>
              <w:t>DC_7A-8A_n78A-n258M</w:t>
            </w:r>
          </w:p>
        </w:tc>
        <w:tc>
          <w:tcPr>
            <w:tcW w:w="3969" w:type="dxa"/>
            <w:tcMar>
              <w:top w:w="28" w:type="dxa"/>
              <w:left w:w="28" w:type="dxa"/>
              <w:bottom w:w="28" w:type="dxa"/>
              <w:right w:w="28" w:type="dxa"/>
            </w:tcMar>
          </w:tcPr>
          <w:p w14:paraId="33473A17" w14:textId="77777777" w:rsidR="003F4528" w:rsidRPr="00EF5447" w:rsidRDefault="003F4528" w:rsidP="00DB2CE8">
            <w:pPr>
              <w:pStyle w:val="TAC"/>
              <w:rPr>
                <w:lang w:eastAsia="zh-TW"/>
              </w:rPr>
            </w:pPr>
            <w:r w:rsidRPr="00EF5447">
              <w:rPr>
                <w:lang w:eastAsia="zh-TW"/>
              </w:rPr>
              <w:t>DC_7A_n78A</w:t>
            </w:r>
          </w:p>
          <w:p w14:paraId="4E8C52E1" w14:textId="77777777" w:rsidR="003F4528" w:rsidRPr="00EF5447" w:rsidRDefault="003F4528" w:rsidP="00DB2CE8">
            <w:pPr>
              <w:pStyle w:val="TAC"/>
              <w:rPr>
                <w:lang w:eastAsia="zh-TW"/>
              </w:rPr>
            </w:pPr>
            <w:r w:rsidRPr="00EF5447">
              <w:rPr>
                <w:lang w:eastAsia="zh-TW"/>
              </w:rPr>
              <w:t>DC_7A_n258A</w:t>
            </w:r>
          </w:p>
          <w:p w14:paraId="7854695C" w14:textId="77777777" w:rsidR="003F4528" w:rsidRPr="00EF5447" w:rsidRDefault="003F4528" w:rsidP="00DB2CE8">
            <w:pPr>
              <w:pStyle w:val="TAC"/>
              <w:rPr>
                <w:lang w:eastAsia="zh-TW"/>
              </w:rPr>
            </w:pPr>
            <w:r w:rsidRPr="00EF5447">
              <w:rPr>
                <w:lang w:eastAsia="zh-TW"/>
              </w:rPr>
              <w:t>DC_8A_n78A</w:t>
            </w:r>
          </w:p>
          <w:p w14:paraId="595AF6A4" w14:textId="77777777" w:rsidR="003F4528" w:rsidRPr="00EF5447" w:rsidRDefault="003F4528" w:rsidP="00DB2CE8">
            <w:pPr>
              <w:pStyle w:val="TAC"/>
              <w:rPr>
                <w:lang w:eastAsia="zh-CN"/>
              </w:rPr>
            </w:pPr>
            <w:r w:rsidRPr="00EF5447">
              <w:rPr>
                <w:lang w:eastAsia="zh-TW"/>
              </w:rPr>
              <w:t>DC_8A_n258A</w:t>
            </w:r>
          </w:p>
        </w:tc>
      </w:tr>
      <w:tr w:rsidR="003F4528" w:rsidRPr="00EF5447" w14:paraId="432F2C36" w14:textId="77777777" w:rsidTr="00DB2CE8">
        <w:trPr>
          <w:trHeight w:val="187"/>
          <w:jc w:val="center"/>
        </w:trPr>
        <w:tc>
          <w:tcPr>
            <w:tcW w:w="3969" w:type="dxa"/>
            <w:shd w:val="clear" w:color="auto" w:fill="auto"/>
            <w:noWrap/>
            <w:tcMar>
              <w:top w:w="28" w:type="dxa"/>
              <w:left w:w="28" w:type="dxa"/>
              <w:bottom w:w="28" w:type="dxa"/>
              <w:right w:w="28" w:type="dxa"/>
            </w:tcMar>
          </w:tcPr>
          <w:p w14:paraId="613A0A8A" w14:textId="77777777" w:rsidR="003F4528" w:rsidRPr="00EF5447" w:rsidRDefault="003F4528" w:rsidP="00DB2CE8">
            <w:pPr>
              <w:pStyle w:val="TAC"/>
              <w:rPr>
                <w:rFonts w:cs="Arial"/>
                <w:szCs w:val="18"/>
              </w:rPr>
            </w:pPr>
            <w:r>
              <w:rPr>
                <w:lang w:eastAsia="zh-TW"/>
              </w:rPr>
              <w:t>DC_8A_n1A-n78A-n257A</w:t>
            </w:r>
            <w:r>
              <w:rPr>
                <w:rFonts w:hint="eastAsia"/>
                <w:vertAlign w:val="superscript"/>
                <w:lang w:eastAsia="zh-TW"/>
              </w:rPr>
              <w:t>2</w:t>
            </w:r>
          </w:p>
        </w:tc>
        <w:tc>
          <w:tcPr>
            <w:tcW w:w="3969" w:type="dxa"/>
            <w:tcMar>
              <w:top w:w="28" w:type="dxa"/>
              <w:left w:w="28" w:type="dxa"/>
              <w:bottom w:w="28" w:type="dxa"/>
              <w:right w:w="28" w:type="dxa"/>
            </w:tcMar>
          </w:tcPr>
          <w:p w14:paraId="0AB33E35" w14:textId="77777777" w:rsidR="003F4528" w:rsidRDefault="003F4528" w:rsidP="00DB2CE8">
            <w:pPr>
              <w:pStyle w:val="TAC"/>
              <w:rPr>
                <w:lang w:eastAsia="zh-TW"/>
              </w:rPr>
            </w:pPr>
            <w:r>
              <w:rPr>
                <w:lang w:eastAsia="zh-TW"/>
              </w:rPr>
              <w:t>DC_8A_n1A</w:t>
            </w:r>
          </w:p>
          <w:p w14:paraId="19662437" w14:textId="77777777" w:rsidR="003F4528" w:rsidRDefault="003F4528" w:rsidP="00DB2CE8">
            <w:pPr>
              <w:pStyle w:val="TAC"/>
              <w:rPr>
                <w:lang w:eastAsia="zh-TW"/>
              </w:rPr>
            </w:pPr>
            <w:r>
              <w:rPr>
                <w:lang w:eastAsia="zh-TW"/>
              </w:rPr>
              <w:t>DC_8A_n78A</w:t>
            </w:r>
          </w:p>
          <w:p w14:paraId="7E8804DA" w14:textId="77777777" w:rsidR="003F4528" w:rsidRPr="00EF5447" w:rsidRDefault="003F4528" w:rsidP="00DB2CE8">
            <w:pPr>
              <w:pStyle w:val="TAC"/>
              <w:rPr>
                <w:rFonts w:cs="Arial"/>
                <w:lang w:eastAsia="zh-CN"/>
              </w:rPr>
            </w:pPr>
            <w:r>
              <w:rPr>
                <w:lang w:eastAsia="zh-TW"/>
              </w:rPr>
              <w:t>DC_8A_n257A</w:t>
            </w:r>
          </w:p>
        </w:tc>
      </w:tr>
      <w:tr w:rsidR="003F4528" w:rsidRPr="00EF5447" w14:paraId="72A7BBCC" w14:textId="77777777" w:rsidTr="00DB2CE8">
        <w:trPr>
          <w:trHeight w:val="187"/>
          <w:jc w:val="center"/>
        </w:trPr>
        <w:tc>
          <w:tcPr>
            <w:tcW w:w="3969" w:type="dxa"/>
            <w:shd w:val="clear" w:color="auto" w:fill="auto"/>
            <w:noWrap/>
            <w:tcMar>
              <w:top w:w="28" w:type="dxa"/>
              <w:left w:w="28" w:type="dxa"/>
              <w:bottom w:w="28" w:type="dxa"/>
              <w:right w:w="28" w:type="dxa"/>
            </w:tcMar>
          </w:tcPr>
          <w:p w14:paraId="03BFE7C4" w14:textId="77777777" w:rsidR="003F4528" w:rsidRPr="00EF5447" w:rsidRDefault="003F4528" w:rsidP="00DB2CE8">
            <w:pPr>
              <w:pStyle w:val="TAC"/>
              <w:rPr>
                <w:rFonts w:cs="Arial"/>
                <w:szCs w:val="18"/>
              </w:rPr>
            </w:pPr>
            <w:r w:rsidRPr="00EF5447">
              <w:rPr>
                <w:rFonts w:cs="Arial"/>
                <w:szCs w:val="18"/>
              </w:rPr>
              <w:t>DC_8A-11A_n77A-n257A</w:t>
            </w:r>
            <w:r>
              <w:rPr>
                <w:rFonts w:hint="eastAsia"/>
                <w:vertAlign w:val="superscript"/>
                <w:lang w:eastAsia="zh-TW"/>
              </w:rPr>
              <w:t>2</w:t>
            </w:r>
          </w:p>
          <w:p w14:paraId="742AFD00" w14:textId="77777777" w:rsidR="003F4528" w:rsidRPr="00EF5447" w:rsidRDefault="003F4528" w:rsidP="00DB2CE8">
            <w:pPr>
              <w:pStyle w:val="TAC"/>
              <w:rPr>
                <w:rFonts w:cs="Arial"/>
                <w:szCs w:val="18"/>
              </w:rPr>
            </w:pPr>
            <w:r w:rsidRPr="00EF5447">
              <w:rPr>
                <w:rFonts w:cs="Arial"/>
                <w:szCs w:val="18"/>
              </w:rPr>
              <w:t>DC_8A-11A_n77A-n257D</w:t>
            </w:r>
            <w:r>
              <w:rPr>
                <w:rFonts w:hint="eastAsia"/>
                <w:vertAlign w:val="superscript"/>
                <w:lang w:eastAsia="zh-TW"/>
              </w:rPr>
              <w:t>2</w:t>
            </w:r>
          </w:p>
          <w:p w14:paraId="3038EF0C" w14:textId="77777777" w:rsidR="003F4528" w:rsidRPr="00EF5447" w:rsidRDefault="003F4528" w:rsidP="00DB2CE8">
            <w:pPr>
              <w:pStyle w:val="TAC"/>
              <w:rPr>
                <w:rFonts w:cs="Arial"/>
                <w:szCs w:val="18"/>
              </w:rPr>
            </w:pPr>
            <w:r w:rsidRPr="00EF5447">
              <w:rPr>
                <w:rFonts w:cs="Arial"/>
                <w:szCs w:val="18"/>
              </w:rPr>
              <w:t>DC_8A-11A_n77A-n257G</w:t>
            </w:r>
            <w:r>
              <w:rPr>
                <w:rFonts w:hint="eastAsia"/>
                <w:vertAlign w:val="superscript"/>
                <w:lang w:eastAsia="zh-TW"/>
              </w:rPr>
              <w:t>2</w:t>
            </w:r>
          </w:p>
          <w:p w14:paraId="1337778E" w14:textId="77777777" w:rsidR="003F4528" w:rsidRPr="00EF5447" w:rsidRDefault="003F4528" w:rsidP="00DB2CE8">
            <w:pPr>
              <w:pStyle w:val="TAC"/>
              <w:rPr>
                <w:rFonts w:cs="Arial"/>
                <w:szCs w:val="18"/>
              </w:rPr>
            </w:pPr>
            <w:r w:rsidRPr="00EF5447">
              <w:rPr>
                <w:rFonts w:cs="Arial"/>
                <w:szCs w:val="18"/>
              </w:rPr>
              <w:t>DC_8A-11A_n77A-n257H</w:t>
            </w:r>
            <w:r>
              <w:rPr>
                <w:rFonts w:hint="eastAsia"/>
                <w:vertAlign w:val="superscript"/>
                <w:lang w:eastAsia="zh-TW"/>
              </w:rPr>
              <w:t>2</w:t>
            </w:r>
          </w:p>
          <w:p w14:paraId="51F22E0B" w14:textId="77777777" w:rsidR="003F4528" w:rsidRPr="00EF5447" w:rsidRDefault="003F4528" w:rsidP="00DB2CE8">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2DD4352" w14:textId="77777777" w:rsidR="003F4528" w:rsidRPr="00EF5447" w:rsidRDefault="003F4528" w:rsidP="00DB2CE8">
            <w:pPr>
              <w:pStyle w:val="TAC"/>
              <w:rPr>
                <w:rFonts w:cs="Arial"/>
                <w:lang w:eastAsia="zh-CN"/>
              </w:rPr>
            </w:pPr>
            <w:r w:rsidRPr="00EF5447">
              <w:rPr>
                <w:rFonts w:cs="Arial"/>
                <w:lang w:eastAsia="zh-CN"/>
              </w:rPr>
              <w:t>DC_8A_n77A</w:t>
            </w:r>
          </w:p>
          <w:p w14:paraId="0D6C8D24" w14:textId="77777777" w:rsidR="003F4528" w:rsidRDefault="003F4528" w:rsidP="00DB2CE8">
            <w:pPr>
              <w:pStyle w:val="TAC"/>
              <w:rPr>
                <w:rFonts w:cs="Arial"/>
                <w:lang w:eastAsia="zh-CN"/>
              </w:rPr>
            </w:pPr>
            <w:r w:rsidRPr="00EF5447">
              <w:rPr>
                <w:rFonts w:cs="Arial"/>
                <w:lang w:eastAsia="zh-CN"/>
              </w:rPr>
              <w:t>DC_8A_n257A</w:t>
            </w:r>
          </w:p>
          <w:p w14:paraId="186F4438"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7F98DD46"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266DCAD4"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5D0AFF5B" w14:textId="77777777" w:rsidR="003F4528" w:rsidRPr="00EF5447" w:rsidRDefault="003F4528" w:rsidP="00DB2CE8">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09F325D2" w14:textId="77777777" w:rsidR="003F4528" w:rsidRPr="00EF5447" w:rsidRDefault="003F4528" w:rsidP="00DB2CE8">
            <w:pPr>
              <w:pStyle w:val="TAC"/>
              <w:rPr>
                <w:rFonts w:cs="Arial"/>
                <w:lang w:eastAsia="zh-CN"/>
              </w:rPr>
            </w:pPr>
            <w:r w:rsidRPr="00EF5447">
              <w:rPr>
                <w:rFonts w:cs="Arial"/>
                <w:lang w:eastAsia="zh-CN"/>
              </w:rPr>
              <w:t>DC_11A_n77A</w:t>
            </w:r>
          </w:p>
          <w:p w14:paraId="4FFEA202" w14:textId="77777777" w:rsidR="003F4528" w:rsidRDefault="003F4528" w:rsidP="00DB2CE8">
            <w:pPr>
              <w:pStyle w:val="TAC"/>
              <w:rPr>
                <w:rFonts w:cs="Arial"/>
                <w:lang w:eastAsia="zh-CN"/>
              </w:rPr>
            </w:pPr>
            <w:r w:rsidRPr="00EF5447">
              <w:rPr>
                <w:rFonts w:cs="Arial"/>
                <w:lang w:eastAsia="zh-CN"/>
              </w:rPr>
              <w:t>DC_11A_n257A</w:t>
            </w:r>
          </w:p>
          <w:p w14:paraId="769A13D2"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FF74B1D"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D0959B3"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AC2EA6B" w14:textId="77777777" w:rsidR="003F4528" w:rsidRPr="00EF5447" w:rsidRDefault="003F4528" w:rsidP="00DB2CE8">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3F4528" w:rsidRPr="00EF5447" w14:paraId="39F75D5C" w14:textId="77777777" w:rsidTr="00DB2CE8">
        <w:trPr>
          <w:trHeight w:val="187"/>
          <w:jc w:val="center"/>
        </w:trPr>
        <w:tc>
          <w:tcPr>
            <w:tcW w:w="3969" w:type="dxa"/>
            <w:shd w:val="clear" w:color="auto" w:fill="auto"/>
            <w:noWrap/>
            <w:tcMar>
              <w:top w:w="28" w:type="dxa"/>
              <w:left w:w="28" w:type="dxa"/>
              <w:bottom w:w="28" w:type="dxa"/>
              <w:right w:w="28" w:type="dxa"/>
            </w:tcMar>
          </w:tcPr>
          <w:p w14:paraId="27DC7267" w14:textId="77777777" w:rsidR="003F4528" w:rsidRPr="00EF5447" w:rsidRDefault="003F4528" w:rsidP="00DB2CE8">
            <w:pPr>
              <w:pStyle w:val="TAC"/>
            </w:pPr>
            <w:r w:rsidRPr="00EF5447">
              <w:lastRenderedPageBreak/>
              <w:t>DC_8A-11A_n77(2A)-n257A</w:t>
            </w:r>
            <w:r>
              <w:rPr>
                <w:rFonts w:hint="eastAsia"/>
                <w:vertAlign w:val="superscript"/>
                <w:lang w:eastAsia="zh-TW"/>
              </w:rPr>
              <w:t>2</w:t>
            </w:r>
          </w:p>
          <w:p w14:paraId="4F1DA578" w14:textId="77777777" w:rsidR="003F4528" w:rsidRPr="00EF5447" w:rsidRDefault="003F4528" w:rsidP="00DB2CE8">
            <w:pPr>
              <w:pStyle w:val="TAC"/>
            </w:pPr>
            <w:r w:rsidRPr="00EF5447">
              <w:t>DC_8A-11A_n77(2A)-n257D</w:t>
            </w:r>
            <w:r>
              <w:rPr>
                <w:rFonts w:hint="eastAsia"/>
                <w:vertAlign w:val="superscript"/>
                <w:lang w:eastAsia="zh-TW"/>
              </w:rPr>
              <w:t>2</w:t>
            </w:r>
          </w:p>
          <w:p w14:paraId="3F61D472" w14:textId="77777777" w:rsidR="003F4528" w:rsidRPr="00EF5447" w:rsidRDefault="003F4528" w:rsidP="00DB2CE8">
            <w:pPr>
              <w:pStyle w:val="TAC"/>
            </w:pPr>
            <w:r w:rsidRPr="00EF5447">
              <w:t>DC_8A-11A_n77(2A)-n257G</w:t>
            </w:r>
            <w:r>
              <w:rPr>
                <w:rFonts w:hint="eastAsia"/>
                <w:vertAlign w:val="superscript"/>
                <w:lang w:eastAsia="zh-TW"/>
              </w:rPr>
              <w:t>2</w:t>
            </w:r>
          </w:p>
          <w:p w14:paraId="271FE9D0" w14:textId="77777777" w:rsidR="003F4528" w:rsidRPr="00EF5447" w:rsidRDefault="003F4528" w:rsidP="00DB2CE8">
            <w:pPr>
              <w:pStyle w:val="TAC"/>
            </w:pPr>
            <w:r w:rsidRPr="00EF5447">
              <w:t>DC_8A-11A_n77(2A)-n257H</w:t>
            </w:r>
            <w:r>
              <w:rPr>
                <w:rFonts w:hint="eastAsia"/>
                <w:vertAlign w:val="superscript"/>
                <w:lang w:eastAsia="zh-TW"/>
              </w:rPr>
              <w:t>2</w:t>
            </w:r>
          </w:p>
          <w:p w14:paraId="0E59A695" w14:textId="77777777" w:rsidR="003F4528" w:rsidRPr="00EF5447" w:rsidRDefault="003F4528" w:rsidP="00DB2CE8">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05869B0" w14:textId="77777777" w:rsidR="003F4528" w:rsidRPr="00EF5447" w:rsidRDefault="003F4528" w:rsidP="00DB2CE8">
            <w:pPr>
              <w:pStyle w:val="TAC"/>
              <w:rPr>
                <w:lang w:eastAsia="zh-CN"/>
              </w:rPr>
            </w:pPr>
            <w:r w:rsidRPr="00EF5447">
              <w:rPr>
                <w:lang w:eastAsia="zh-CN"/>
              </w:rPr>
              <w:t>DC_8A_n77A</w:t>
            </w:r>
          </w:p>
          <w:p w14:paraId="7ADB4A51" w14:textId="77777777" w:rsidR="003F4528" w:rsidRDefault="003F4528" w:rsidP="00DB2CE8">
            <w:pPr>
              <w:pStyle w:val="TAC"/>
              <w:rPr>
                <w:lang w:eastAsia="zh-CN"/>
              </w:rPr>
            </w:pPr>
            <w:r w:rsidRPr="00EF5447">
              <w:rPr>
                <w:lang w:eastAsia="zh-CN"/>
              </w:rPr>
              <w:t>DC_8A_n257A</w:t>
            </w:r>
          </w:p>
          <w:p w14:paraId="49BF0D45"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16CF60B"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0C27E601" w14:textId="77777777" w:rsidR="003F4528" w:rsidRDefault="003F4528" w:rsidP="00DB2CE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71AF7E51" w14:textId="77777777" w:rsidR="003F4528" w:rsidRPr="00EF5447" w:rsidRDefault="003F4528" w:rsidP="00DB2CE8">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748DCDFA" w14:textId="77777777" w:rsidR="003F4528" w:rsidRPr="00EF5447" w:rsidRDefault="003F4528" w:rsidP="00DB2CE8">
            <w:pPr>
              <w:pStyle w:val="TAC"/>
              <w:rPr>
                <w:lang w:eastAsia="zh-CN"/>
              </w:rPr>
            </w:pPr>
            <w:r w:rsidRPr="00EF5447">
              <w:rPr>
                <w:lang w:eastAsia="zh-CN"/>
              </w:rPr>
              <w:t>DC_11A_n77A</w:t>
            </w:r>
          </w:p>
          <w:p w14:paraId="7F23E707" w14:textId="77777777" w:rsidR="003F4528" w:rsidRDefault="003F4528" w:rsidP="00DB2CE8">
            <w:pPr>
              <w:pStyle w:val="TAC"/>
              <w:rPr>
                <w:lang w:eastAsia="zh-CN"/>
              </w:rPr>
            </w:pPr>
            <w:r w:rsidRPr="00EF5447">
              <w:rPr>
                <w:lang w:eastAsia="zh-CN"/>
              </w:rPr>
              <w:t>DC_11A_n257A</w:t>
            </w:r>
          </w:p>
          <w:p w14:paraId="1F62F773"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32BBACA7"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4DB4D25" w14:textId="77777777" w:rsidR="003F4528" w:rsidRDefault="003F4528" w:rsidP="00DB2CE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C2B7369" w14:textId="77777777" w:rsidR="003F4528" w:rsidRPr="00EF5447" w:rsidRDefault="003F4528" w:rsidP="00DB2CE8">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3F4528" w:rsidRPr="00D91FAB" w14:paraId="73B3FB23" w14:textId="77777777" w:rsidTr="00DB2CE8">
        <w:trPr>
          <w:trHeight w:val="187"/>
          <w:jc w:val="center"/>
        </w:trPr>
        <w:tc>
          <w:tcPr>
            <w:tcW w:w="3969" w:type="dxa"/>
            <w:shd w:val="clear" w:color="auto" w:fill="auto"/>
            <w:noWrap/>
            <w:tcMar>
              <w:top w:w="28" w:type="dxa"/>
              <w:left w:w="28" w:type="dxa"/>
              <w:bottom w:w="28" w:type="dxa"/>
              <w:right w:w="28" w:type="dxa"/>
            </w:tcMar>
          </w:tcPr>
          <w:p w14:paraId="61C56092" w14:textId="77777777" w:rsidR="003F4528" w:rsidRPr="00EF5447" w:rsidRDefault="003F4528" w:rsidP="00DB2CE8">
            <w:pPr>
              <w:pStyle w:val="TAC"/>
            </w:pPr>
            <w:r w:rsidRPr="00EF5447">
              <w:t>DC_18A-41</w:t>
            </w:r>
            <w:r w:rsidRPr="00EF5447">
              <w:rPr>
                <w:lang w:eastAsia="zh-CN"/>
              </w:rPr>
              <w:t>A</w:t>
            </w:r>
            <w:r w:rsidRPr="00EF5447">
              <w:t>_n3A-n257A</w:t>
            </w:r>
          </w:p>
          <w:p w14:paraId="6C16AC2F" w14:textId="77777777" w:rsidR="003F4528" w:rsidRPr="00EF5447" w:rsidRDefault="003F4528" w:rsidP="00DB2CE8">
            <w:pPr>
              <w:pStyle w:val="TAC"/>
            </w:pPr>
            <w:r w:rsidRPr="00EF5447">
              <w:t>DC_18A-41</w:t>
            </w:r>
            <w:r w:rsidRPr="00EF5447">
              <w:rPr>
                <w:lang w:eastAsia="zh-CN"/>
              </w:rPr>
              <w:t>A</w:t>
            </w:r>
            <w:r w:rsidRPr="00EF5447">
              <w:t>_n3A-n257G</w:t>
            </w:r>
          </w:p>
          <w:p w14:paraId="3CD87D89" w14:textId="77777777" w:rsidR="003F4528" w:rsidRPr="00EF5447" w:rsidRDefault="003F4528" w:rsidP="00DB2CE8">
            <w:pPr>
              <w:pStyle w:val="TAC"/>
            </w:pPr>
            <w:r w:rsidRPr="00EF5447">
              <w:t>DC_18A-41A_n3A-n257H</w:t>
            </w:r>
          </w:p>
          <w:p w14:paraId="5854D15A" w14:textId="77777777" w:rsidR="003F4528" w:rsidRPr="00EF5447" w:rsidRDefault="003F4528" w:rsidP="00DB2CE8">
            <w:pPr>
              <w:pStyle w:val="TAC"/>
            </w:pPr>
            <w:r w:rsidRPr="00EF5447">
              <w:t>DC_18A-41</w:t>
            </w:r>
            <w:r w:rsidRPr="00EF5447">
              <w:rPr>
                <w:lang w:eastAsia="zh-CN"/>
              </w:rPr>
              <w:t>A</w:t>
            </w:r>
            <w:r w:rsidRPr="00EF5447">
              <w:t>_n3A-n257I</w:t>
            </w:r>
          </w:p>
          <w:p w14:paraId="48F048B4" w14:textId="77777777" w:rsidR="003F4528" w:rsidRPr="00EF5447" w:rsidRDefault="003F4528" w:rsidP="00DB2CE8">
            <w:pPr>
              <w:pStyle w:val="TAC"/>
            </w:pPr>
            <w:r w:rsidRPr="00EF5447">
              <w:t>DC_18A-41</w:t>
            </w:r>
            <w:r w:rsidRPr="00EF5447">
              <w:rPr>
                <w:lang w:eastAsia="zh-CN"/>
              </w:rPr>
              <w:t>C</w:t>
            </w:r>
            <w:r w:rsidRPr="00EF5447">
              <w:t>_n3A-n257A</w:t>
            </w:r>
          </w:p>
          <w:p w14:paraId="45220785" w14:textId="77777777" w:rsidR="003F4528" w:rsidRPr="00EF5447" w:rsidRDefault="003F4528" w:rsidP="00DB2CE8">
            <w:pPr>
              <w:pStyle w:val="TAC"/>
            </w:pPr>
            <w:r w:rsidRPr="00EF5447">
              <w:t>DC_18A-41</w:t>
            </w:r>
            <w:r w:rsidRPr="00EF5447">
              <w:rPr>
                <w:lang w:eastAsia="zh-CN"/>
              </w:rPr>
              <w:t>C</w:t>
            </w:r>
            <w:r w:rsidRPr="00EF5447">
              <w:t>_n3A-n257G</w:t>
            </w:r>
          </w:p>
          <w:p w14:paraId="458742E5" w14:textId="77777777" w:rsidR="003F4528" w:rsidRPr="00EF5447" w:rsidRDefault="003F4528" w:rsidP="00DB2CE8">
            <w:pPr>
              <w:pStyle w:val="TAC"/>
            </w:pPr>
            <w:r w:rsidRPr="00EF5447">
              <w:t>DC_18A-41</w:t>
            </w:r>
            <w:r w:rsidRPr="00EF5447">
              <w:rPr>
                <w:lang w:eastAsia="zh-CN"/>
              </w:rPr>
              <w:t>C</w:t>
            </w:r>
            <w:r w:rsidRPr="00EF5447">
              <w:t>_n3A-n257H</w:t>
            </w:r>
          </w:p>
          <w:p w14:paraId="711E3344" w14:textId="77777777" w:rsidR="003F4528" w:rsidRPr="00EF5447" w:rsidRDefault="003F4528" w:rsidP="00DB2CE8">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2EA19D02" w14:textId="77777777" w:rsidR="003F4528" w:rsidRPr="00EF5447" w:rsidRDefault="003F4528" w:rsidP="00DB2CE8">
            <w:pPr>
              <w:pStyle w:val="TAC"/>
              <w:rPr>
                <w:lang w:eastAsia="zh-CN"/>
              </w:rPr>
            </w:pPr>
            <w:r w:rsidRPr="00EF5447">
              <w:rPr>
                <w:lang w:eastAsia="zh-CN"/>
              </w:rPr>
              <w:t>DC_18A_n3A</w:t>
            </w:r>
          </w:p>
          <w:p w14:paraId="09111F62" w14:textId="77777777" w:rsidR="003F4528" w:rsidRPr="00EF5447" w:rsidRDefault="003F4528" w:rsidP="00DB2CE8">
            <w:pPr>
              <w:pStyle w:val="TAC"/>
              <w:rPr>
                <w:lang w:eastAsia="zh-CN"/>
              </w:rPr>
            </w:pPr>
            <w:r w:rsidRPr="00EF5447">
              <w:rPr>
                <w:lang w:eastAsia="zh-CN"/>
              </w:rPr>
              <w:t>DC_18A_n257A</w:t>
            </w:r>
          </w:p>
          <w:p w14:paraId="70EDBB48" w14:textId="77777777" w:rsidR="003F4528" w:rsidRPr="00EF5447" w:rsidRDefault="003F4528" w:rsidP="00DB2CE8">
            <w:pPr>
              <w:pStyle w:val="TAC"/>
              <w:rPr>
                <w:lang w:eastAsia="zh-CN"/>
              </w:rPr>
            </w:pPr>
            <w:r w:rsidRPr="00EF5447">
              <w:rPr>
                <w:lang w:eastAsia="zh-CN"/>
              </w:rPr>
              <w:t>DC_18A_n257G</w:t>
            </w:r>
          </w:p>
          <w:p w14:paraId="6B369A56" w14:textId="77777777" w:rsidR="003F4528" w:rsidRPr="00EF5447" w:rsidRDefault="003F4528" w:rsidP="00DB2CE8">
            <w:pPr>
              <w:pStyle w:val="TAC"/>
              <w:rPr>
                <w:lang w:eastAsia="zh-CN"/>
              </w:rPr>
            </w:pPr>
            <w:r w:rsidRPr="00EF5447">
              <w:rPr>
                <w:lang w:eastAsia="zh-CN"/>
              </w:rPr>
              <w:t>DC_18A_n257H</w:t>
            </w:r>
          </w:p>
          <w:p w14:paraId="28CBC5B6" w14:textId="77777777" w:rsidR="003F4528" w:rsidRPr="00EF5447" w:rsidRDefault="003F4528" w:rsidP="00DB2CE8">
            <w:pPr>
              <w:pStyle w:val="TAC"/>
              <w:rPr>
                <w:lang w:eastAsia="zh-CN"/>
              </w:rPr>
            </w:pPr>
            <w:r w:rsidRPr="00EF5447">
              <w:rPr>
                <w:lang w:eastAsia="zh-CN"/>
              </w:rPr>
              <w:t>DC_18A_n257I</w:t>
            </w:r>
          </w:p>
          <w:p w14:paraId="2C6CA352" w14:textId="77777777" w:rsidR="003F4528" w:rsidRPr="00EF5447" w:rsidRDefault="003F4528" w:rsidP="00DB2CE8">
            <w:pPr>
              <w:pStyle w:val="TAC"/>
              <w:rPr>
                <w:lang w:eastAsia="zh-CN"/>
              </w:rPr>
            </w:pPr>
            <w:r w:rsidRPr="00EF5447">
              <w:rPr>
                <w:lang w:eastAsia="zh-CN"/>
              </w:rPr>
              <w:t>DC_41A_n3A</w:t>
            </w:r>
          </w:p>
          <w:p w14:paraId="5EC25036" w14:textId="77777777" w:rsidR="003F4528" w:rsidRPr="00EF5447" w:rsidRDefault="003F4528" w:rsidP="00DB2CE8">
            <w:pPr>
              <w:pStyle w:val="TAC"/>
              <w:rPr>
                <w:lang w:eastAsia="zh-CN"/>
              </w:rPr>
            </w:pPr>
            <w:r w:rsidRPr="00EF5447">
              <w:rPr>
                <w:lang w:eastAsia="zh-CN"/>
              </w:rPr>
              <w:t>DC_41A_n257A</w:t>
            </w:r>
          </w:p>
          <w:p w14:paraId="5F8C1623" w14:textId="77777777" w:rsidR="003F4528" w:rsidRPr="00EF5447" w:rsidRDefault="003F4528" w:rsidP="00DB2CE8">
            <w:pPr>
              <w:pStyle w:val="TAC"/>
              <w:rPr>
                <w:lang w:eastAsia="zh-CN"/>
              </w:rPr>
            </w:pPr>
            <w:r w:rsidRPr="00EF5447">
              <w:rPr>
                <w:lang w:eastAsia="zh-CN"/>
              </w:rPr>
              <w:t>DC_41A_n257G</w:t>
            </w:r>
          </w:p>
          <w:p w14:paraId="1C3A137C" w14:textId="77777777" w:rsidR="003F4528" w:rsidRPr="00EF5447" w:rsidRDefault="003F4528" w:rsidP="00DB2CE8">
            <w:pPr>
              <w:pStyle w:val="TAC"/>
              <w:rPr>
                <w:lang w:eastAsia="zh-CN"/>
              </w:rPr>
            </w:pPr>
            <w:r w:rsidRPr="00EF5447">
              <w:rPr>
                <w:lang w:eastAsia="zh-CN"/>
              </w:rPr>
              <w:t>DC_41A_n257H</w:t>
            </w:r>
          </w:p>
          <w:p w14:paraId="7B0A3C8F" w14:textId="77777777" w:rsidR="003F4528" w:rsidRPr="00EF5447" w:rsidRDefault="003F4528" w:rsidP="00DB2CE8">
            <w:pPr>
              <w:pStyle w:val="TAC"/>
              <w:rPr>
                <w:lang w:eastAsia="zh-CN"/>
              </w:rPr>
            </w:pPr>
            <w:r w:rsidRPr="00EF5447">
              <w:rPr>
                <w:lang w:eastAsia="zh-CN"/>
              </w:rPr>
              <w:t>DC_41A_n257I</w:t>
            </w:r>
          </w:p>
          <w:p w14:paraId="52C222D9" w14:textId="77777777" w:rsidR="003F4528" w:rsidRPr="00EF5447" w:rsidRDefault="003F4528" w:rsidP="00DB2CE8">
            <w:pPr>
              <w:pStyle w:val="TAC"/>
              <w:rPr>
                <w:lang w:eastAsia="zh-CN"/>
              </w:rPr>
            </w:pPr>
            <w:r w:rsidRPr="00EF5447">
              <w:rPr>
                <w:lang w:eastAsia="zh-CN"/>
              </w:rPr>
              <w:t>DC_41C_n3A</w:t>
            </w:r>
          </w:p>
          <w:p w14:paraId="7CBFC40F" w14:textId="77777777" w:rsidR="003F4528" w:rsidRPr="00EF5447" w:rsidRDefault="003F4528" w:rsidP="00DB2CE8">
            <w:pPr>
              <w:pStyle w:val="TAC"/>
              <w:rPr>
                <w:lang w:eastAsia="zh-CN"/>
              </w:rPr>
            </w:pPr>
            <w:r w:rsidRPr="00EF5447">
              <w:rPr>
                <w:lang w:eastAsia="zh-CN"/>
              </w:rPr>
              <w:t>DC_41C_n257A</w:t>
            </w:r>
          </w:p>
          <w:p w14:paraId="63D15C7F" w14:textId="77777777" w:rsidR="003F4528" w:rsidRPr="00B677E8" w:rsidRDefault="003F4528" w:rsidP="00DB2CE8">
            <w:pPr>
              <w:pStyle w:val="TAC"/>
              <w:rPr>
                <w:lang w:val="sv-FI" w:eastAsia="zh-CN"/>
              </w:rPr>
            </w:pPr>
            <w:r w:rsidRPr="00B677E8">
              <w:rPr>
                <w:lang w:val="sv-FI" w:eastAsia="zh-CN"/>
              </w:rPr>
              <w:t>DC_41C_n257G</w:t>
            </w:r>
          </w:p>
          <w:p w14:paraId="71D66773" w14:textId="77777777" w:rsidR="003F4528" w:rsidRPr="00B677E8" w:rsidRDefault="003F4528" w:rsidP="00DB2CE8">
            <w:pPr>
              <w:pStyle w:val="TAC"/>
              <w:rPr>
                <w:lang w:val="sv-FI" w:eastAsia="zh-CN"/>
              </w:rPr>
            </w:pPr>
            <w:r w:rsidRPr="00B677E8">
              <w:rPr>
                <w:lang w:val="sv-FI" w:eastAsia="zh-CN"/>
              </w:rPr>
              <w:t>DC_41C_n257H</w:t>
            </w:r>
          </w:p>
          <w:p w14:paraId="494B9585" w14:textId="77777777" w:rsidR="003F4528" w:rsidRPr="00B677E8" w:rsidRDefault="003F4528" w:rsidP="00DB2CE8">
            <w:pPr>
              <w:pStyle w:val="TAC"/>
              <w:rPr>
                <w:lang w:val="sv-FI" w:eastAsia="zh-CN"/>
              </w:rPr>
            </w:pPr>
            <w:r w:rsidRPr="00B677E8">
              <w:rPr>
                <w:lang w:val="sv-FI" w:eastAsia="zh-CN"/>
              </w:rPr>
              <w:t>DC_41C_n257I</w:t>
            </w:r>
          </w:p>
        </w:tc>
      </w:tr>
      <w:tr w:rsidR="003F4528" w:rsidRPr="00EF5447" w14:paraId="2BD49E33" w14:textId="77777777" w:rsidTr="00DB2CE8">
        <w:trPr>
          <w:trHeight w:val="187"/>
          <w:jc w:val="center"/>
        </w:trPr>
        <w:tc>
          <w:tcPr>
            <w:tcW w:w="3969" w:type="dxa"/>
            <w:shd w:val="clear" w:color="auto" w:fill="auto"/>
            <w:noWrap/>
            <w:tcMar>
              <w:top w:w="28" w:type="dxa"/>
              <w:left w:w="28" w:type="dxa"/>
              <w:bottom w:w="28" w:type="dxa"/>
              <w:right w:w="28" w:type="dxa"/>
            </w:tcMar>
          </w:tcPr>
          <w:p w14:paraId="5AB6562A" w14:textId="77777777" w:rsidR="003F4528" w:rsidRPr="00EF5447" w:rsidRDefault="003F4528" w:rsidP="00DB2CE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0146B31" w14:textId="77777777" w:rsidR="003F4528" w:rsidRPr="00EF5447" w:rsidRDefault="003F4528" w:rsidP="00DB2CE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A60F9C9" w14:textId="77777777" w:rsidR="003F4528" w:rsidRPr="00EF5447" w:rsidRDefault="003F4528" w:rsidP="00DB2CE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55B7CB3" w14:textId="77777777" w:rsidR="003F4528" w:rsidRPr="00EF5447" w:rsidRDefault="003F4528" w:rsidP="00DB2CE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1CB88FD" w14:textId="77777777" w:rsidR="003F4528" w:rsidRPr="00EF5447" w:rsidRDefault="003F4528" w:rsidP="00DB2CE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85320F6" w14:textId="77777777" w:rsidR="003F4528" w:rsidRPr="00EF5447" w:rsidRDefault="003F4528" w:rsidP="00DB2CE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824490B" w14:textId="77777777" w:rsidR="003F4528" w:rsidRPr="00EF5447" w:rsidRDefault="003F4528" w:rsidP="00DB2CE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313165F" w14:textId="77777777" w:rsidR="003F4528" w:rsidRPr="00EF5447" w:rsidRDefault="003F4528" w:rsidP="00DB2CE8">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E4DF926" w14:textId="77777777" w:rsidR="003F4528" w:rsidRPr="00EF5447" w:rsidRDefault="003F4528" w:rsidP="00DB2CE8">
            <w:pPr>
              <w:pStyle w:val="TAC"/>
              <w:rPr>
                <w:rFonts w:cs="Arial"/>
                <w:lang w:eastAsia="zh-CN"/>
              </w:rPr>
            </w:pPr>
            <w:r w:rsidRPr="00EF5447">
              <w:rPr>
                <w:rFonts w:cs="Arial"/>
                <w:lang w:eastAsia="zh-CN"/>
              </w:rPr>
              <w:t>DC_18A_n78A</w:t>
            </w:r>
          </w:p>
          <w:p w14:paraId="105C2151" w14:textId="77777777" w:rsidR="003F4528" w:rsidRPr="00EF5447" w:rsidRDefault="003F4528" w:rsidP="00DB2CE8">
            <w:pPr>
              <w:pStyle w:val="TAC"/>
              <w:rPr>
                <w:rFonts w:cs="Arial"/>
                <w:lang w:eastAsia="zh-CN"/>
              </w:rPr>
            </w:pPr>
            <w:r w:rsidRPr="00EF5447">
              <w:rPr>
                <w:rFonts w:cs="Arial"/>
                <w:lang w:eastAsia="zh-CN"/>
              </w:rPr>
              <w:t>DC_18A_n257A</w:t>
            </w:r>
          </w:p>
          <w:p w14:paraId="3976D34E" w14:textId="77777777" w:rsidR="003F4528" w:rsidRPr="00EF5447" w:rsidRDefault="003F4528" w:rsidP="00DB2CE8">
            <w:pPr>
              <w:pStyle w:val="TAC"/>
              <w:rPr>
                <w:rFonts w:cs="Arial"/>
                <w:lang w:eastAsia="zh-CN"/>
              </w:rPr>
            </w:pPr>
            <w:r w:rsidRPr="00EF5447">
              <w:rPr>
                <w:rFonts w:cs="Arial"/>
                <w:lang w:eastAsia="zh-CN"/>
              </w:rPr>
              <w:t>DC_18A_n257G</w:t>
            </w:r>
          </w:p>
          <w:p w14:paraId="1E9517A0" w14:textId="77777777" w:rsidR="003F4528" w:rsidRPr="00EF5447" w:rsidRDefault="003F4528" w:rsidP="00DB2CE8">
            <w:pPr>
              <w:pStyle w:val="TAC"/>
              <w:rPr>
                <w:rFonts w:cs="Arial"/>
                <w:lang w:eastAsia="zh-CN"/>
              </w:rPr>
            </w:pPr>
            <w:r w:rsidRPr="00EF5447">
              <w:rPr>
                <w:rFonts w:cs="Arial"/>
                <w:lang w:eastAsia="zh-CN"/>
              </w:rPr>
              <w:t>DC_18A_n257H</w:t>
            </w:r>
          </w:p>
          <w:p w14:paraId="58B8291E" w14:textId="77777777" w:rsidR="003F4528" w:rsidRPr="00EF5447" w:rsidRDefault="003F4528" w:rsidP="00DB2CE8">
            <w:pPr>
              <w:pStyle w:val="TAC"/>
              <w:rPr>
                <w:rFonts w:cs="Arial"/>
                <w:lang w:eastAsia="zh-CN"/>
              </w:rPr>
            </w:pPr>
            <w:r w:rsidRPr="00EF5447">
              <w:rPr>
                <w:rFonts w:cs="Arial"/>
                <w:lang w:eastAsia="zh-CN"/>
              </w:rPr>
              <w:t>DC_18A_n257I</w:t>
            </w:r>
          </w:p>
          <w:p w14:paraId="2C0E557E" w14:textId="77777777" w:rsidR="003F4528" w:rsidRPr="00EF5447" w:rsidRDefault="003F4528" w:rsidP="00DB2CE8">
            <w:pPr>
              <w:pStyle w:val="TAC"/>
              <w:rPr>
                <w:rFonts w:cs="Arial"/>
                <w:lang w:eastAsia="zh-CN"/>
              </w:rPr>
            </w:pPr>
            <w:r w:rsidRPr="00EF5447">
              <w:rPr>
                <w:rFonts w:cs="Arial"/>
                <w:lang w:eastAsia="zh-CN"/>
              </w:rPr>
              <w:t>DC_42A_n257A</w:t>
            </w:r>
          </w:p>
          <w:p w14:paraId="3CF28456" w14:textId="77777777" w:rsidR="003F4528" w:rsidRPr="00EF5447" w:rsidRDefault="003F4528" w:rsidP="00DB2CE8">
            <w:pPr>
              <w:pStyle w:val="TAC"/>
              <w:rPr>
                <w:rFonts w:cs="Arial"/>
                <w:lang w:eastAsia="zh-CN"/>
              </w:rPr>
            </w:pPr>
            <w:r w:rsidRPr="00EF5447">
              <w:rPr>
                <w:rFonts w:cs="Arial"/>
                <w:lang w:eastAsia="zh-CN"/>
              </w:rPr>
              <w:t>DC_42A_n257G</w:t>
            </w:r>
          </w:p>
          <w:p w14:paraId="3ECBAE9C" w14:textId="77777777" w:rsidR="003F4528" w:rsidRPr="00EF5447" w:rsidRDefault="003F4528" w:rsidP="00DB2CE8">
            <w:pPr>
              <w:pStyle w:val="TAC"/>
              <w:rPr>
                <w:rFonts w:cs="Arial"/>
                <w:lang w:eastAsia="zh-CN"/>
              </w:rPr>
            </w:pPr>
            <w:r w:rsidRPr="00EF5447">
              <w:rPr>
                <w:rFonts w:cs="Arial"/>
                <w:lang w:eastAsia="zh-CN"/>
              </w:rPr>
              <w:t>DC_42A_n257H</w:t>
            </w:r>
          </w:p>
          <w:p w14:paraId="26F66892" w14:textId="77777777" w:rsidR="003F4528" w:rsidRPr="00EF5447" w:rsidRDefault="003F4528" w:rsidP="00DB2CE8">
            <w:pPr>
              <w:pStyle w:val="TAC"/>
              <w:rPr>
                <w:rFonts w:cs="Arial"/>
                <w:lang w:eastAsia="zh-CN"/>
              </w:rPr>
            </w:pPr>
            <w:r w:rsidRPr="00EF5447">
              <w:rPr>
                <w:rFonts w:cs="Arial"/>
                <w:lang w:eastAsia="zh-CN"/>
              </w:rPr>
              <w:t>DC_42A_n257I</w:t>
            </w:r>
          </w:p>
          <w:p w14:paraId="561670F8" w14:textId="77777777" w:rsidR="003F4528" w:rsidRPr="00EF5447" w:rsidRDefault="003F4528" w:rsidP="00DB2CE8">
            <w:pPr>
              <w:pStyle w:val="TAC"/>
              <w:rPr>
                <w:rFonts w:cs="Arial"/>
                <w:lang w:eastAsia="zh-CN"/>
              </w:rPr>
            </w:pPr>
            <w:r w:rsidRPr="00EF5447">
              <w:rPr>
                <w:rFonts w:cs="Arial"/>
                <w:lang w:eastAsia="zh-CN"/>
              </w:rPr>
              <w:t>DC_42C_n257A</w:t>
            </w:r>
          </w:p>
          <w:p w14:paraId="35F8C252" w14:textId="77777777" w:rsidR="003F4528" w:rsidRPr="00EF5447" w:rsidRDefault="003F4528" w:rsidP="00DB2CE8">
            <w:pPr>
              <w:pStyle w:val="TAC"/>
              <w:rPr>
                <w:rFonts w:cs="Arial"/>
                <w:lang w:eastAsia="zh-CN"/>
              </w:rPr>
            </w:pPr>
            <w:r w:rsidRPr="00EF5447">
              <w:rPr>
                <w:rFonts w:cs="Arial"/>
                <w:lang w:eastAsia="zh-CN"/>
              </w:rPr>
              <w:t>DC_42C_n257G</w:t>
            </w:r>
          </w:p>
          <w:p w14:paraId="234390AB" w14:textId="77777777" w:rsidR="003F4528" w:rsidRPr="00EF5447" w:rsidRDefault="003F4528" w:rsidP="00DB2CE8">
            <w:pPr>
              <w:pStyle w:val="TAC"/>
              <w:rPr>
                <w:rFonts w:cs="Arial"/>
                <w:lang w:eastAsia="zh-CN"/>
              </w:rPr>
            </w:pPr>
            <w:r w:rsidRPr="00EF5447">
              <w:rPr>
                <w:rFonts w:cs="Arial"/>
                <w:lang w:eastAsia="zh-CN"/>
              </w:rPr>
              <w:t>DC_42C_n257H</w:t>
            </w:r>
          </w:p>
          <w:p w14:paraId="7211B188" w14:textId="77777777" w:rsidR="003F4528" w:rsidRPr="00EF5447" w:rsidRDefault="003F4528" w:rsidP="00DB2CE8">
            <w:pPr>
              <w:pStyle w:val="TAC"/>
              <w:rPr>
                <w:noProof/>
              </w:rPr>
            </w:pPr>
            <w:r w:rsidRPr="00EF5447">
              <w:rPr>
                <w:rFonts w:cs="Arial"/>
                <w:lang w:eastAsia="zh-CN"/>
              </w:rPr>
              <w:t>DC_42C_n257I</w:t>
            </w:r>
          </w:p>
        </w:tc>
      </w:tr>
      <w:tr w:rsidR="003F4528" w:rsidRPr="00EF5447" w14:paraId="4458E2C7" w14:textId="77777777" w:rsidTr="00DB2CE8">
        <w:trPr>
          <w:trHeight w:val="187"/>
          <w:jc w:val="center"/>
        </w:trPr>
        <w:tc>
          <w:tcPr>
            <w:tcW w:w="3969" w:type="dxa"/>
            <w:shd w:val="clear" w:color="auto" w:fill="auto"/>
            <w:noWrap/>
            <w:tcMar>
              <w:top w:w="28" w:type="dxa"/>
              <w:left w:w="28" w:type="dxa"/>
              <w:bottom w:w="28" w:type="dxa"/>
              <w:right w:w="28" w:type="dxa"/>
            </w:tcMar>
          </w:tcPr>
          <w:p w14:paraId="16C5E4AB" w14:textId="77777777" w:rsidR="003F4528" w:rsidRPr="00EF5447" w:rsidRDefault="003F4528" w:rsidP="00DB2CE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0E23B4E" w14:textId="77777777" w:rsidR="003F4528" w:rsidRPr="00EF5447" w:rsidRDefault="003F4528" w:rsidP="00DB2CE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209E83E" w14:textId="77777777" w:rsidR="003F4528" w:rsidRPr="00EF5447" w:rsidRDefault="003F4528" w:rsidP="00DB2CE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11F6240" w14:textId="77777777" w:rsidR="003F4528" w:rsidRPr="00EF5447" w:rsidRDefault="003F4528" w:rsidP="00DB2CE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C08EEEA" w14:textId="77777777" w:rsidR="003F4528" w:rsidRPr="00EF5447" w:rsidRDefault="003F4528" w:rsidP="00DB2CE8">
            <w:pPr>
              <w:pStyle w:val="TAC"/>
              <w:rPr>
                <w:rFonts w:cs="Arial"/>
                <w:lang w:eastAsia="zh-CN"/>
              </w:rPr>
            </w:pPr>
            <w:r w:rsidRPr="00EF5447">
              <w:rPr>
                <w:rFonts w:cs="Arial"/>
                <w:lang w:eastAsia="zh-CN"/>
              </w:rPr>
              <w:t>DC_19A_n77A</w:t>
            </w:r>
          </w:p>
          <w:p w14:paraId="7DC273A7" w14:textId="77777777" w:rsidR="003F4528" w:rsidRPr="00EF5447" w:rsidRDefault="003F4528" w:rsidP="00DB2CE8">
            <w:pPr>
              <w:pStyle w:val="TAC"/>
              <w:rPr>
                <w:rFonts w:cs="Arial"/>
                <w:lang w:eastAsia="zh-CN"/>
              </w:rPr>
            </w:pPr>
            <w:r w:rsidRPr="00EF5447">
              <w:rPr>
                <w:rFonts w:cs="Arial"/>
                <w:lang w:eastAsia="zh-CN"/>
              </w:rPr>
              <w:t>DC_19A_n257A</w:t>
            </w:r>
          </w:p>
          <w:p w14:paraId="27DBB632" w14:textId="77777777" w:rsidR="003F4528" w:rsidRPr="00EF5447" w:rsidRDefault="003F4528" w:rsidP="00DB2CE8">
            <w:pPr>
              <w:pStyle w:val="TAC"/>
              <w:rPr>
                <w:rFonts w:cs="Arial"/>
                <w:lang w:eastAsia="zh-CN"/>
              </w:rPr>
            </w:pPr>
            <w:r w:rsidRPr="00EF5447">
              <w:rPr>
                <w:rFonts w:cs="Arial"/>
                <w:lang w:eastAsia="zh-CN"/>
              </w:rPr>
              <w:t>DC_19A_n257G</w:t>
            </w:r>
          </w:p>
          <w:p w14:paraId="32E95EA0" w14:textId="77777777" w:rsidR="003F4528" w:rsidRPr="00EF5447" w:rsidRDefault="003F4528" w:rsidP="00DB2CE8">
            <w:pPr>
              <w:pStyle w:val="TAC"/>
              <w:rPr>
                <w:rFonts w:cs="Arial"/>
                <w:lang w:eastAsia="zh-CN"/>
              </w:rPr>
            </w:pPr>
            <w:r w:rsidRPr="00EF5447">
              <w:rPr>
                <w:rFonts w:cs="Arial"/>
                <w:lang w:eastAsia="zh-CN"/>
              </w:rPr>
              <w:t>DC_19A_n257H</w:t>
            </w:r>
          </w:p>
          <w:p w14:paraId="3DDFFE63" w14:textId="77777777" w:rsidR="003F4528" w:rsidRPr="00EF5447" w:rsidRDefault="003F4528" w:rsidP="00DB2CE8">
            <w:pPr>
              <w:pStyle w:val="TAC"/>
              <w:rPr>
                <w:rFonts w:cs="Arial"/>
                <w:lang w:eastAsia="zh-CN"/>
              </w:rPr>
            </w:pPr>
            <w:r w:rsidRPr="00EF5447">
              <w:rPr>
                <w:rFonts w:cs="Arial"/>
                <w:lang w:eastAsia="zh-CN"/>
              </w:rPr>
              <w:t>DC_19A_n257I</w:t>
            </w:r>
          </w:p>
          <w:p w14:paraId="552EE2C5" w14:textId="77777777" w:rsidR="003F4528" w:rsidRPr="00EF5447" w:rsidRDefault="003F4528" w:rsidP="00DB2CE8">
            <w:pPr>
              <w:pStyle w:val="TAC"/>
              <w:rPr>
                <w:rFonts w:cs="Arial"/>
                <w:lang w:eastAsia="zh-CN"/>
              </w:rPr>
            </w:pPr>
            <w:r w:rsidRPr="00EF5447">
              <w:rPr>
                <w:rFonts w:cs="Arial"/>
                <w:lang w:eastAsia="zh-CN"/>
              </w:rPr>
              <w:t>DC_21A_n77A</w:t>
            </w:r>
          </w:p>
          <w:p w14:paraId="02BE925C" w14:textId="77777777" w:rsidR="003F4528" w:rsidRPr="00EF5447" w:rsidRDefault="003F4528" w:rsidP="00DB2CE8">
            <w:pPr>
              <w:pStyle w:val="TAC"/>
              <w:rPr>
                <w:rFonts w:cs="Arial"/>
                <w:lang w:eastAsia="zh-CN"/>
              </w:rPr>
            </w:pPr>
            <w:r w:rsidRPr="00EF5447">
              <w:rPr>
                <w:rFonts w:cs="Arial"/>
                <w:lang w:eastAsia="zh-CN"/>
              </w:rPr>
              <w:t>DC_21A_n257A</w:t>
            </w:r>
          </w:p>
          <w:p w14:paraId="64019163" w14:textId="77777777" w:rsidR="003F4528" w:rsidRPr="00EF5447" w:rsidRDefault="003F4528" w:rsidP="00DB2CE8">
            <w:pPr>
              <w:pStyle w:val="TAC"/>
              <w:rPr>
                <w:rFonts w:cs="Arial"/>
                <w:lang w:eastAsia="zh-CN"/>
              </w:rPr>
            </w:pPr>
            <w:r w:rsidRPr="00EF5447">
              <w:rPr>
                <w:rFonts w:cs="Arial"/>
                <w:lang w:eastAsia="zh-CN"/>
              </w:rPr>
              <w:t>DC_21A_n257G</w:t>
            </w:r>
          </w:p>
          <w:p w14:paraId="2B336520" w14:textId="77777777" w:rsidR="003F4528" w:rsidRPr="00EF5447" w:rsidRDefault="003F4528" w:rsidP="00DB2CE8">
            <w:pPr>
              <w:pStyle w:val="TAC"/>
              <w:rPr>
                <w:rFonts w:cs="Arial"/>
                <w:lang w:eastAsia="zh-CN"/>
              </w:rPr>
            </w:pPr>
            <w:r w:rsidRPr="00EF5447">
              <w:rPr>
                <w:rFonts w:cs="Arial"/>
                <w:lang w:eastAsia="zh-CN"/>
              </w:rPr>
              <w:t>DC_21A_n257H</w:t>
            </w:r>
          </w:p>
          <w:p w14:paraId="6DBB4527"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3F8539C6" w14:textId="77777777" w:rsidTr="00DB2CE8">
        <w:trPr>
          <w:trHeight w:val="187"/>
          <w:jc w:val="center"/>
        </w:trPr>
        <w:tc>
          <w:tcPr>
            <w:tcW w:w="3969" w:type="dxa"/>
            <w:shd w:val="clear" w:color="auto" w:fill="auto"/>
            <w:noWrap/>
            <w:tcMar>
              <w:top w:w="28" w:type="dxa"/>
              <w:left w:w="28" w:type="dxa"/>
              <w:bottom w:w="28" w:type="dxa"/>
              <w:right w:w="28" w:type="dxa"/>
            </w:tcMar>
          </w:tcPr>
          <w:p w14:paraId="2100BEA4" w14:textId="77777777" w:rsidR="003F4528" w:rsidRPr="00EF5447" w:rsidRDefault="003F4528" w:rsidP="00DB2CE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349E64F5" w14:textId="77777777" w:rsidR="003F4528" w:rsidRPr="00EF5447" w:rsidRDefault="003F4528" w:rsidP="00DB2CE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B93DA81" w14:textId="77777777" w:rsidR="003F4528" w:rsidRPr="00EF5447" w:rsidRDefault="003F4528" w:rsidP="00DB2CE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23255FD" w14:textId="77777777" w:rsidR="003F4528" w:rsidRPr="00EF5447" w:rsidRDefault="003F4528" w:rsidP="00DB2CE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0199D8E" w14:textId="77777777" w:rsidR="003F4528" w:rsidRPr="00EF5447" w:rsidRDefault="003F4528" w:rsidP="00DB2CE8">
            <w:pPr>
              <w:pStyle w:val="TAC"/>
              <w:rPr>
                <w:rFonts w:cs="Arial"/>
                <w:lang w:eastAsia="zh-CN"/>
              </w:rPr>
            </w:pPr>
            <w:r w:rsidRPr="00EF5447">
              <w:rPr>
                <w:rFonts w:cs="Arial"/>
                <w:lang w:eastAsia="zh-CN"/>
              </w:rPr>
              <w:t>DC_19A_n78A</w:t>
            </w:r>
          </w:p>
          <w:p w14:paraId="01BE37D7" w14:textId="77777777" w:rsidR="003F4528" w:rsidRPr="00EF5447" w:rsidRDefault="003F4528" w:rsidP="00DB2CE8">
            <w:pPr>
              <w:pStyle w:val="TAC"/>
              <w:rPr>
                <w:rFonts w:cs="Arial"/>
                <w:lang w:eastAsia="zh-CN"/>
              </w:rPr>
            </w:pPr>
            <w:r w:rsidRPr="00EF5447">
              <w:rPr>
                <w:rFonts w:cs="Arial"/>
                <w:lang w:eastAsia="zh-CN"/>
              </w:rPr>
              <w:t>DC_19A_n257A</w:t>
            </w:r>
          </w:p>
          <w:p w14:paraId="7970F21E" w14:textId="77777777" w:rsidR="003F4528" w:rsidRPr="00EF5447" w:rsidRDefault="003F4528" w:rsidP="00DB2CE8">
            <w:pPr>
              <w:pStyle w:val="TAC"/>
              <w:rPr>
                <w:rFonts w:cs="Arial"/>
                <w:lang w:eastAsia="zh-CN"/>
              </w:rPr>
            </w:pPr>
            <w:r w:rsidRPr="00EF5447">
              <w:rPr>
                <w:rFonts w:cs="Arial"/>
                <w:lang w:eastAsia="zh-CN"/>
              </w:rPr>
              <w:t>DC_19A_n257G</w:t>
            </w:r>
          </w:p>
          <w:p w14:paraId="7D055FE2" w14:textId="77777777" w:rsidR="003F4528" w:rsidRPr="00EF5447" w:rsidRDefault="003F4528" w:rsidP="00DB2CE8">
            <w:pPr>
              <w:pStyle w:val="TAC"/>
              <w:rPr>
                <w:rFonts w:cs="Arial"/>
                <w:lang w:eastAsia="zh-CN"/>
              </w:rPr>
            </w:pPr>
            <w:r w:rsidRPr="00EF5447">
              <w:rPr>
                <w:rFonts w:cs="Arial"/>
                <w:lang w:eastAsia="zh-CN"/>
              </w:rPr>
              <w:t>DC_19A_n257H</w:t>
            </w:r>
          </w:p>
          <w:p w14:paraId="523C631A" w14:textId="77777777" w:rsidR="003F4528" w:rsidRPr="00EF5447" w:rsidRDefault="003F4528" w:rsidP="00DB2CE8">
            <w:pPr>
              <w:pStyle w:val="TAC"/>
              <w:rPr>
                <w:rFonts w:cs="Arial"/>
                <w:lang w:eastAsia="zh-CN"/>
              </w:rPr>
            </w:pPr>
            <w:r w:rsidRPr="00EF5447">
              <w:rPr>
                <w:rFonts w:cs="Arial"/>
                <w:lang w:eastAsia="zh-CN"/>
              </w:rPr>
              <w:t>DC_19A_n257I</w:t>
            </w:r>
          </w:p>
          <w:p w14:paraId="71B2BBFA" w14:textId="77777777" w:rsidR="003F4528" w:rsidRPr="00EF5447" w:rsidRDefault="003F4528" w:rsidP="00DB2CE8">
            <w:pPr>
              <w:pStyle w:val="TAC"/>
              <w:rPr>
                <w:rFonts w:cs="Arial"/>
                <w:lang w:eastAsia="zh-CN"/>
              </w:rPr>
            </w:pPr>
            <w:r w:rsidRPr="00EF5447">
              <w:rPr>
                <w:rFonts w:cs="Arial"/>
                <w:lang w:eastAsia="zh-CN"/>
              </w:rPr>
              <w:t>DC_21A_n78A</w:t>
            </w:r>
          </w:p>
          <w:p w14:paraId="70E2565C" w14:textId="77777777" w:rsidR="003F4528" w:rsidRPr="00EF5447" w:rsidRDefault="003F4528" w:rsidP="00DB2CE8">
            <w:pPr>
              <w:pStyle w:val="TAC"/>
              <w:rPr>
                <w:rFonts w:cs="Arial"/>
                <w:lang w:eastAsia="zh-CN"/>
              </w:rPr>
            </w:pPr>
            <w:r w:rsidRPr="00EF5447">
              <w:rPr>
                <w:rFonts w:cs="Arial"/>
                <w:lang w:eastAsia="zh-CN"/>
              </w:rPr>
              <w:t>DC_21A_n257A</w:t>
            </w:r>
          </w:p>
          <w:p w14:paraId="36180108" w14:textId="77777777" w:rsidR="003F4528" w:rsidRPr="00EF5447" w:rsidRDefault="003F4528" w:rsidP="00DB2CE8">
            <w:pPr>
              <w:pStyle w:val="TAC"/>
              <w:rPr>
                <w:rFonts w:cs="Arial"/>
                <w:lang w:eastAsia="zh-CN"/>
              </w:rPr>
            </w:pPr>
            <w:r w:rsidRPr="00EF5447">
              <w:rPr>
                <w:rFonts w:cs="Arial"/>
                <w:lang w:eastAsia="zh-CN"/>
              </w:rPr>
              <w:t>DC_21A_n257G</w:t>
            </w:r>
          </w:p>
          <w:p w14:paraId="51EC6240" w14:textId="77777777" w:rsidR="003F4528" w:rsidRPr="00EF5447" w:rsidRDefault="003F4528" w:rsidP="00DB2CE8">
            <w:pPr>
              <w:pStyle w:val="TAC"/>
              <w:rPr>
                <w:rFonts w:cs="Arial"/>
                <w:lang w:eastAsia="zh-CN"/>
              </w:rPr>
            </w:pPr>
            <w:r w:rsidRPr="00EF5447">
              <w:rPr>
                <w:rFonts w:cs="Arial"/>
                <w:lang w:eastAsia="zh-CN"/>
              </w:rPr>
              <w:t>DC_21A_n257H</w:t>
            </w:r>
          </w:p>
          <w:p w14:paraId="748222FD"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79D22A41" w14:textId="77777777" w:rsidTr="00DB2CE8">
        <w:trPr>
          <w:trHeight w:val="187"/>
          <w:jc w:val="center"/>
        </w:trPr>
        <w:tc>
          <w:tcPr>
            <w:tcW w:w="3969" w:type="dxa"/>
            <w:shd w:val="clear" w:color="auto" w:fill="auto"/>
            <w:noWrap/>
            <w:tcMar>
              <w:top w:w="28" w:type="dxa"/>
              <w:left w:w="28" w:type="dxa"/>
              <w:bottom w:w="28" w:type="dxa"/>
              <w:right w:w="28" w:type="dxa"/>
            </w:tcMar>
          </w:tcPr>
          <w:p w14:paraId="75063020" w14:textId="77777777" w:rsidR="003F4528" w:rsidRPr="00EF5447" w:rsidRDefault="003F4528" w:rsidP="00DB2CE8">
            <w:pPr>
              <w:pStyle w:val="TAC"/>
              <w:rPr>
                <w:rFonts w:cs="Arial"/>
                <w:lang w:eastAsia="zh-CN"/>
              </w:rPr>
            </w:pPr>
            <w:r w:rsidRPr="00EF5447">
              <w:rPr>
                <w:rFonts w:cs="Arial"/>
                <w:lang w:eastAsia="zh-CN"/>
              </w:rPr>
              <w:lastRenderedPageBreak/>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9713B9B" w14:textId="77777777" w:rsidR="003F4528" w:rsidRPr="00EF5447" w:rsidRDefault="003F4528" w:rsidP="00DB2CE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8086613" w14:textId="77777777" w:rsidR="003F4528" w:rsidRPr="00EF5447" w:rsidRDefault="003F4528" w:rsidP="00DB2CE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540CCA7" w14:textId="77777777" w:rsidR="003F4528" w:rsidRPr="00EF5447" w:rsidRDefault="003F4528" w:rsidP="00DB2CE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1F81622" w14:textId="77777777" w:rsidR="003F4528" w:rsidRPr="00EF5447" w:rsidRDefault="003F4528" w:rsidP="00DB2CE8">
            <w:pPr>
              <w:pStyle w:val="TAC"/>
              <w:rPr>
                <w:rFonts w:cs="Arial"/>
                <w:lang w:eastAsia="zh-CN"/>
              </w:rPr>
            </w:pPr>
            <w:r w:rsidRPr="00EF5447">
              <w:rPr>
                <w:rFonts w:cs="Arial"/>
                <w:lang w:eastAsia="zh-CN"/>
              </w:rPr>
              <w:t>DC_19A_n79A</w:t>
            </w:r>
          </w:p>
          <w:p w14:paraId="1575ECAC" w14:textId="77777777" w:rsidR="003F4528" w:rsidRPr="00EF5447" w:rsidRDefault="003F4528" w:rsidP="00DB2CE8">
            <w:pPr>
              <w:pStyle w:val="TAC"/>
              <w:rPr>
                <w:rFonts w:cs="Arial"/>
                <w:lang w:eastAsia="zh-CN"/>
              </w:rPr>
            </w:pPr>
            <w:r w:rsidRPr="00EF5447">
              <w:rPr>
                <w:rFonts w:cs="Arial"/>
                <w:lang w:eastAsia="zh-CN"/>
              </w:rPr>
              <w:t>DC_19A_n257A</w:t>
            </w:r>
          </w:p>
          <w:p w14:paraId="68053F8C" w14:textId="77777777" w:rsidR="003F4528" w:rsidRPr="00EF5447" w:rsidRDefault="003F4528" w:rsidP="00DB2CE8">
            <w:pPr>
              <w:pStyle w:val="TAC"/>
              <w:rPr>
                <w:rFonts w:cs="Arial"/>
                <w:lang w:eastAsia="zh-CN"/>
              </w:rPr>
            </w:pPr>
            <w:r w:rsidRPr="00EF5447">
              <w:rPr>
                <w:rFonts w:cs="Arial"/>
                <w:lang w:eastAsia="zh-CN"/>
              </w:rPr>
              <w:t>DC_19A_n257G</w:t>
            </w:r>
          </w:p>
          <w:p w14:paraId="2C63DF7D" w14:textId="77777777" w:rsidR="003F4528" w:rsidRPr="00EF5447" w:rsidRDefault="003F4528" w:rsidP="00DB2CE8">
            <w:pPr>
              <w:pStyle w:val="TAC"/>
              <w:rPr>
                <w:rFonts w:cs="Arial"/>
                <w:lang w:eastAsia="zh-CN"/>
              </w:rPr>
            </w:pPr>
            <w:r w:rsidRPr="00EF5447">
              <w:rPr>
                <w:rFonts w:cs="Arial"/>
                <w:lang w:eastAsia="zh-CN"/>
              </w:rPr>
              <w:t>DC_19A_n257H</w:t>
            </w:r>
          </w:p>
          <w:p w14:paraId="0E817B08" w14:textId="77777777" w:rsidR="003F4528" w:rsidRPr="00EF5447" w:rsidRDefault="003F4528" w:rsidP="00DB2CE8">
            <w:pPr>
              <w:pStyle w:val="TAC"/>
              <w:rPr>
                <w:rFonts w:cs="Arial"/>
                <w:lang w:eastAsia="zh-CN"/>
              </w:rPr>
            </w:pPr>
            <w:r w:rsidRPr="00EF5447">
              <w:rPr>
                <w:rFonts w:cs="Arial"/>
                <w:lang w:eastAsia="zh-CN"/>
              </w:rPr>
              <w:t>DC_19A_n257I</w:t>
            </w:r>
          </w:p>
          <w:p w14:paraId="1859935D" w14:textId="77777777" w:rsidR="003F4528" w:rsidRPr="00EF5447" w:rsidRDefault="003F4528" w:rsidP="00DB2CE8">
            <w:pPr>
              <w:pStyle w:val="TAC"/>
              <w:rPr>
                <w:rFonts w:cs="Arial"/>
                <w:lang w:eastAsia="zh-CN"/>
              </w:rPr>
            </w:pPr>
            <w:r w:rsidRPr="00EF5447">
              <w:rPr>
                <w:rFonts w:cs="Arial"/>
                <w:lang w:eastAsia="zh-CN"/>
              </w:rPr>
              <w:t>DC_21A_n79A</w:t>
            </w:r>
          </w:p>
          <w:p w14:paraId="3F7705C4" w14:textId="77777777" w:rsidR="003F4528" w:rsidRPr="00EF5447" w:rsidRDefault="003F4528" w:rsidP="00DB2CE8">
            <w:pPr>
              <w:pStyle w:val="TAC"/>
              <w:rPr>
                <w:rFonts w:cs="Arial"/>
                <w:lang w:eastAsia="zh-CN"/>
              </w:rPr>
            </w:pPr>
            <w:r w:rsidRPr="00EF5447">
              <w:rPr>
                <w:rFonts w:cs="Arial"/>
                <w:lang w:eastAsia="zh-CN"/>
              </w:rPr>
              <w:t>DC_21A_n257A</w:t>
            </w:r>
          </w:p>
          <w:p w14:paraId="542505C5" w14:textId="77777777" w:rsidR="003F4528" w:rsidRPr="00EF5447" w:rsidRDefault="003F4528" w:rsidP="00DB2CE8">
            <w:pPr>
              <w:pStyle w:val="TAC"/>
              <w:rPr>
                <w:rFonts w:cs="Arial"/>
                <w:lang w:eastAsia="zh-CN"/>
              </w:rPr>
            </w:pPr>
            <w:r w:rsidRPr="00EF5447">
              <w:rPr>
                <w:rFonts w:cs="Arial"/>
                <w:lang w:eastAsia="zh-CN"/>
              </w:rPr>
              <w:t>DC_21A_n257G</w:t>
            </w:r>
          </w:p>
          <w:p w14:paraId="2B5B410B" w14:textId="77777777" w:rsidR="003F4528" w:rsidRPr="00EF5447" w:rsidRDefault="003F4528" w:rsidP="00DB2CE8">
            <w:pPr>
              <w:pStyle w:val="TAC"/>
              <w:rPr>
                <w:rFonts w:cs="Arial"/>
                <w:lang w:eastAsia="zh-CN"/>
              </w:rPr>
            </w:pPr>
            <w:r w:rsidRPr="00EF5447">
              <w:rPr>
                <w:rFonts w:cs="Arial"/>
                <w:lang w:eastAsia="zh-CN"/>
              </w:rPr>
              <w:t>DC_21A_n257H</w:t>
            </w:r>
          </w:p>
          <w:p w14:paraId="66DAFABE" w14:textId="77777777" w:rsidR="003F4528" w:rsidRPr="00EF5447" w:rsidRDefault="003F4528" w:rsidP="00DB2CE8">
            <w:pPr>
              <w:pStyle w:val="TAC"/>
              <w:rPr>
                <w:rFonts w:cs="Arial"/>
                <w:lang w:eastAsia="zh-CN"/>
              </w:rPr>
            </w:pPr>
            <w:r w:rsidRPr="00EF5447">
              <w:rPr>
                <w:rFonts w:cs="Arial"/>
                <w:lang w:eastAsia="zh-CN"/>
              </w:rPr>
              <w:t>DC_21A_n257I</w:t>
            </w:r>
          </w:p>
        </w:tc>
      </w:tr>
      <w:tr w:rsidR="003F4528" w:rsidRPr="00EF5447" w14:paraId="24D8DD94" w14:textId="77777777" w:rsidTr="00DB2CE8">
        <w:trPr>
          <w:trHeight w:val="187"/>
          <w:jc w:val="center"/>
        </w:trPr>
        <w:tc>
          <w:tcPr>
            <w:tcW w:w="3969" w:type="dxa"/>
            <w:shd w:val="clear" w:color="auto" w:fill="auto"/>
            <w:noWrap/>
            <w:tcMar>
              <w:top w:w="28" w:type="dxa"/>
              <w:left w:w="28" w:type="dxa"/>
              <w:bottom w:w="28" w:type="dxa"/>
              <w:right w:w="28" w:type="dxa"/>
            </w:tcMar>
          </w:tcPr>
          <w:p w14:paraId="0EABFAA6" w14:textId="77777777" w:rsidR="003F4528" w:rsidRPr="00EF5447" w:rsidRDefault="003F4528" w:rsidP="00DB2CE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76BB6FAB" w14:textId="77777777" w:rsidR="003F4528" w:rsidRPr="00EF5447" w:rsidRDefault="003F4528" w:rsidP="00DB2CE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0FB7EA43" w14:textId="77777777" w:rsidR="003F4528" w:rsidRPr="00EF5447" w:rsidRDefault="003F4528" w:rsidP="00DB2CE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1DA2B8A0" w14:textId="77777777" w:rsidR="003F4528" w:rsidRPr="00EF5447" w:rsidRDefault="003F4528" w:rsidP="00DB2CE8">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06919304" w14:textId="77777777" w:rsidR="003F4528" w:rsidRPr="00EF5447" w:rsidRDefault="003F4528" w:rsidP="00DB2CE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19C1BF78" w14:textId="77777777" w:rsidR="003F4528" w:rsidRPr="00EF5447" w:rsidRDefault="003F4528" w:rsidP="00DB2CE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38DB2F38" w14:textId="77777777" w:rsidR="003F4528" w:rsidRPr="00EF5447" w:rsidRDefault="003F4528" w:rsidP="00DB2CE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4BAF3BE7" w14:textId="77777777" w:rsidR="003F4528" w:rsidRPr="00EF5447" w:rsidRDefault="003F4528" w:rsidP="00DB2CE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1C99EE7A" w14:textId="77777777" w:rsidR="003F4528" w:rsidRPr="00EF5447" w:rsidRDefault="003F4528" w:rsidP="00DB2CE8">
            <w:pPr>
              <w:pStyle w:val="TAC"/>
              <w:rPr>
                <w:rFonts w:cs="Arial"/>
                <w:lang w:eastAsia="zh-CN"/>
              </w:rPr>
            </w:pPr>
            <w:r w:rsidRPr="00EF5447">
              <w:rPr>
                <w:rFonts w:cs="Arial"/>
                <w:lang w:eastAsia="zh-CN"/>
              </w:rPr>
              <w:t>DC_19A_n77A</w:t>
            </w:r>
          </w:p>
          <w:p w14:paraId="585E84D4" w14:textId="77777777" w:rsidR="003F4528" w:rsidRPr="00EF5447" w:rsidRDefault="003F4528" w:rsidP="00DB2CE8">
            <w:pPr>
              <w:pStyle w:val="TAC"/>
              <w:rPr>
                <w:rFonts w:cs="Arial"/>
                <w:lang w:eastAsia="zh-CN"/>
              </w:rPr>
            </w:pPr>
            <w:r w:rsidRPr="00EF5447">
              <w:rPr>
                <w:rFonts w:cs="Arial"/>
                <w:lang w:eastAsia="zh-CN"/>
              </w:rPr>
              <w:t>DC_19A_n257A</w:t>
            </w:r>
          </w:p>
          <w:p w14:paraId="3D1A8FEF" w14:textId="77777777" w:rsidR="003F4528" w:rsidRPr="00EF5447" w:rsidRDefault="003F4528" w:rsidP="00DB2CE8">
            <w:pPr>
              <w:pStyle w:val="TAC"/>
              <w:rPr>
                <w:rFonts w:cs="Arial"/>
                <w:lang w:eastAsia="zh-CN"/>
              </w:rPr>
            </w:pPr>
            <w:r w:rsidRPr="00EF5447">
              <w:rPr>
                <w:rFonts w:cs="Arial"/>
                <w:lang w:eastAsia="zh-CN"/>
              </w:rPr>
              <w:t>DC_19A_n257G</w:t>
            </w:r>
          </w:p>
          <w:p w14:paraId="3F109246" w14:textId="77777777" w:rsidR="003F4528" w:rsidRPr="00EF5447" w:rsidRDefault="003F4528" w:rsidP="00DB2CE8">
            <w:pPr>
              <w:pStyle w:val="TAC"/>
              <w:rPr>
                <w:rFonts w:cs="Arial"/>
                <w:lang w:eastAsia="zh-CN"/>
              </w:rPr>
            </w:pPr>
            <w:r w:rsidRPr="00EF5447">
              <w:rPr>
                <w:rFonts w:cs="Arial"/>
                <w:lang w:eastAsia="zh-CN"/>
              </w:rPr>
              <w:t>DC_19A_n257H</w:t>
            </w:r>
          </w:p>
          <w:p w14:paraId="79C86815" w14:textId="77777777" w:rsidR="003F4528" w:rsidRPr="00EF5447" w:rsidRDefault="003F4528" w:rsidP="00DB2CE8">
            <w:pPr>
              <w:pStyle w:val="TAC"/>
              <w:rPr>
                <w:rFonts w:cs="Arial"/>
                <w:lang w:eastAsia="zh-CN"/>
              </w:rPr>
            </w:pPr>
            <w:r w:rsidRPr="00EF5447">
              <w:rPr>
                <w:rFonts w:cs="Arial"/>
                <w:lang w:eastAsia="zh-CN"/>
              </w:rPr>
              <w:t>DC_19A_n257I</w:t>
            </w:r>
          </w:p>
          <w:p w14:paraId="184DF9F9" w14:textId="77777777" w:rsidR="003F4528" w:rsidRPr="00EF5447" w:rsidRDefault="003F4528" w:rsidP="00DB2CE8">
            <w:pPr>
              <w:pStyle w:val="TAC"/>
              <w:rPr>
                <w:rFonts w:cs="Arial"/>
                <w:lang w:eastAsia="zh-CN"/>
              </w:rPr>
            </w:pPr>
            <w:r w:rsidRPr="00EF5447">
              <w:rPr>
                <w:rFonts w:cs="Arial"/>
                <w:lang w:eastAsia="zh-CN"/>
              </w:rPr>
              <w:t>DC_42A_n257A</w:t>
            </w:r>
          </w:p>
          <w:p w14:paraId="027B812E" w14:textId="77777777" w:rsidR="003F4528" w:rsidRPr="00EF5447" w:rsidRDefault="003F4528" w:rsidP="00DB2CE8">
            <w:pPr>
              <w:pStyle w:val="TAC"/>
              <w:rPr>
                <w:rFonts w:cs="Arial"/>
                <w:lang w:eastAsia="zh-CN"/>
              </w:rPr>
            </w:pPr>
            <w:r w:rsidRPr="00EF5447">
              <w:rPr>
                <w:rFonts w:cs="Arial"/>
                <w:lang w:eastAsia="zh-CN"/>
              </w:rPr>
              <w:t>DC_42A_n257G</w:t>
            </w:r>
          </w:p>
          <w:p w14:paraId="57176C45" w14:textId="77777777" w:rsidR="003F4528" w:rsidRPr="00EF5447" w:rsidRDefault="003F4528" w:rsidP="00DB2CE8">
            <w:pPr>
              <w:pStyle w:val="TAC"/>
              <w:rPr>
                <w:rFonts w:cs="Arial"/>
                <w:lang w:eastAsia="zh-CN"/>
              </w:rPr>
            </w:pPr>
            <w:r w:rsidRPr="00EF5447">
              <w:rPr>
                <w:rFonts w:cs="Arial"/>
                <w:lang w:eastAsia="zh-CN"/>
              </w:rPr>
              <w:t>DC_42A_n257H</w:t>
            </w:r>
          </w:p>
          <w:p w14:paraId="38A17381"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785B097A" w14:textId="77777777" w:rsidTr="00DB2CE8">
        <w:trPr>
          <w:trHeight w:val="187"/>
          <w:jc w:val="center"/>
        </w:trPr>
        <w:tc>
          <w:tcPr>
            <w:tcW w:w="3969" w:type="dxa"/>
            <w:shd w:val="clear" w:color="auto" w:fill="auto"/>
            <w:noWrap/>
            <w:tcMar>
              <w:top w:w="28" w:type="dxa"/>
              <w:left w:w="28" w:type="dxa"/>
              <w:bottom w:w="28" w:type="dxa"/>
              <w:right w:w="28" w:type="dxa"/>
            </w:tcMar>
          </w:tcPr>
          <w:p w14:paraId="2EB935B5" w14:textId="77777777" w:rsidR="003F4528" w:rsidRPr="00EF5447" w:rsidRDefault="003F4528" w:rsidP="00DB2CE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124E2A69" w14:textId="77777777" w:rsidR="003F4528" w:rsidRPr="00EF5447" w:rsidRDefault="003F4528" w:rsidP="00DB2CE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5BBDC6D3" w14:textId="77777777" w:rsidR="003F4528" w:rsidRPr="00EF5447" w:rsidRDefault="003F4528" w:rsidP="00DB2CE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1A816DD6" w14:textId="77777777" w:rsidR="003F4528" w:rsidRPr="00EF5447" w:rsidRDefault="003F4528" w:rsidP="00DB2CE8">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25F74C5" w14:textId="77777777" w:rsidR="003F4528" w:rsidRPr="00EF5447" w:rsidRDefault="003F4528" w:rsidP="00DB2CE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530F9516" w14:textId="77777777" w:rsidR="003F4528" w:rsidRPr="00EF5447" w:rsidRDefault="003F4528" w:rsidP="00DB2CE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17D76003" w14:textId="77777777" w:rsidR="003F4528" w:rsidRPr="00EF5447" w:rsidRDefault="003F4528" w:rsidP="00DB2CE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3C8AFF99" w14:textId="77777777" w:rsidR="003F4528" w:rsidRPr="00EF5447" w:rsidRDefault="003F4528" w:rsidP="00DB2CE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B7C6660" w14:textId="77777777" w:rsidR="003F4528" w:rsidRPr="00EF5447" w:rsidRDefault="003F4528" w:rsidP="00DB2CE8">
            <w:pPr>
              <w:pStyle w:val="TAC"/>
              <w:rPr>
                <w:rFonts w:cs="Arial"/>
                <w:lang w:eastAsia="zh-CN"/>
              </w:rPr>
            </w:pPr>
            <w:r w:rsidRPr="00EF5447">
              <w:rPr>
                <w:rFonts w:cs="Arial"/>
                <w:lang w:eastAsia="zh-CN"/>
              </w:rPr>
              <w:t>DC_19A_n78A</w:t>
            </w:r>
          </w:p>
          <w:p w14:paraId="2E7049E4" w14:textId="77777777" w:rsidR="003F4528" w:rsidRPr="00EF5447" w:rsidRDefault="003F4528" w:rsidP="00DB2CE8">
            <w:pPr>
              <w:pStyle w:val="TAC"/>
              <w:rPr>
                <w:rFonts w:cs="Arial"/>
                <w:lang w:eastAsia="zh-CN"/>
              </w:rPr>
            </w:pPr>
            <w:r w:rsidRPr="00EF5447">
              <w:rPr>
                <w:rFonts w:cs="Arial"/>
                <w:lang w:eastAsia="zh-CN"/>
              </w:rPr>
              <w:t>DC_19A_n257A</w:t>
            </w:r>
          </w:p>
          <w:p w14:paraId="24CF8194" w14:textId="77777777" w:rsidR="003F4528" w:rsidRPr="00EF5447" w:rsidRDefault="003F4528" w:rsidP="00DB2CE8">
            <w:pPr>
              <w:pStyle w:val="TAC"/>
              <w:rPr>
                <w:rFonts w:cs="Arial"/>
                <w:lang w:eastAsia="zh-CN"/>
              </w:rPr>
            </w:pPr>
            <w:r w:rsidRPr="00EF5447">
              <w:rPr>
                <w:rFonts w:cs="Arial"/>
                <w:lang w:eastAsia="zh-CN"/>
              </w:rPr>
              <w:t>DC_19A_n257G</w:t>
            </w:r>
          </w:p>
          <w:p w14:paraId="47AAC4C3" w14:textId="77777777" w:rsidR="003F4528" w:rsidRPr="00EF5447" w:rsidRDefault="003F4528" w:rsidP="00DB2CE8">
            <w:pPr>
              <w:pStyle w:val="TAC"/>
              <w:rPr>
                <w:rFonts w:cs="Arial"/>
                <w:lang w:eastAsia="zh-CN"/>
              </w:rPr>
            </w:pPr>
            <w:r w:rsidRPr="00EF5447">
              <w:rPr>
                <w:rFonts w:cs="Arial"/>
                <w:lang w:eastAsia="zh-CN"/>
              </w:rPr>
              <w:t>DC_19A_n257H</w:t>
            </w:r>
          </w:p>
          <w:p w14:paraId="7D4B36F1" w14:textId="77777777" w:rsidR="003F4528" w:rsidRPr="00EF5447" w:rsidRDefault="003F4528" w:rsidP="00DB2CE8">
            <w:pPr>
              <w:pStyle w:val="TAC"/>
              <w:rPr>
                <w:rFonts w:cs="Arial"/>
                <w:lang w:eastAsia="zh-CN"/>
              </w:rPr>
            </w:pPr>
            <w:r w:rsidRPr="00EF5447">
              <w:rPr>
                <w:rFonts w:cs="Arial"/>
                <w:lang w:eastAsia="zh-CN"/>
              </w:rPr>
              <w:t>DC_19A_n257I</w:t>
            </w:r>
          </w:p>
          <w:p w14:paraId="4987AE0A" w14:textId="77777777" w:rsidR="003F4528" w:rsidRPr="00EF5447" w:rsidRDefault="003F4528" w:rsidP="00DB2CE8">
            <w:pPr>
              <w:pStyle w:val="TAC"/>
              <w:rPr>
                <w:rFonts w:cs="Arial"/>
                <w:lang w:eastAsia="zh-CN"/>
              </w:rPr>
            </w:pPr>
            <w:r w:rsidRPr="00EF5447">
              <w:rPr>
                <w:rFonts w:cs="Arial"/>
                <w:lang w:eastAsia="zh-CN"/>
              </w:rPr>
              <w:t>DC_42A_n257A</w:t>
            </w:r>
          </w:p>
          <w:p w14:paraId="752CA473" w14:textId="77777777" w:rsidR="003F4528" w:rsidRPr="00EF5447" w:rsidRDefault="003F4528" w:rsidP="00DB2CE8">
            <w:pPr>
              <w:pStyle w:val="TAC"/>
              <w:rPr>
                <w:rFonts w:cs="Arial"/>
                <w:lang w:eastAsia="zh-CN"/>
              </w:rPr>
            </w:pPr>
            <w:r w:rsidRPr="00EF5447">
              <w:rPr>
                <w:rFonts w:cs="Arial"/>
                <w:lang w:eastAsia="zh-CN"/>
              </w:rPr>
              <w:t>DC_42A_n257G</w:t>
            </w:r>
          </w:p>
          <w:p w14:paraId="4CADC26B" w14:textId="77777777" w:rsidR="003F4528" w:rsidRPr="00EF5447" w:rsidRDefault="003F4528" w:rsidP="00DB2CE8">
            <w:pPr>
              <w:pStyle w:val="TAC"/>
              <w:rPr>
                <w:rFonts w:cs="Arial"/>
                <w:lang w:eastAsia="zh-CN"/>
              </w:rPr>
            </w:pPr>
            <w:r w:rsidRPr="00EF5447">
              <w:rPr>
                <w:rFonts w:cs="Arial"/>
                <w:lang w:eastAsia="zh-CN"/>
              </w:rPr>
              <w:t>DC_42A_n257H</w:t>
            </w:r>
          </w:p>
          <w:p w14:paraId="4108596A"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318227F6" w14:textId="77777777" w:rsidTr="00DB2CE8">
        <w:trPr>
          <w:trHeight w:val="187"/>
          <w:jc w:val="center"/>
        </w:trPr>
        <w:tc>
          <w:tcPr>
            <w:tcW w:w="3969" w:type="dxa"/>
            <w:shd w:val="clear" w:color="auto" w:fill="auto"/>
            <w:noWrap/>
            <w:tcMar>
              <w:top w:w="28" w:type="dxa"/>
              <w:left w:w="28" w:type="dxa"/>
              <w:bottom w:w="28" w:type="dxa"/>
              <w:right w:w="28" w:type="dxa"/>
            </w:tcMar>
          </w:tcPr>
          <w:p w14:paraId="57878295" w14:textId="77777777" w:rsidR="003F4528" w:rsidRPr="00EF5447" w:rsidRDefault="003F4528" w:rsidP="00DB2CE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04A97250" w14:textId="77777777" w:rsidR="003F4528" w:rsidRPr="00EF5447" w:rsidRDefault="003F4528" w:rsidP="00DB2CE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739314EA" w14:textId="77777777" w:rsidR="003F4528" w:rsidRPr="00EF5447" w:rsidRDefault="003F4528" w:rsidP="00DB2CE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6C965B80" w14:textId="77777777" w:rsidR="003F4528" w:rsidRPr="00EF5447" w:rsidRDefault="003F4528" w:rsidP="00DB2CE8">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5F413F80" w14:textId="77777777" w:rsidR="003F4528" w:rsidRPr="00EF5447" w:rsidRDefault="003F4528" w:rsidP="00DB2CE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652DF108" w14:textId="77777777" w:rsidR="003F4528" w:rsidRPr="00EF5447" w:rsidRDefault="003F4528" w:rsidP="00DB2CE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2E84B073" w14:textId="77777777" w:rsidR="003F4528" w:rsidRPr="00EF5447" w:rsidRDefault="003F4528" w:rsidP="00DB2CE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3371FEE0" w14:textId="77777777" w:rsidR="003F4528" w:rsidRPr="00EF5447" w:rsidRDefault="003F4528" w:rsidP="00DB2CE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74B9BB6" w14:textId="77777777" w:rsidR="003F4528" w:rsidRPr="00EF5447" w:rsidRDefault="003F4528" w:rsidP="00DB2CE8">
            <w:pPr>
              <w:pStyle w:val="TAC"/>
              <w:rPr>
                <w:rFonts w:cs="Arial"/>
                <w:lang w:eastAsia="zh-CN"/>
              </w:rPr>
            </w:pPr>
            <w:r w:rsidRPr="00EF5447">
              <w:rPr>
                <w:rFonts w:cs="Arial"/>
                <w:lang w:eastAsia="zh-CN"/>
              </w:rPr>
              <w:t>DC_19A_n79A</w:t>
            </w:r>
          </w:p>
          <w:p w14:paraId="6AA161C4" w14:textId="77777777" w:rsidR="003F4528" w:rsidRPr="00EF5447" w:rsidRDefault="003F4528" w:rsidP="00DB2CE8">
            <w:pPr>
              <w:pStyle w:val="TAC"/>
              <w:rPr>
                <w:rFonts w:cs="Arial"/>
                <w:lang w:eastAsia="zh-CN"/>
              </w:rPr>
            </w:pPr>
            <w:r w:rsidRPr="00EF5447">
              <w:rPr>
                <w:rFonts w:cs="Arial"/>
                <w:lang w:eastAsia="zh-CN"/>
              </w:rPr>
              <w:t>DC_19A_n257A</w:t>
            </w:r>
          </w:p>
          <w:p w14:paraId="4C309570" w14:textId="77777777" w:rsidR="003F4528" w:rsidRPr="00EF5447" w:rsidRDefault="003F4528" w:rsidP="00DB2CE8">
            <w:pPr>
              <w:pStyle w:val="TAC"/>
              <w:rPr>
                <w:rFonts w:cs="Arial"/>
                <w:lang w:eastAsia="zh-CN"/>
              </w:rPr>
            </w:pPr>
            <w:r w:rsidRPr="00EF5447">
              <w:rPr>
                <w:rFonts w:cs="Arial"/>
                <w:lang w:eastAsia="zh-CN"/>
              </w:rPr>
              <w:t>DC_19A_n257G</w:t>
            </w:r>
          </w:p>
          <w:p w14:paraId="7EE1BF7A" w14:textId="77777777" w:rsidR="003F4528" w:rsidRPr="00EF5447" w:rsidRDefault="003F4528" w:rsidP="00DB2CE8">
            <w:pPr>
              <w:pStyle w:val="TAC"/>
              <w:rPr>
                <w:rFonts w:cs="Arial"/>
                <w:lang w:eastAsia="zh-CN"/>
              </w:rPr>
            </w:pPr>
            <w:r w:rsidRPr="00EF5447">
              <w:rPr>
                <w:rFonts w:cs="Arial"/>
                <w:lang w:eastAsia="zh-CN"/>
              </w:rPr>
              <w:t>DC_19A_n257H</w:t>
            </w:r>
          </w:p>
          <w:p w14:paraId="357BAAB3" w14:textId="77777777" w:rsidR="003F4528" w:rsidRPr="00EF5447" w:rsidRDefault="003F4528" w:rsidP="00DB2CE8">
            <w:pPr>
              <w:pStyle w:val="TAC"/>
              <w:rPr>
                <w:rFonts w:cs="Arial"/>
                <w:lang w:eastAsia="zh-CN"/>
              </w:rPr>
            </w:pPr>
            <w:r w:rsidRPr="00EF5447">
              <w:rPr>
                <w:rFonts w:cs="Arial"/>
                <w:lang w:eastAsia="zh-CN"/>
              </w:rPr>
              <w:t>DC_19A_n257I</w:t>
            </w:r>
          </w:p>
          <w:p w14:paraId="645066C6" w14:textId="77777777" w:rsidR="003F4528" w:rsidRPr="00EF5447" w:rsidRDefault="003F4528" w:rsidP="00DB2CE8">
            <w:pPr>
              <w:pStyle w:val="TAC"/>
              <w:rPr>
                <w:rFonts w:cs="Arial"/>
                <w:lang w:eastAsia="zh-CN"/>
              </w:rPr>
            </w:pPr>
            <w:r w:rsidRPr="00EF5447">
              <w:rPr>
                <w:rFonts w:cs="Arial"/>
                <w:lang w:eastAsia="zh-CN"/>
              </w:rPr>
              <w:t>DC_42A_n257A</w:t>
            </w:r>
          </w:p>
          <w:p w14:paraId="7B839A49" w14:textId="77777777" w:rsidR="003F4528" w:rsidRPr="00EF5447" w:rsidRDefault="003F4528" w:rsidP="00DB2CE8">
            <w:pPr>
              <w:pStyle w:val="TAC"/>
              <w:rPr>
                <w:rFonts w:cs="Arial"/>
                <w:lang w:eastAsia="zh-CN"/>
              </w:rPr>
            </w:pPr>
            <w:r w:rsidRPr="00EF5447">
              <w:rPr>
                <w:rFonts w:cs="Arial"/>
                <w:lang w:eastAsia="zh-CN"/>
              </w:rPr>
              <w:t>DC_42A_n257G</w:t>
            </w:r>
          </w:p>
          <w:p w14:paraId="02C2D2FE" w14:textId="77777777" w:rsidR="003F4528" w:rsidRPr="00EF5447" w:rsidRDefault="003F4528" w:rsidP="00DB2CE8">
            <w:pPr>
              <w:pStyle w:val="TAC"/>
              <w:rPr>
                <w:rFonts w:cs="Arial"/>
                <w:lang w:eastAsia="zh-CN"/>
              </w:rPr>
            </w:pPr>
            <w:r w:rsidRPr="00EF5447">
              <w:rPr>
                <w:rFonts w:cs="Arial"/>
                <w:lang w:eastAsia="zh-CN"/>
              </w:rPr>
              <w:t>DC_42A_n257H</w:t>
            </w:r>
          </w:p>
          <w:p w14:paraId="0725001E"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562B53CC" w14:textId="77777777" w:rsidTr="00DB2CE8">
        <w:trPr>
          <w:trHeight w:val="187"/>
          <w:jc w:val="center"/>
        </w:trPr>
        <w:tc>
          <w:tcPr>
            <w:tcW w:w="3969" w:type="dxa"/>
            <w:shd w:val="clear" w:color="auto" w:fill="auto"/>
            <w:noWrap/>
            <w:tcMar>
              <w:top w:w="28" w:type="dxa"/>
              <w:left w:w="28" w:type="dxa"/>
              <w:bottom w:w="28" w:type="dxa"/>
              <w:right w:w="28" w:type="dxa"/>
            </w:tcMar>
          </w:tcPr>
          <w:p w14:paraId="6943E784" w14:textId="77777777" w:rsidR="003F4528" w:rsidRPr="00EF5447" w:rsidRDefault="003F4528" w:rsidP="00DB2CE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6D1597C4" w14:textId="77777777" w:rsidR="003F4528" w:rsidRPr="00EF5447" w:rsidRDefault="003F4528" w:rsidP="00DB2CE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706C366E" w14:textId="77777777" w:rsidR="003F4528" w:rsidRPr="00EF5447" w:rsidRDefault="003F4528" w:rsidP="00DB2CE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2712076" w14:textId="77777777" w:rsidR="003F4528" w:rsidRPr="00EF5447" w:rsidRDefault="003F4528" w:rsidP="00DB2CE8">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48F70424" w14:textId="77777777" w:rsidR="003F4528" w:rsidRPr="00EF5447" w:rsidRDefault="003F4528" w:rsidP="00DB2CE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4766B88A" w14:textId="77777777" w:rsidR="003F4528" w:rsidRPr="00EF5447" w:rsidRDefault="003F4528" w:rsidP="00DB2CE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4AC26059" w14:textId="77777777" w:rsidR="003F4528" w:rsidRPr="00EF5447" w:rsidRDefault="003F4528" w:rsidP="00DB2CE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1DF7047C" w14:textId="77777777" w:rsidR="003F4528" w:rsidRPr="00EF5447" w:rsidRDefault="003F4528" w:rsidP="00DB2CE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873CDD5" w14:textId="77777777" w:rsidR="003F4528" w:rsidRPr="00EF5447" w:rsidRDefault="003F4528" w:rsidP="00DB2CE8">
            <w:pPr>
              <w:pStyle w:val="TAC"/>
              <w:rPr>
                <w:rFonts w:cs="Arial"/>
                <w:lang w:eastAsia="zh-CN"/>
              </w:rPr>
            </w:pPr>
            <w:r w:rsidRPr="00EF5447">
              <w:rPr>
                <w:rFonts w:cs="Arial"/>
                <w:lang w:eastAsia="zh-CN"/>
              </w:rPr>
              <w:t>DC_21A_n77A</w:t>
            </w:r>
          </w:p>
          <w:p w14:paraId="7DAC3479" w14:textId="77777777" w:rsidR="003F4528" w:rsidRPr="00EF5447" w:rsidRDefault="003F4528" w:rsidP="00DB2CE8">
            <w:pPr>
              <w:pStyle w:val="TAC"/>
              <w:rPr>
                <w:rFonts w:cs="Arial"/>
                <w:lang w:eastAsia="zh-CN"/>
              </w:rPr>
            </w:pPr>
            <w:r w:rsidRPr="00EF5447">
              <w:rPr>
                <w:rFonts w:cs="Arial"/>
                <w:lang w:eastAsia="zh-CN"/>
              </w:rPr>
              <w:t>DC_21A_n257A</w:t>
            </w:r>
          </w:p>
          <w:p w14:paraId="52660CD4" w14:textId="77777777" w:rsidR="003F4528" w:rsidRPr="00EF5447" w:rsidRDefault="003F4528" w:rsidP="00DB2CE8">
            <w:pPr>
              <w:pStyle w:val="TAC"/>
              <w:rPr>
                <w:rFonts w:cs="Arial"/>
                <w:lang w:eastAsia="zh-CN"/>
              </w:rPr>
            </w:pPr>
            <w:r w:rsidRPr="00EF5447">
              <w:rPr>
                <w:rFonts w:cs="Arial"/>
                <w:lang w:eastAsia="zh-CN"/>
              </w:rPr>
              <w:t>DC_21A_n257G</w:t>
            </w:r>
          </w:p>
          <w:p w14:paraId="3006F90F" w14:textId="77777777" w:rsidR="003F4528" w:rsidRPr="00EF5447" w:rsidRDefault="003F4528" w:rsidP="00DB2CE8">
            <w:pPr>
              <w:pStyle w:val="TAC"/>
              <w:rPr>
                <w:rFonts w:cs="Arial"/>
                <w:lang w:eastAsia="zh-CN"/>
              </w:rPr>
            </w:pPr>
            <w:r w:rsidRPr="00EF5447">
              <w:rPr>
                <w:rFonts w:cs="Arial"/>
                <w:lang w:eastAsia="zh-CN"/>
              </w:rPr>
              <w:t>DC_21A_n257H</w:t>
            </w:r>
          </w:p>
          <w:p w14:paraId="168D7856" w14:textId="77777777" w:rsidR="003F4528" w:rsidRPr="00EF5447" w:rsidRDefault="003F4528" w:rsidP="00DB2CE8">
            <w:pPr>
              <w:pStyle w:val="TAC"/>
              <w:rPr>
                <w:rFonts w:cs="Arial"/>
                <w:lang w:eastAsia="zh-CN"/>
              </w:rPr>
            </w:pPr>
            <w:r w:rsidRPr="00EF5447">
              <w:rPr>
                <w:rFonts w:cs="Arial"/>
                <w:lang w:eastAsia="zh-CN"/>
              </w:rPr>
              <w:t>DC_21A_n257I</w:t>
            </w:r>
          </w:p>
          <w:p w14:paraId="4C4E4472" w14:textId="77777777" w:rsidR="003F4528" w:rsidRPr="00EF5447" w:rsidRDefault="003F4528" w:rsidP="00DB2CE8">
            <w:pPr>
              <w:pStyle w:val="TAC"/>
              <w:rPr>
                <w:rFonts w:cs="Arial"/>
                <w:lang w:eastAsia="zh-CN"/>
              </w:rPr>
            </w:pPr>
            <w:r w:rsidRPr="00EF5447">
              <w:rPr>
                <w:rFonts w:cs="Arial"/>
                <w:lang w:eastAsia="zh-CN"/>
              </w:rPr>
              <w:t>DC_42A_n257A</w:t>
            </w:r>
          </w:p>
          <w:p w14:paraId="71A4B502" w14:textId="77777777" w:rsidR="003F4528" w:rsidRPr="00EF5447" w:rsidRDefault="003F4528" w:rsidP="00DB2CE8">
            <w:pPr>
              <w:pStyle w:val="TAC"/>
              <w:rPr>
                <w:rFonts w:cs="Arial"/>
                <w:lang w:eastAsia="zh-CN"/>
              </w:rPr>
            </w:pPr>
            <w:r w:rsidRPr="00EF5447">
              <w:rPr>
                <w:rFonts w:cs="Arial"/>
                <w:lang w:eastAsia="zh-CN"/>
              </w:rPr>
              <w:t>DC_42A_n257G</w:t>
            </w:r>
          </w:p>
          <w:p w14:paraId="56C107A2" w14:textId="77777777" w:rsidR="003F4528" w:rsidRPr="00EF5447" w:rsidRDefault="003F4528" w:rsidP="00DB2CE8">
            <w:pPr>
              <w:pStyle w:val="TAC"/>
              <w:rPr>
                <w:rFonts w:cs="Arial"/>
                <w:lang w:eastAsia="zh-CN"/>
              </w:rPr>
            </w:pPr>
            <w:r w:rsidRPr="00EF5447">
              <w:rPr>
                <w:rFonts w:cs="Arial"/>
                <w:lang w:eastAsia="zh-CN"/>
              </w:rPr>
              <w:t>DC_42A_n257H</w:t>
            </w:r>
          </w:p>
          <w:p w14:paraId="464EC012"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43A6DA46" w14:textId="77777777" w:rsidTr="00DB2CE8">
        <w:trPr>
          <w:trHeight w:val="187"/>
          <w:jc w:val="center"/>
        </w:trPr>
        <w:tc>
          <w:tcPr>
            <w:tcW w:w="3969" w:type="dxa"/>
            <w:shd w:val="clear" w:color="auto" w:fill="auto"/>
            <w:noWrap/>
            <w:tcMar>
              <w:top w:w="28" w:type="dxa"/>
              <w:left w:w="28" w:type="dxa"/>
              <w:bottom w:w="28" w:type="dxa"/>
              <w:right w:w="28" w:type="dxa"/>
            </w:tcMar>
          </w:tcPr>
          <w:p w14:paraId="573A8A1B" w14:textId="77777777" w:rsidR="003F4528" w:rsidRPr="00EF5447" w:rsidRDefault="003F4528" w:rsidP="00DB2CE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7BD11535" w14:textId="77777777" w:rsidR="003F4528" w:rsidRPr="00EF5447" w:rsidRDefault="003F4528" w:rsidP="00DB2CE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1F278592" w14:textId="77777777" w:rsidR="003F4528" w:rsidRPr="00EF5447" w:rsidRDefault="003F4528" w:rsidP="00DB2CE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4A3BFA7F" w14:textId="77777777" w:rsidR="003F4528" w:rsidRPr="00EF5447" w:rsidRDefault="003F4528" w:rsidP="00DB2CE8">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A05A669" w14:textId="77777777" w:rsidR="003F4528" w:rsidRPr="00EF5447" w:rsidRDefault="003F4528" w:rsidP="00DB2CE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45CE06E6" w14:textId="77777777" w:rsidR="003F4528" w:rsidRPr="00EF5447" w:rsidRDefault="003F4528" w:rsidP="00DB2CE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0BEB9008" w14:textId="77777777" w:rsidR="003F4528" w:rsidRPr="00EF5447" w:rsidRDefault="003F4528" w:rsidP="00DB2CE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67013AA7" w14:textId="77777777" w:rsidR="003F4528" w:rsidRPr="00EF5447" w:rsidRDefault="003F4528" w:rsidP="00DB2CE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533F7E7" w14:textId="77777777" w:rsidR="003F4528" w:rsidRPr="00EF5447" w:rsidRDefault="003F4528" w:rsidP="00DB2CE8">
            <w:pPr>
              <w:pStyle w:val="TAC"/>
              <w:rPr>
                <w:rFonts w:cs="Arial"/>
                <w:lang w:eastAsia="zh-CN"/>
              </w:rPr>
            </w:pPr>
            <w:r w:rsidRPr="00EF5447">
              <w:rPr>
                <w:rFonts w:cs="Arial"/>
                <w:lang w:eastAsia="zh-CN"/>
              </w:rPr>
              <w:t>DC_21A_n78A</w:t>
            </w:r>
          </w:p>
          <w:p w14:paraId="25BA2D97" w14:textId="77777777" w:rsidR="003F4528" w:rsidRPr="00EF5447" w:rsidRDefault="003F4528" w:rsidP="00DB2CE8">
            <w:pPr>
              <w:pStyle w:val="TAC"/>
              <w:rPr>
                <w:rFonts w:cs="Arial"/>
                <w:lang w:eastAsia="zh-CN"/>
              </w:rPr>
            </w:pPr>
            <w:r w:rsidRPr="00EF5447">
              <w:rPr>
                <w:rFonts w:cs="Arial"/>
                <w:lang w:eastAsia="zh-CN"/>
              </w:rPr>
              <w:t>DC_21A_n257A</w:t>
            </w:r>
          </w:p>
          <w:p w14:paraId="7273B712" w14:textId="77777777" w:rsidR="003F4528" w:rsidRPr="00EF5447" w:rsidRDefault="003F4528" w:rsidP="00DB2CE8">
            <w:pPr>
              <w:pStyle w:val="TAC"/>
              <w:rPr>
                <w:rFonts w:cs="Arial"/>
                <w:lang w:eastAsia="zh-CN"/>
              </w:rPr>
            </w:pPr>
            <w:r w:rsidRPr="00EF5447">
              <w:rPr>
                <w:rFonts w:cs="Arial"/>
                <w:lang w:eastAsia="zh-CN"/>
              </w:rPr>
              <w:t>DC_21A_n257G</w:t>
            </w:r>
          </w:p>
          <w:p w14:paraId="5C4316BD" w14:textId="77777777" w:rsidR="003F4528" w:rsidRPr="00EF5447" w:rsidRDefault="003F4528" w:rsidP="00DB2CE8">
            <w:pPr>
              <w:pStyle w:val="TAC"/>
              <w:rPr>
                <w:rFonts w:cs="Arial"/>
                <w:lang w:eastAsia="zh-CN"/>
              </w:rPr>
            </w:pPr>
            <w:r w:rsidRPr="00EF5447">
              <w:rPr>
                <w:rFonts w:cs="Arial"/>
                <w:lang w:eastAsia="zh-CN"/>
              </w:rPr>
              <w:t>DC_21A_n257H</w:t>
            </w:r>
          </w:p>
          <w:p w14:paraId="14CC2B67" w14:textId="77777777" w:rsidR="003F4528" w:rsidRPr="00EF5447" w:rsidRDefault="003F4528" w:rsidP="00DB2CE8">
            <w:pPr>
              <w:pStyle w:val="TAC"/>
              <w:rPr>
                <w:rFonts w:cs="Arial"/>
                <w:lang w:eastAsia="zh-CN"/>
              </w:rPr>
            </w:pPr>
            <w:r w:rsidRPr="00EF5447">
              <w:rPr>
                <w:rFonts w:cs="Arial"/>
                <w:lang w:eastAsia="zh-CN"/>
              </w:rPr>
              <w:t>DC_21A_n257I</w:t>
            </w:r>
          </w:p>
          <w:p w14:paraId="77A9C09E" w14:textId="77777777" w:rsidR="003F4528" w:rsidRPr="00EF5447" w:rsidRDefault="003F4528" w:rsidP="00DB2CE8">
            <w:pPr>
              <w:pStyle w:val="TAC"/>
              <w:rPr>
                <w:rFonts w:cs="Arial"/>
                <w:lang w:eastAsia="zh-CN"/>
              </w:rPr>
            </w:pPr>
            <w:r w:rsidRPr="00EF5447">
              <w:rPr>
                <w:rFonts w:cs="Arial"/>
                <w:lang w:eastAsia="zh-CN"/>
              </w:rPr>
              <w:t>DC_42A_n257A</w:t>
            </w:r>
          </w:p>
          <w:p w14:paraId="464F6210" w14:textId="77777777" w:rsidR="003F4528" w:rsidRPr="00EF5447" w:rsidRDefault="003F4528" w:rsidP="00DB2CE8">
            <w:pPr>
              <w:pStyle w:val="TAC"/>
              <w:rPr>
                <w:rFonts w:cs="Arial"/>
                <w:lang w:eastAsia="zh-CN"/>
              </w:rPr>
            </w:pPr>
            <w:r w:rsidRPr="00EF5447">
              <w:rPr>
                <w:rFonts w:cs="Arial"/>
                <w:lang w:eastAsia="zh-CN"/>
              </w:rPr>
              <w:t>DC_42A_n257G</w:t>
            </w:r>
          </w:p>
          <w:p w14:paraId="6E71D29B" w14:textId="77777777" w:rsidR="003F4528" w:rsidRPr="00EF5447" w:rsidRDefault="003F4528" w:rsidP="00DB2CE8">
            <w:pPr>
              <w:pStyle w:val="TAC"/>
              <w:rPr>
                <w:rFonts w:cs="Arial"/>
                <w:lang w:eastAsia="zh-CN"/>
              </w:rPr>
            </w:pPr>
            <w:r w:rsidRPr="00EF5447">
              <w:rPr>
                <w:rFonts w:cs="Arial"/>
                <w:lang w:eastAsia="zh-CN"/>
              </w:rPr>
              <w:t>DC_42A_n257H</w:t>
            </w:r>
          </w:p>
          <w:p w14:paraId="1FA97980"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3FD7E911" w14:textId="77777777" w:rsidTr="00DB2CE8">
        <w:trPr>
          <w:trHeight w:val="187"/>
          <w:jc w:val="center"/>
        </w:trPr>
        <w:tc>
          <w:tcPr>
            <w:tcW w:w="3969" w:type="dxa"/>
            <w:shd w:val="clear" w:color="auto" w:fill="auto"/>
            <w:noWrap/>
            <w:tcMar>
              <w:top w:w="28" w:type="dxa"/>
              <w:left w:w="28" w:type="dxa"/>
              <w:bottom w:w="28" w:type="dxa"/>
              <w:right w:w="28" w:type="dxa"/>
            </w:tcMar>
          </w:tcPr>
          <w:p w14:paraId="731080CD" w14:textId="77777777" w:rsidR="003F4528" w:rsidRPr="00EF5447" w:rsidRDefault="003F4528" w:rsidP="00DB2CE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5B2A1C5A" w14:textId="77777777" w:rsidR="003F4528" w:rsidRPr="00EF5447" w:rsidRDefault="003F4528" w:rsidP="00DB2CE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798E877A" w14:textId="77777777" w:rsidR="003F4528" w:rsidRPr="00EF5447" w:rsidRDefault="003F4528" w:rsidP="00DB2CE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6BF04AE7" w14:textId="77777777" w:rsidR="003F4528" w:rsidRPr="00EF5447" w:rsidRDefault="003F4528" w:rsidP="00DB2CE8">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7C767C38" w14:textId="77777777" w:rsidR="003F4528" w:rsidRPr="00EF5447" w:rsidRDefault="003F4528" w:rsidP="00DB2CE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68887DBB" w14:textId="77777777" w:rsidR="003F4528" w:rsidRPr="00EF5447" w:rsidRDefault="003F4528" w:rsidP="00DB2CE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74C65D8" w14:textId="77777777" w:rsidR="003F4528" w:rsidRPr="00EF5447" w:rsidRDefault="003F4528" w:rsidP="00DB2CE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28EBF36D" w14:textId="77777777" w:rsidR="003F4528" w:rsidRPr="00EF5447" w:rsidRDefault="003F4528" w:rsidP="00DB2CE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EE65BE9" w14:textId="77777777" w:rsidR="003F4528" w:rsidRPr="00EF5447" w:rsidRDefault="003F4528" w:rsidP="00DB2CE8">
            <w:pPr>
              <w:pStyle w:val="TAC"/>
              <w:rPr>
                <w:rFonts w:cs="Arial"/>
                <w:lang w:eastAsia="zh-CN"/>
              </w:rPr>
            </w:pPr>
            <w:r w:rsidRPr="00EF5447">
              <w:rPr>
                <w:rFonts w:cs="Arial"/>
                <w:lang w:eastAsia="zh-CN"/>
              </w:rPr>
              <w:t>DC_21A_n79A</w:t>
            </w:r>
          </w:p>
          <w:p w14:paraId="6660E624" w14:textId="77777777" w:rsidR="003F4528" w:rsidRPr="00EF5447" w:rsidRDefault="003F4528" w:rsidP="00DB2CE8">
            <w:pPr>
              <w:pStyle w:val="TAC"/>
              <w:rPr>
                <w:rFonts w:cs="Arial"/>
                <w:lang w:eastAsia="zh-CN"/>
              </w:rPr>
            </w:pPr>
            <w:r w:rsidRPr="00EF5447">
              <w:rPr>
                <w:rFonts w:cs="Arial"/>
                <w:lang w:eastAsia="zh-CN"/>
              </w:rPr>
              <w:t>DC_21A_n257A</w:t>
            </w:r>
          </w:p>
          <w:p w14:paraId="2E69CD85" w14:textId="77777777" w:rsidR="003F4528" w:rsidRPr="00EF5447" w:rsidRDefault="003F4528" w:rsidP="00DB2CE8">
            <w:pPr>
              <w:pStyle w:val="TAC"/>
              <w:rPr>
                <w:rFonts w:cs="Arial"/>
                <w:lang w:eastAsia="zh-CN"/>
              </w:rPr>
            </w:pPr>
            <w:r w:rsidRPr="00EF5447">
              <w:rPr>
                <w:rFonts w:cs="Arial"/>
                <w:lang w:eastAsia="zh-CN"/>
              </w:rPr>
              <w:t>DC_21A_n257G</w:t>
            </w:r>
          </w:p>
          <w:p w14:paraId="2BFE2403" w14:textId="77777777" w:rsidR="003F4528" w:rsidRPr="00EF5447" w:rsidRDefault="003F4528" w:rsidP="00DB2CE8">
            <w:pPr>
              <w:pStyle w:val="TAC"/>
              <w:rPr>
                <w:rFonts w:cs="Arial"/>
                <w:lang w:eastAsia="zh-CN"/>
              </w:rPr>
            </w:pPr>
            <w:r w:rsidRPr="00EF5447">
              <w:rPr>
                <w:rFonts w:cs="Arial"/>
                <w:lang w:eastAsia="zh-CN"/>
              </w:rPr>
              <w:t>DC_21A_n257H</w:t>
            </w:r>
          </w:p>
          <w:p w14:paraId="4FB83F83" w14:textId="77777777" w:rsidR="003F4528" w:rsidRPr="00EF5447" w:rsidRDefault="003F4528" w:rsidP="00DB2CE8">
            <w:pPr>
              <w:pStyle w:val="TAC"/>
              <w:rPr>
                <w:rFonts w:cs="Arial"/>
                <w:lang w:eastAsia="zh-CN"/>
              </w:rPr>
            </w:pPr>
            <w:r w:rsidRPr="00EF5447">
              <w:rPr>
                <w:rFonts w:cs="Arial"/>
                <w:lang w:eastAsia="zh-CN"/>
              </w:rPr>
              <w:t>DC_21A_n257I</w:t>
            </w:r>
          </w:p>
          <w:p w14:paraId="6A6955CF" w14:textId="77777777" w:rsidR="003F4528" w:rsidRPr="00EF5447" w:rsidRDefault="003F4528" w:rsidP="00DB2CE8">
            <w:pPr>
              <w:pStyle w:val="TAC"/>
              <w:rPr>
                <w:rFonts w:cs="Arial"/>
                <w:lang w:eastAsia="zh-CN"/>
              </w:rPr>
            </w:pPr>
            <w:r w:rsidRPr="00EF5447">
              <w:rPr>
                <w:rFonts w:cs="Arial"/>
                <w:lang w:eastAsia="zh-CN"/>
              </w:rPr>
              <w:t>DC_42A_n257A</w:t>
            </w:r>
          </w:p>
          <w:p w14:paraId="660DE281" w14:textId="77777777" w:rsidR="003F4528" w:rsidRPr="00EF5447" w:rsidRDefault="003F4528" w:rsidP="00DB2CE8">
            <w:pPr>
              <w:pStyle w:val="TAC"/>
              <w:rPr>
                <w:rFonts w:cs="Arial"/>
                <w:lang w:eastAsia="zh-CN"/>
              </w:rPr>
            </w:pPr>
            <w:r w:rsidRPr="00EF5447">
              <w:rPr>
                <w:rFonts w:cs="Arial"/>
                <w:lang w:eastAsia="zh-CN"/>
              </w:rPr>
              <w:t>DC_42A_n257G</w:t>
            </w:r>
          </w:p>
          <w:p w14:paraId="3DB755D1" w14:textId="77777777" w:rsidR="003F4528" w:rsidRPr="00EF5447" w:rsidRDefault="003F4528" w:rsidP="00DB2CE8">
            <w:pPr>
              <w:pStyle w:val="TAC"/>
              <w:rPr>
                <w:rFonts w:cs="Arial"/>
                <w:lang w:eastAsia="zh-CN"/>
              </w:rPr>
            </w:pPr>
            <w:r w:rsidRPr="00EF5447">
              <w:rPr>
                <w:rFonts w:cs="Arial"/>
                <w:lang w:eastAsia="zh-CN"/>
              </w:rPr>
              <w:t>DC_42A_n257H</w:t>
            </w:r>
          </w:p>
          <w:p w14:paraId="3D63FC6E" w14:textId="77777777" w:rsidR="003F4528" w:rsidRPr="00EF5447" w:rsidRDefault="003F4528" w:rsidP="00DB2CE8">
            <w:pPr>
              <w:pStyle w:val="TAC"/>
              <w:rPr>
                <w:rFonts w:cs="Arial"/>
                <w:lang w:eastAsia="zh-CN"/>
              </w:rPr>
            </w:pPr>
            <w:r w:rsidRPr="00EF5447">
              <w:rPr>
                <w:rFonts w:cs="Arial"/>
                <w:lang w:eastAsia="zh-CN"/>
              </w:rPr>
              <w:t>DC_42A_n257I</w:t>
            </w:r>
          </w:p>
        </w:tc>
      </w:tr>
      <w:tr w:rsidR="003F4528" w:rsidRPr="00EF5447" w14:paraId="7EDCE04E" w14:textId="77777777" w:rsidTr="00DB2CE8">
        <w:trPr>
          <w:trHeight w:val="187"/>
          <w:jc w:val="center"/>
        </w:trPr>
        <w:tc>
          <w:tcPr>
            <w:tcW w:w="3969" w:type="dxa"/>
            <w:shd w:val="clear" w:color="auto" w:fill="auto"/>
            <w:noWrap/>
            <w:tcMar>
              <w:top w:w="28" w:type="dxa"/>
              <w:left w:w="28" w:type="dxa"/>
              <w:bottom w:w="28" w:type="dxa"/>
              <w:right w:w="28" w:type="dxa"/>
            </w:tcMar>
          </w:tcPr>
          <w:p w14:paraId="59151A99" w14:textId="77777777" w:rsidR="003F4528" w:rsidRPr="00EF5447" w:rsidRDefault="003F4528" w:rsidP="00DB2CE8">
            <w:pPr>
              <w:pStyle w:val="TAC"/>
              <w:rPr>
                <w:b/>
                <w:lang w:eastAsia="zh-CN"/>
              </w:rPr>
            </w:pPr>
            <w:r w:rsidRPr="00EF5447">
              <w:rPr>
                <w:lang w:eastAsia="zh-CN"/>
              </w:rPr>
              <w:lastRenderedPageBreak/>
              <w:t>DC_19A-21A_n77A-n257A</w:t>
            </w:r>
            <w:r>
              <w:rPr>
                <w:rFonts w:hint="eastAsia"/>
                <w:vertAlign w:val="superscript"/>
                <w:lang w:eastAsia="zh-TW"/>
              </w:rPr>
              <w:t>2</w:t>
            </w:r>
          </w:p>
          <w:p w14:paraId="19AA4F3A" w14:textId="77777777" w:rsidR="003F4528" w:rsidRPr="00EF5447" w:rsidRDefault="003F4528" w:rsidP="00DB2CE8">
            <w:pPr>
              <w:pStyle w:val="TAC"/>
              <w:rPr>
                <w:b/>
                <w:lang w:eastAsia="zh-CN"/>
              </w:rPr>
            </w:pPr>
            <w:r w:rsidRPr="00EF5447">
              <w:rPr>
                <w:lang w:eastAsia="zh-CN"/>
              </w:rPr>
              <w:t>DC_19A-21A_n77A-n257G</w:t>
            </w:r>
            <w:r>
              <w:rPr>
                <w:rFonts w:hint="eastAsia"/>
                <w:vertAlign w:val="superscript"/>
                <w:lang w:eastAsia="zh-TW"/>
              </w:rPr>
              <w:t>2</w:t>
            </w:r>
          </w:p>
          <w:p w14:paraId="35AE3046" w14:textId="77777777" w:rsidR="003F4528" w:rsidRPr="00EF5447" w:rsidRDefault="003F4528" w:rsidP="00DB2CE8">
            <w:pPr>
              <w:pStyle w:val="TAC"/>
              <w:rPr>
                <w:b/>
                <w:lang w:eastAsia="zh-CN"/>
              </w:rPr>
            </w:pPr>
            <w:r w:rsidRPr="00EF5447">
              <w:rPr>
                <w:lang w:eastAsia="zh-CN"/>
              </w:rPr>
              <w:t>DC_19A-21A_n77A-n257H</w:t>
            </w:r>
            <w:r>
              <w:rPr>
                <w:rFonts w:hint="eastAsia"/>
                <w:vertAlign w:val="superscript"/>
                <w:lang w:eastAsia="zh-TW"/>
              </w:rPr>
              <w:t>2</w:t>
            </w:r>
          </w:p>
          <w:p w14:paraId="767EBCDA" w14:textId="77777777" w:rsidR="003F4528" w:rsidRPr="00EF5447" w:rsidRDefault="003F4528" w:rsidP="00DB2CE8">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771FE5B6" w14:textId="77777777" w:rsidR="003F4528" w:rsidRPr="00EF5447" w:rsidRDefault="003F4528" w:rsidP="00DB2CE8">
            <w:pPr>
              <w:pStyle w:val="TAC"/>
              <w:rPr>
                <w:lang w:eastAsia="zh-CN"/>
              </w:rPr>
            </w:pPr>
            <w:r w:rsidRPr="00EF5447">
              <w:rPr>
                <w:lang w:eastAsia="zh-CN"/>
              </w:rPr>
              <w:t>DC_19A_n77A-n257A</w:t>
            </w:r>
          </w:p>
          <w:p w14:paraId="1DBC7453" w14:textId="77777777" w:rsidR="003F4528" w:rsidRPr="00EF5447" w:rsidRDefault="003F4528" w:rsidP="00DB2CE8">
            <w:pPr>
              <w:pStyle w:val="TAC"/>
              <w:rPr>
                <w:lang w:eastAsia="zh-CN"/>
              </w:rPr>
            </w:pPr>
            <w:r w:rsidRPr="00EF5447">
              <w:rPr>
                <w:lang w:eastAsia="zh-CN"/>
              </w:rPr>
              <w:t>DC_19A_n77A-n257G</w:t>
            </w:r>
          </w:p>
          <w:p w14:paraId="61C75BB5" w14:textId="77777777" w:rsidR="003F4528" w:rsidRPr="00EF5447" w:rsidRDefault="003F4528" w:rsidP="00DB2CE8">
            <w:pPr>
              <w:pStyle w:val="TAC"/>
              <w:rPr>
                <w:lang w:eastAsia="zh-CN"/>
              </w:rPr>
            </w:pPr>
            <w:r w:rsidRPr="00EF5447">
              <w:rPr>
                <w:lang w:eastAsia="zh-CN"/>
              </w:rPr>
              <w:t>DC_19A_n77A-n257H</w:t>
            </w:r>
          </w:p>
          <w:p w14:paraId="38161A80" w14:textId="77777777" w:rsidR="003F4528" w:rsidRPr="00EF5447" w:rsidRDefault="003F4528" w:rsidP="00DB2CE8">
            <w:pPr>
              <w:pStyle w:val="TAC"/>
              <w:rPr>
                <w:lang w:eastAsia="zh-CN"/>
              </w:rPr>
            </w:pPr>
            <w:r w:rsidRPr="00EF5447">
              <w:rPr>
                <w:lang w:eastAsia="zh-CN"/>
              </w:rPr>
              <w:t>DC_19A_n77A-n257I</w:t>
            </w:r>
          </w:p>
          <w:p w14:paraId="430381FB" w14:textId="77777777" w:rsidR="003F4528" w:rsidRPr="00EF5447" w:rsidRDefault="003F4528" w:rsidP="00DB2CE8">
            <w:pPr>
              <w:pStyle w:val="TAC"/>
              <w:rPr>
                <w:lang w:eastAsia="zh-CN"/>
              </w:rPr>
            </w:pPr>
            <w:r w:rsidRPr="00EF5447">
              <w:rPr>
                <w:lang w:eastAsia="zh-CN"/>
              </w:rPr>
              <w:t>DC_21A_n77A-n257A</w:t>
            </w:r>
          </w:p>
          <w:p w14:paraId="789E6015" w14:textId="77777777" w:rsidR="003F4528" w:rsidRPr="00EF5447" w:rsidRDefault="003F4528" w:rsidP="00DB2CE8">
            <w:pPr>
              <w:pStyle w:val="TAC"/>
              <w:rPr>
                <w:lang w:eastAsia="zh-CN"/>
              </w:rPr>
            </w:pPr>
            <w:r w:rsidRPr="00EF5447">
              <w:rPr>
                <w:lang w:eastAsia="zh-CN"/>
              </w:rPr>
              <w:t>DC_21A_n77A-n257G</w:t>
            </w:r>
          </w:p>
          <w:p w14:paraId="6ED90707" w14:textId="77777777" w:rsidR="003F4528" w:rsidRPr="00EF5447" w:rsidRDefault="003F4528" w:rsidP="00DB2CE8">
            <w:pPr>
              <w:pStyle w:val="TAC"/>
              <w:rPr>
                <w:lang w:eastAsia="zh-CN"/>
              </w:rPr>
            </w:pPr>
            <w:r w:rsidRPr="00EF5447">
              <w:rPr>
                <w:lang w:eastAsia="zh-CN"/>
              </w:rPr>
              <w:t>DC_21A_n77A-n257H</w:t>
            </w:r>
          </w:p>
          <w:p w14:paraId="16EF8C0F" w14:textId="77777777" w:rsidR="003F4528" w:rsidRPr="00EF5447" w:rsidRDefault="003F4528" w:rsidP="00DB2CE8">
            <w:pPr>
              <w:pStyle w:val="TAC"/>
              <w:rPr>
                <w:lang w:eastAsia="zh-CN"/>
              </w:rPr>
            </w:pPr>
            <w:r w:rsidRPr="00EF5447">
              <w:rPr>
                <w:lang w:eastAsia="zh-CN"/>
              </w:rPr>
              <w:t>DC_21A_n77A-n257I</w:t>
            </w:r>
          </w:p>
        </w:tc>
      </w:tr>
      <w:tr w:rsidR="003F4528" w:rsidRPr="00EF5447" w14:paraId="0AE6571C" w14:textId="77777777" w:rsidTr="00DB2CE8">
        <w:trPr>
          <w:trHeight w:val="187"/>
          <w:jc w:val="center"/>
        </w:trPr>
        <w:tc>
          <w:tcPr>
            <w:tcW w:w="3969" w:type="dxa"/>
            <w:shd w:val="clear" w:color="auto" w:fill="auto"/>
            <w:noWrap/>
            <w:tcMar>
              <w:top w:w="28" w:type="dxa"/>
              <w:left w:w="28" w:type="dxa"/>
              <w:bottom w:w="28" w:type="dxa"/>
              <w:right w:w="28" w:type="dxa"/>
            </w:tcMar>
          </w:tcPr>
          <w:p w14:paraId="7A960DC3" w14:textId="77777777" w:rsidR="003F4528" w:rsidRPr="00EF5447" w:rsidRDefault="003F4528" w:rsidP="00DB2CE8">
            <w:pPr>
              <w:pStyle w:val="TAC"/>
              <w:rPr>
                <w:b/>
                <w:lang w:eastAsia="zh-CN"/>
              </w:rPr>
            </w:pPr>
            <w:r w:rsidRPr="00EF5447">
              <w:rPr>
                <w:lang w:eastAsia="zh-CN"/>
              </w:rPr>
              <w:t>DC_19A-21A_n78A-n257A</w:t>
            </w:r>
            <w:r>
              <w:rPr>
                <w:rFonts w:hint="eastAsia"/>
                <w:vertAlign w:val="superscript"/>
                <w:lang w:eastAsia="zh-TW"/>
              </w:rPr>
              <w:t>2</w:t>
            </w:r>
          </w:p>
          <w:p w14:paraId="699AF4BD" w14:textId="77777777" w:rsidR="003F4528" w:rsidRPr="00EF5447" w:rsidRDefault="003F4528" w:rsidP="00DB2CE8">
            <w:pPr>
              <w:pStyle w:val="TAC"/>
              <w:rPr>
                <w:b/>
                <w:lang w:eastAsia="zh-CN"/>
              </w:rPr>
            </w:pPr>
            <w:r w:rsidRPr="00EF5447">
              <w:rPr>
                <w:lang w:eastAsia="zh-CN"/>
              </w:rPr>
              <w:t>DC_19A-21A_n78A-n257G</w:t>
            </w:r>
            <w:r>
              <w:rPr>
                <w:rFonts w:hint="eastAsia"/>
                <w:vertAlign w:val="superscript"/>
                <w:lang w:eastAsia="zh-TW"/>
              </w:rPr>
              <w:t>2</w:t>
            </w:r>
          </w:p>
          <w:p w14:paraId="78ABDD16" w14:textId="77777777" w:rsidR="003F4528" w:rsidRPr="00EF5447" w:rsidRDefault="003F4528" w:rsidP="00DB2CE8">
            <w:pPr>
              <w:pStyle w:val="TAC"/>
              <w:rPr>
                <w:b/>
                <w:lang w:eastAsia="zh-CN"/>
              </w:rPr>
            </w:pPr>
            <w:r w:rsidRPr="00EF5447">
              <w:rPr>
                <w:lang w:eastAsia="zh-CN"/>
              </w:rPr>
              <w:t>DC_19A-21A_n78A-n257H</w:t>
            </w:r>
            <w:r>
              <w:rPr>
                <w:rFonts w:hint="eastAsia"/>
                <w:vertAlign w:val="superscript"/>
                <w:lang w:eastAsia="zh-TW"/>
              </w:rPr>
              <w:t>2</w:t>
            </w:r>
          </w:p>
          <w:p w14:paraId="744D7A71" w14:textId="77777777" w:rsidR="003F4528" w:rsidRPr="00EF5447" w:rsidRDefault="003F4528" w:rsidP="00DB2CE8">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5B5F3F27" w14:textId="77777777" w:rsidR="003F4528" w:rsidRPr="00EF5447" w:rsidRDefault="003F4528" w:rsidP="00DB2CE8">
            <w:pPr>
              <w:pStyle w:val="TAC"/>
              <w:rPr>
                <w:lang w:eastAsia="zh-CN"/>
              </w:rPr>
            </w:pPr>
            <w:r w:rsidRPr="00EF5447">
              <w:rPr>
                <w:lang w:eastAsia="zh-CN"/>
              </w:rPr>
              <w:t>DC_19A_n78A-n257A</w:t>
            </w:r>
          </w:p>
          <w:p w14:paraId="7006AFFB" w14:textId="77777777" w:rsidR="003F4528" w:rsidRPr="00EF5447" w:rsidRDefault="003F4528" w:rsidP="00DB2CE8">
            <w:pPr>
              <w:pStyle w:val="TAC"/>
              <w:rPr>
                <w:lang w:eastAsia="zh-CN"/>
              </w:rPr>
            </w:pPr>
            <w:r w:rsidRPr="00EF5447">
              <w:rPr>
                <w:lang w:eastAsia="zh-CN"/>
              </w:rPr>
              <w:t>DC_19A_n78A-n257G</w:t>
            </w:r>
          </w:p>
          <w:p w14:paraId="4B9A10D7" w14:textId="77777777" w:rsidR="003F4528" w:rsidRPr="00EF5447" w:rsidRDefault="003F4528" w:rsidP="00DB2CE8">
            <w:pPr>
              <w:pStyle w:val="TAC"/>
              <w:rPr>
                <w:lang w:eastAsia="zh-CN"/>
              </w:rPr>
            </w:pPr>
            <w:r w:rsidRPr="00EF5447">
              <w:rPr>
                <w:lang w:eastAsia="zh-CN"/>
              </w:rPr>
              <w:t>DC_19A_n78A-n257H</w:t>
            </w:r>
          </w:p>
          <w:p w14:paraId="7084EE3B" w14:textId="77777777" w:rsidR="003F4528" w:rsidRPr="00EF5447" w:rsidRDefault="003F4528" w:rsidP="00DB2CE8">
            <w:pPr>
              <w:pStyle w:val="TAC"/>
              <w:rPr>
                <w:lang w:eastAsia="zh-CN"/>
              </w:rPr>
            </w:pPr>
            <w:r w:rsidRPr="00EF5447">
              <w:rPr>
                <w:lang w:eastAsia="zh-CN"/>
              </w:rPr>
              <w:t>DC_19A_n78A-n257I</w:t>
            </w:r>
          </w:p>
          <w:p w14:paraId="36B43D61" w14:textId="77777777" w:rsidR="003F4528" w:rsidRPr="00EF5447" w:rsidRDefault="003F4528" w:rsidP="00DB2CE8">
            <w:pPr>
              <w:pStyle w:val="TAC"/>
              <w:rPr>
                <w:lang w:eastAsia="zh-CN"/>
              </w:rPr>
            </w:pPr>
            <w:r w:rsidRPr="00EF5447">
              <w:rPr>
                <w:lang w:eastAsia="zh-CN"/>
              </w:rPr>
              <w:t>DC_21A_n78A-n257A</w:t>
            </w:r>
          </w:p>
          <w:p w14:paraId="3BA3741A" w14:textId="77777777" w:rsidR="003F4528" w:rsidRPr="00EF5447" w:rsidRDefault="003F4528" w:rsidP="00DB2CE8">
            <w:pPr>
              <w:pStyle w:val="TAC"/>
              <w:rPr>
                <w:lang w:eastAsia="zh-CN"/>
              </w:rPr>
            </w:pPr>
            <w:r w:rsidRPr="00EF5447">
              <w:rPr>
                <w:lang w:eastAsia="zh-CN"/>
              </w:rPr>
              <w:t>DC_21A_n78A-n257G</w:t>
            </w:r>
          </w:p>
          <w:p w14:paraId="08A9D653" w14:textId="77777777" w:rsidR="003F4528" w:rsidRPr="00EF5447" w:rsidRDefault="003F4528" w:rsidP="00DB2CE8">
            <w:pPr>
              <w:pStyle w:val="TAC"/>
              <w:rPr>
                <w:lang w:eastAsia="zh-CN"/>
              </w:rPr>
            </w:pPr>
            <w:r w:rsidRPr="00EF5447">
              <w:rPr>
                <w:lang w:eastAsia="zh-CN"/>
              </w:rPr>
              <w:t>DC_21A_n78A-n257H</w:t>
            </w:r>
          </w:p>
          <w:p w14:paraId="768FEF90" w14:textId="77777777" w:rsidR="003F4528" w:rsidRPr="00EF5447" w:rsidRDefault="003F4528" w:rsidP="00DB2CE8">
            <w:pPr>
              <w:pStyle w:val="TAC"/>
              <w:rPr>
                <w:lang w:eastAsia="zh-CN"/>
              </w:rPr>
            </w:pPr>
            <w:r w:rsidRPr="00EF5447">
              <w:rPr>
                <w:lang w:eastAsia="zh-CN"/>
              </w:rPr>
              <w:t>DC_21A_n78A-n257I</w:t>
            </w:r>
          </w:p>
        </w:tc>
      </w:tr>
      <w:tr w:rsidR="003F4528" w:rsidRPr="00EF5447" w14:paraId="3EFBFA2A" w14:textId="77777777" w:rsidTr="00DB2CE8">
        <w:trPr>
          <w:trHeight w:val="187"/>
          <w:jc w:val="center"/>
        </w:trPr>
        <w:tc>
          <w:tcPr>
            <w:tcW w:w="3969" w:type="dxa"/>
            <w:shd w:val="clear" w:color="auto" w:fill="auto"/>
            <w:noWrap/>
            <w:tcMar>
              <w:top w:w="28" w:type="dxa"/>
              <w:left w:w="28" w:type="dxa"/>
              <w:bottom w:w="28" w:type="dxa"/>
              <w:right w:w="28" w:type="dxa"/>
            </w:tcMar>
          </w:tcPr>
          <w:p w14:paraId="41A880F3" w14:textId="77777777" w:rsidR="003F4528" w:rsidRPr="00EF5447" w:rsidRDefault="003F4528" w:rsidP="00DB2CE8">
            <w:pPr>
              <w:pStyle w:val="TAC"/>
              <w:rPr>
                <w:lang w:eastAsia="zh-CN"/>
              </w:rPr>
            </w:pPr>
            <w:r w:rsidRPr="00EF5447">
              <w:rPr>
                <w:lang w:eastAsia="zh-CN"/>
              </w:rPr>
              <w:t>DC_19A-21A_n79A-n257A</w:t>
            </w:r>
            <w:r>
              <w:rPr>
                <w:rFonts w:hint="eastAsia"/>
                <w:vertAlign w:val="superscript"/>
                <w:lang w:eastAsia="zh-TW"/>
              </w:rPr>
              <w:t>2</w:t>
            </w:r>
          </w:p>
          <w:p w14:paraId="7867B175" w14:textId="77777777" w:rsidR="003F4528" w:rsidRPr="00EF5447" w:rsidRDefault="003F4528" w:rsidP="00DB2CE8">
            <w:pPr>
              <w:pStyle w:val="TAC"/>
              <w:rPr>
                <w:lang w:eastAsia="zh-CN"/>
              </w:rPr>
            </w:pPr>
            <w:r w:rsidRPr="00EF5447">
              <w:rPr>
                <w:lang w:eastAsia="zh-CN"/>
              </w:rPr>
              <w:t>DC_19A-21A_n79A-n257G</w:t>
            </w:r>
            <w:r>
              <w:rPr>
                <w:rFonts w:hint="eastAsia"/>
                <w:vertAlign w:val="superscript"/>
                <w:lang w:eastAsia="zh-TW"/>
              </w:rPr>
              <w:t>2</w:t>
            </w:r>
          </w:p>
          <w:p w14:paraId="3D0FC4C6" w14:textId="77777777" w:rsidR="003F4528" w:rsidRPr="00EF5447" w:rsidRDefault="003F4528" w:rsidP="00DB2CE8">
            <w:pPr>
              <w:pStyle w:val="TAC"/>
              <w:rPr>
                <w:lang w:eastAsia="zh-CN"/>
              </w:rPr>
            </w:pPr>
            <w:r w:rsidRPr="00EF5447">
              <w:rPr>
                <w:lang w:eastAsia="zh-CN"/>
              </w:rPr>
              <w:t>DC_19A-21A_n79A-n257H</w:t>
            </w:r>
            <w:r>
              <w:rPr>
                <w:rFonts w:hint="eastAsia"/>
                <w:vertAlign w:val="superscript"/>
                <w:lang w:eastAsia="zh-TW"/>
              </w:rPr>
              <w:t>2</w:t>
            </w:r>
          </w:p>
          <w:p w14:paraId="20FCAFBB" w14:textId="77777777" w:rsidR="003F4528" w:rsidRPr="00EF5447" w:rsidRDefault="003F4528" w:rsidP="00DB2CE8">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18EE5D92" w14:textId="77777777" w:rsidR="003F4528" w:rsidRPr="00EF5447" w:rsidRDefault="003F4528" w:rsidP="00DB2CE8">
            <w:pPr>
              <w:pStyle w:val="TAC"/>
              <w:rPr>
                <w:lang w:eastAsia="zh-CN"/>
              </w:rPr>
            </w:pPr>
            <w:r w:rsidRPr="00EF5447">
              <w:rPr>
                <w:lang w:eastAsia="zh-CN"/>
              </w:rPr>
              <w:t>DC_19A_n79A-n257A</w:t>
            </w:r>
          </w:p>
          <w:p w14:paraId="0B886C34" w14:textId="77777777" w:rsidR="003F4528" w:rsidRPr="00EF5447" w:rsidRDefault="003F4528" w:rsidP="00DB2CE8">
            <w:pPr>
              <w:pStyle w:val="TAC"/>
              <w:rPr>
                <w:lang w:eastAsia="zh-CN"/>
              </w:rPr>
            </w:pPr>
            <w:r w:rsidRPr="00EF5447">
              <w:rPr>
                <w:lang w:eastAsia="zh-CN"/>
              </w:rPr>
              <w:t>DC_19A_n79A-n257G</w:t>
            </w:r>
          </w:p>
          <w:p w14:paraId="0BABC948" w14:textId="77777777" w:rsidR="003F4528" w:rsidRPr="00EF5447" w:rsidRDefault="003F4528" w:rsidP="00DB2CE8">
            <w:pPr>
              <w:pStyle w:val="TAC"/>
              <w:rPr>
                <w:lang w:eastAsia="zh-CN"/>
              </w:rPr>
            </w:pPr>
            <w:r w:rsidRPr="00EF5447">
              <w:rPr>
                <w:lang w:eastAsia="zh-CN"/>
              </w:rPr>
              <w:t>DC_19A_n79A-n257H</w:t>
            </w:r>
          </w:p>
          <w:p w14:paraId="58558015" w14:textId="77777777" w:rsidR="003F4528" w:rsidRPr="00EF5447" w:rsidRDefault="003F4528" w:rsidP="00DB2CE8">
            <w:pPr>
              <w:pStyle w:val="TAC"/>
              <w:rPr>
                <w:lang w:eastAsia="zh-CN"/>
              </w:rPr>
            </w:pPr>
            <w:r w:rsidRPr="00EF5447">
              <w:rPr>
                <w:lang w:eastAsia="zh-CN"/>
              </w:rPr>
              <w:t>DC_19A_n79A-n257I</w:t>
            </w:r>
          </w:p>
          <w:p w14:paraId="631F96EB" w14:textId="77777777" w:rsidR="003F4528" w:rsidRPr="00EF5447" w:rsidRDefault="003F4528" w:rsidP="00DB2CE8">
            <w:pPr>
              <w:pStyle w:val="TAC"/>
              <w:rPr>
                <w:lang w:eastAsia="zh-CN"/>
              </w:rPr>
            </w:pPr>
            <w:r w:rsidRPr="00EF5447">
              <w:rPr>
                <w:lang w:eastAsia="zh-CN"/>
              </w:rPr>
              <w:t>DC_21A_n79A-n257A</w:t>
            </w:r>
          </w:p>
          <w:p w14:paraId="4DEDA7C9" w14:textId="77777777" w:rsidR="003F4528" w:rsidRPr="00EF5447" w:rsidRDefault="003F4528" w:rsidP="00DB2CE8">
            <w:pPr>
              <w:pStyle w:val="TAC"/>
              <w:rPr>
                <w:lang w:eastAsia="zh-CN"/>
              </w:rPr>
            </w:pPr>
            <w:r w:rsidRPr="00EF5447">
              <w:rPr>
                <w:lang w:eastAsia="zh-CN"/>
              </w:rPr>
              <w:t>DC_21A_n79A-n257G</w:t>
            </w:r>
          </w:p>
          <w:p w14:paraId="314AB1DF" w14:textId="77777777" w:rsidR="003F4528" w:rsidRPr="00EF5447" w:rsidRDefault="003F4528" w:rsidP="00DB2CE8">
            <w:pPr>
              <w:pStyle w:val="TAC"/>
              <w:rPr>
                <w:lang w:eastAsia="zh-CN"/>
              </w:rPr>
            </w:pPr>
            <w:r w:rsidRPr="00EF5447">
              <w:rPr>
                <w:lang w:eastAsia="zh-CN"/>
              </w:rPr>
              <w:t>DC_21A_n79A-n257H</w:t>
            </w:r>
          </w:p>
          <w:p w14:paraId="1996886A" w14:textId="77777777" w:rsidR="003F4528" w:rsidRPr="00EF5447" w:rsidRDefault="003F4528" w:rsidP="00DB2CE8">
            <w:pPr>
              <w:pStyle w:val="TAC"/>
              <w:rPr>
                <w:lang w:eastAsia="zh-CN"/>
              </w:rPr>
            </w:pPr>
            <w:r w:rsidRPr="00EF5447">
              <w:rPr>
                <w:lang w:eastAsia="zh-CN"/>
              </w:rPr>
              <w:t>DC_21A_n79A-n257I</w:t>
            </w:r>
          </w:p>
        </w:tc>
      </w:tr>
      <w:tr w:rsidR="003F4528" w:rsidRPr="00EF5447" w14:paraId="02698C25" w14:textId="77777777" w:rsidTr="00DB2CE8">
        <w:trPr>
          <w:trHeight w:val="187"/>
          <w:jc w:val="center"/>
        </w:trPr>
        <w:tc>
          <w:tcPr>
            <w:tcW w:w="3969" w:type="dxa"/>
            <w:shd w:val="clear" w:color="auto" w:fill="auto"/>
            <w:noWrap/>
            <w:tcMar>
              <w:top w:w="28" w:type="dxa"/>
              <w:left w:w="28" w:type="dxa"/>
              <w:bottom w:w="28" w:type="dxa"/>
              <w:right w:w="28" w:type="dxa"/>
            </w:tcMar>
          </w:tcPr>
          <w:p w14:paraId="63B8E4D0" w14:textId="77777777" w:rsidR="003F4528" w:rsidRPr="00EF5447" w:rsidRDefault="003F4528" w:rsidP="00DB2CE8">
            <w:pPr>
              <w:pStyle w:val="TAC"/>
              <w:rPr>
                <w:b/>
                <w:lang w:eastAsia="zh-CN"/>
              </w:rPr>
            </w:pPr>
            <w:r w:rsidRPr="00EF5447">
              <w:rPr>
                <w:lang w:eastAsia="zh-CN"/>
              </w:rPr>
              <w:t>DC_19A-42A_n77A-n257A</w:t>
            </w:r>
          </w:p>
          <w:p w14:paraId="472EEB4F" w14:textId="77777777" w:rsidR="003F4528" w:rsidRPr="00EF5447" w:rsidRDefault="003F4528" w:rsidP="00DB2CE8">
            <w:pPr>
              <w:pStyle w:val="TAC"/>
              <w:rPr>
                <w:b/>
                <w:lang w:eastAsia="zh-CN"/>
              </w:rPr>
            </w:pPr>
            <w:r w:rsidRPr="00EF5447">
              <w:rPr>
                <w:lang w:eastAsia="zh-CN"/>
              </w:rPr>
              <w:t>DC_19A-42A_n77A-n257G</w:t>
            </w:r>
          </w:p>
          <w:p w14:paraId="6E06172E" w14:textId="77777777" w:rsidR="003F4528" w:rsidRPr="00EF5447" w:rsidRDefault="003F4528" w:rsidP="00DB2CE8">
            <w:pPr>
              <w:pStyle w:val="TAC"/>
              <w:rPr>
                <w:b/>
                <w:lang w:eastAsia="zh-CN"/>
              </w:rPr>
            </w:pPr>
            <w:r w:rsidRPr="00EF5447">
              <w:rPr>
                <w:lang w:eastAsia="zh-CN"/>
              </w:rPr>
              <w:t>DC_19A-42A_n77A-n257H</w:t>
            </w:r>
          </w:p>
          <w:p w14:paraId="7AB4259C" w14:textId="77777777" w:rsidR="003F4528" w:rsidRPr="00EF5447" w:rsidRDefault="003F4528" w:rsidP="00DB2CE8">
            <w:pPr>
              <w:pStyle w:val="TAC"/>
              <w:rPr>
                <w:b/>
                <w:lang w:eastAsia="zh-CN"/>
              </w:rPr>
            </w:pPr>
            <w:r w:rsidRPr="00EF5447">
              <w:rPr>
                <w:lang w:eastAsia="zh-CN"/>
              </w:rPr>
              <w:t>DC_19A-42A_n77A-n257I</w:t>
            </w:r>
          </w:p>
          <w:p w14:paraId="6C13D312" w14:textId="77777777" w:rsidR="003F4528" w:rsidRPr="00EF5447" w:rsidRDefault="003F4528" w:rsidP="00DB2CE8">
            <w:pPr>
              <w:pStyle w:val="TAC"/>
              <w:rPr>
                <w:b/>
                <w:lang w:eastAsia="zh-CN"/>
              </w:rPr>
            </w:pPr>
            <w:r w:rsidRPr="00EF5447">
              <w:rPr>
                <w:lang w:eastAsia="zh-CN"/>
              </w:rPr>
              <w:t>DC_19A-42C_n77A-n257A</w:t>
            </w:r>
          </w:p>
          <w:p w14:paraId="4F954E0D" w14:textId="77777777" w:rsidR="003F4528" w:rsidRPr="00EF5447" w:rsidRDefault="003F4528" w:rsidP="00DB2CE8">
            <w:pPr>
              <w:pStyle w:val="TAC"/>
              <w:rPr>
                <w:b/>
                <w:lang w:eastAsia="zh-CN"/>
              </w:rPr>
            </w:pPr>
            <w:r w:rsidRPr="00EF5447">
              <w:rPr>
                <w:lang w:eastAsia="zh-CN"/>
              </w:rPr>
              <w:t>DC_19A-42C_n77A-n257G</w:t>
            </w:r>
          </w:p>
          <w:p w14:paraId="2DE033F2" w14:textId="77777777" w:rsidR="003F4528" w:rsidRPr="00EF5447" w:rsidRDefault="003F4528" w:rsidP="00DB2CE8">
            <w:pPr>
              <w:pStyle w:val="TAC"/>
              <w:rPr>
                <w:b/>
                <w:lang w:eastAsia="zh-CN"/>
              </w:rPr>
            </w:pPr>
            <w:r w:rsidRPr="00EF5447">
              <w:rPr>
                <w:lang w:eastAsia="zh-CN"/>
              </w:rPr>
              <w:t>DC_19A-42C_n77A-n257H</w:t>
            </w:r>
          </w:p>
          <w:p w14:paraId="0D35A1FC" w14:textId="77777777" w:rsidR="003F4528" w:rsidRPr="00EF5447" w:rsidRDefault="003F4528" w:rsidP="00DB2CE8">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5D93F692" w14:textId="77777777" w:rsidR="003F4528" w:rsidRPr="00EF5447" w:rsidRDefault="003F4528" w:rsidP="00DB2CE8">
            <w:pPr>
              <w:pStyle w:val="TAC"/>
              <w:rPr>
                <w:lang w:eastAsia="zh-CN"/>
              </w:rPr>
            </w:pPr>
            <w:r w:rsidRPr="00EF5447">
              <w:rPr>
                <w:lang w:eastAsia="zh-CN"/>
              </w:rPr>
              <w:t>DC_19A_n77A-n257A</w:t>
            </w:r>
          </w:p>
          <w:p w14:paraId="10671775" w14:textId="77777777" w:rsidR="003F4528" w:rsidRPr="00EF5447" w:rsidRDefault="003F4528" w:rsidP="00DB2CE8">
            <w:pPr>
              <w:pStyle w:val="TAC"/>
              <w:rPr>
                <w:lang w:eastAsia="zh-CN"/>
              </w:rPr>
            </w:pPr>
            <w:r w:rsidRPr="00EF5447">
              <w:rPr>
                <w:lang w:eastAsia="zh-CN"/>
              </w:rPr>
              <w:t>DC_19A_n77A-n257G</w:t>
            </w:r>
          </w:p>
          <w:p w14:paraId="5DFBA3DE" w14:textId="77777777" w:rsidR="003F4528" w:rsidRPr="00EF5447" w:rsidRDefault="003F4528" w:rsidP="00DB2CE8">
            <w:pPr>
              <w:pStyle w:val="TAC"/>
              <w:rPr>
                <w:lang w:eastAsia="zh-CN"/>
              </w:rPr>
            </w:pPr>
            <w:r w:rsidRPr="00EF5447">
              <w:rPr>
                <w:lang w:eastAsia="zh-CN"/>
              </w:rPr>
              <w:t>DC_19A_n77A-n257H</w:t>
            </w:r>
          </w:p>
          <w:p w14:paraId="19CA569D" w14:textId="77777777" w:rsidR="003F4528" w:rsidRPr="00EF5447" w:rsidRDefault="003F4528" w:rsidP="00DB2CE8">
            <w:pPr>
              <w:pStyle w:val="TAC"/>
              <w:rPr>
                <w:lang w:eastAsia="zh-CN"/>
              </w:rPr>
            </w:pPr>
            <w:r w:rsidRPr="00EF5447">
              <w:rPr>
                <w:lang w:eastAsia="zh-CN"/>
              </w:rPr>
              <w:t>DC_19A_n77A-n257I</w:t>
            </w:r>
          </w:p>
        </w:tc>
      </w:tr>
      <w:tr w:rsidR="003F4528" w:rsidRPr="00EF5447" w14:paraId="5D2EC070" w14:textId="77777777" w:rsidTr="00DB2CE8">
        <w:trPr>
          <w:trHeight w:val="187"/>
          <w:jc w:val="center"/>
        </w:trPr>
        <w:tc>
          <w:tcPr>
            <w:tcW w:w="3969" w:type="dxa"/>
            <w:shd w:val="clear" w:color="auto" w:fill="auto"/>
            <w:noWrap/>
            <w:tcMar>
              <w:top w:w="28" w:type="dxa"/>
              <w:left w:w="28" w:type="dxa"/>
              <w:bottom w:w="28" w:type="dxa"/>
              <w:right w:w="28" w:type="dxa"/>
            </w:tcMar>
          </w:tcPr>
          <w:p w14:paraId="26322961" w14:textId="77777777" w:rsidR="003F4528" w:rsidRPr="00EF5447" w:rsidRDefault="003F4528" w:rsidP="00DB2CE8">
            <w:pPr>
              <w:pStyle w:val="TAC"/>
              <w:rPr>
                <w:lang w:eastAsia="zh-CN"/>
              </w:rPr>
            </w:pPr>
            <w:r w:rsidRPr="00EF5447">
              <w:rPr>
                <w:lang w:eastAsia="zh-CN"/>
              </w:rPr>
              <w:t>DC_19A-42A_n78A-n257A</w:t>
            </w:r>
          </w:p>
          <w:p w14:paraId="6D6A4215" w14:textId="77777777" w:rsidR="003F4528" w:rsidRPr="00EF5447" w:rsidRDefault="003F4528" w:rsidP="00DB2CE8">
            <w:pPr>
              <w:pStyle w:val="TAC"/>
              <w:rPr>
                <w:lang w:eastAsia="zh-CN"/>
              </w:rPr>
            </w:pPr>
            <w:r w:rsidRPr="00EF5447">
              <w:rPr>
                <w:lang w:eastAsia="zh-CN"/>
              </w:rPr>
              <w:t>DC_19A-42A_n78A-n257G</w:t>
            </w:r>
          </w:p>
          <w:p w14:paraId="20761A4A" w14:textId="77777777" w:rsidR="003F4528" w:rsidRPr="00EF5447" w:rsidRDefault="003F4528" w:rsidP="00DB2CE8">
            <w:pPr>
              <w:pStyle w:val="TAC"/>
              <w:rPr>
                <w:lang w:eastAsia="zh-CN"/>
              </w:rPr>
            </w:pPr>
            <w:r w:rsidRPr="00EF5447">
              <w:rPr>
                <w:lang w:eastAsia="zh-CN"/>
              </w:rPr>
              <w:t>DC_19A-42A_n78A-n257H</w:t>
            </w:r>
          </w:p>
          <w:p w14:paraId="6DDB49B1" w14:textId="77777777" w:rsidR="003F4528" w:rsidRPr="00EF5447" w:rsidRDefault="003F4528" w:rsidP="00DB2CE8">
            <w:pPr>
              <w:pStyle w:val="TAC"/>
              <w:rPr>
                <w:lang w:eastAsia="zh-CN"/>
              </w:rPr>
            </w:pPr>
            <w:r w:rsidRPr="00EF5447">
              <w:rPr>
                <w:lang w:eastAsia="zh-CN"/>
              </w:rPr>
              <w:t>DC_19A-42A_n78A-n257I</w:t>
            </w:r>
          </w:p>
          <w:p w14:paraId="10A71014" w14:textId="77777777" w:rsidR="003F4528" w:rsidRPr="00EF5447" w:rsidRDefault="003F4528" w:rsidP="00DB2CE8">
            <w:pPr>
              <w:pStyle w:val="TAC"/>
              <w:rPr>
                <w:lang w:eastAsia="zh-CN"/>
              </w:rPr>
            </w:pPr>
            <w:r w:rsidRPr="00EF5447">
              <w:rPr>
                <w:lang w:eastAsia="zh-CN"/>
              </w:rPr>
              <w:t>DC_19A-42C_n78A-n257A</w:t>
            </w:r>
          </w:p>
          <w:p w14:paraId="74207DA5" w14:textId="77777777" w:rsidR="003F4528" w:rsidRPr="00EF5447" w:rsidRDefault="003F4528" w:rsidP="00DB2CE8">
            <w:pPr>
              <w:pStyle w:val="TAC"/>
              <w:rPr>
                <w:lang w:eastAsia="zh-CN"/>
              </w:rPr>
            </w:pPr>
            <w:r w:rsidRPr="00EF5447">
              <w:rPr>
                <w:lang w:eastAsia="zh-CN"/>
              </w:rPr>
              <w:t>DC_19A-42C_n78A-n257G</w:t>
            </w:r>
          </w:p>
          <w:p w14:paraId="1D810D7E" w14:textId="77777777" w:rsidR="003F4528" w:rsidRPr="00EF5447" w:rsidRDefault="003F4528" w:rsidP="00DB2CE8">
            <w:pPr>
              <w:pStyle w:val="TAC"/>
              <w:rPr>
                <w:lang w:eastAsia="zh-CN"/>
              </w:rPr>
            </w:pPr>
            <w:r w:rsidRPr="00EF5447">
              <w:rPr>
                <w:lang w:eastAsia="zh-CN"/>
              </w:rPr>
              <w:t>DC_19A-42C_n78A-n257H</w:t>
            </w:r>
          </w:p>
          <w:p w14:paraId="7AEF59A3" w14:textId="77777777" w:rsidR="003F4528" w:rsidRPr="00EF5447" w:rsidRDefault="003F4528" w:rsidP="00DB2CE8">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4B4EAB44" w14:textId="77777777" w:rsidR="003F4528" w:rsidRPr="00EF5447" w:rsidRDefault="003F4528" w:rsidP="00DB2CE8">
            <w:pPr>
              <w:pStyle w:val="TAC"/>
              <w:rPr>
                <w:lang w:eastAsia="zh-CN"/>
              </w:rPr>
            </w:pPr>
            <w:r w:rsidRPr="00EF5447">
              <w:rPr>
                <w:lang w:eastAsia="zh-CN"/>
              </w:rPr>
              <w:t>DC_19A_n78A-n257A</w:t>
            </w:r>
          </w:p>
          <w:p w14:paraId="240D1CA8" w14:textId="77777777" w:rsidR="003F4528" w:rsidRPr="00EF5447" w:rsidRDefault="003F4528" w:rsidP="00DB2CE8">
            <w:pPr>
              <w:pStyle w:val="TAC"/>
              <w:rPr>
                <w:lang w:eastAsia="zh-CN"/>
              </w:rPr>
            </w:pPr>
            <w:r w:rsidRPr="00EF5447">
              <w:rPr>
                <w:lang w:eastAsia="zh-CN"/>
              </w:rPr>
              <w:t>DC_19A_n78A-n257G</w:t>
            </w:r>
          </w:p>
          <w:p w14:paraId="2611216A" w14:textId="77777777" w:rsidR="003F4528" w:rsidRPr="00EF5447" w:rsidRDefault="003F4528" w:rsidP="00DB2CE8">
            <w:pPr>
              <w:pStyle w:val="TAC"/>
              <w:rPr>
                <w:lang w:eastAsia="zh-CN"/>
              </w:rPr>
            </w:pPr>
            <w:r w:rsidRPr="00EF5447">
              <w:rPr>
                <w:lang w:eastAsia="zh-CN"/>
              </w:rPr>
              <w:t>DC_19A_n78A-n257H</w:t>
            </w:r>
          </w:p>
          <w:p w14:paraId="7A3BA4D0" w14:textId="77777777" w:rsidR="003F4528" w:rsidRPr="00EF5447" w:rsidRDefault="003F4528" w:rsidP="00DB2CE8">
            <w:pPr>
              <w:pStyle w:val="TAC"/>
              <w:rPr>
                <w:lang w:eastAsia="zh-CN"/>
              </w:rPr>
            </w:pPr>
            <w:r w:rsidRPr="00EF5447">
              <w:rPr>
                <w:lang w:eastAsia="zh-CN"/>
              </w:rPr>
              <w:t>DC_19A_n78A-n257I</w:t>
            </w:r>
          </w:p>
        </w:tc>
      </w:tr>
      <w:tr w:rsidR="003F4528" w:rsidRPr="00EF5447" w14:paraId="1A758E40" w14:textId="77777777" w:rsidTr="00DB2CE8">
        <w:trPr>
          <w:trHeight w:val="187"/>
          <w:jc w:val="center"/>
        </w:trPr>
        <w:tc>
          <w:tcPr>
            <w:tcW w:w="3969" w:type="dxa"/>
            <w:shd w:val="clear" w:color="auto" w:fill="auto"/>
            <w:noWrap/>
            <w:tcMar>
              <w:top w:w="28" w:type="dxa"/>
              <w:left w:w="28" w:type="dxa"/>
              <w:bottom w:w="28" w:type="dxa"/>
              <w:right w:w="28" w:type="dxa"/>
            </w:tcMar>
          </w:tcPr>
          <w:p w14:paraId="659972B6" w14:textId="77777777" w:rsidR="003F4528" w:rsidRPr="00EF5447" w:rsidRDefault="003F4528" w:rsidP="00DB2CE8">
            <w:pPr>
              <w:pStyle w:val="TAC"/>
              <w:rPr>
                <w:lang w:eastAsia="zh-CN"/>
              </w:rPr>
            </w:pPr>
            <w:r w:rsidRPr="00EF5447">
              <w:rPr>
                <w:lang w:eastAsia="zh-CN"/>
              </w:rPr>
              <w:t>DC_19A-42A_n79A-n257A</w:t>
            </w:r>
          </w:p>
          <w:p w14:paraId="4AD28AC8" w14:textId="77777777" w:rsidR="003F4528" w:rsidRPr="00EF5447" w:rsidRDefault="003F4528" w:rsidP="00DB2CE8">
            <w:pPr>
              <w:pStyle w:val="TAC"/>
              <w:rPr>
                <w:lang w:eastAsia="zh-CN"/>
              </w:rPr>
            </w:pPr>
            <w:r w:rsidRPr="00EF5447">
              <w:rPr>
                <w:lang w:eastAsia="zh-CN"/>
              </w:rPr>
              <w:t>DC_19A-42A_n79A-n257G</w:t>
            </w:r>
          </w:p>
          <w:p w14:paraId="0A22EC42" w14:textId="77777777" w:rsidR="003F4528" w:rsidRPr="00EF5447" w:rsidRDefault="003F4528" w:rsidP="00DB2CE8">
            <w:pPr>
              <w:pStyle w:val="TAC"/>
              <w:rPr>
                <w:lang w:eastAsia="zh-CN"/>
              </w:rPr>
            </w:pPr>
            <w:r w:rsidRPr="00EF5447">
              <w:rPr>
                <w:lang w:eastAsia="zh-CN"/>
              </w:rPr>
              <w:t>DC_19A-42A_n79A-n257H</w:t>
            </w:r>
          </w:p>
          <w:p w14:paraId="78CE4C08" w14:textId="77777777" w:rsidR="003F4528" w:rsidRPr="00EF5447" w:rsidRDefault="003F4528" w:rsidP="00DB2CE8">
            <w:pPr>
              <w:pStyle w:val="TAC"/>
              <w:rPr>
                <w:lang w:eastAsia="zh-CN"/>
              </w:rPr>
            </w:pPr>
            <w:r w:rsidRPr="00EF5447">
              <w:rPr>
                <w:lang w:eastAsia="zh-CN"/>
              </w:rPr>
              <w:t>DC_19A-42A_n79A-n257I</w:t>
            </w:r>
          </w:p>
          <w:p w14:paraId="1D47C79E" w14:textId="77777777" w:rsidR="003F4528" w:rsidRPr="00EF5447" w:rsidRDefault="003F4528" w:rsidP="00DB2CE8">
            <w:pPr>
              <w:pStyle w:val="TAC"/>
              <w:rPr>
                <w:lang w:eastAsia="zh-CN"/>
              </w:rPr>
            </w:pPr>
            <w:r w:rsidRPr="00EF5447">
              <w:rPr>
                <w:lang w:eastAsia="zh-CN"/>
              </w:rPr>
              <w:t>DC_19A-42C_n79A-n257A</w:t>
            </w:r>
          </w:p>
          <w:p w14:paraId="65C1C3D9" w14:textId="77777777" w:rsidR="003F4528" w:rsidRPr="00EF5447" w:rsidRDefault="003F4528" w:rsidP="00DB2CE8">
            <w:pPr>
              <w:pStyle w:val="TAC"/>
              <w:rPr>
                <w:lang w:eastAsia="zh-CN"/>
              </w:rPr>
            </w:pPr>
            <w:r w:rsidRPr="00EF5447">
              <w:rPr>
                <w:lang w:eastAsia="zh-CN"/>
              </w:rPr>
              <w:t>DC_19A-42C_n79A-n257G</w:t>
            </w:r>
          </w:p>
          <w:p w14:paraId="558358A9" w14:textId="77777777" w:rsidR="003F4528" w:rsidRPr="00EF5447" w:rsidRDefault="003F4528" w:rsidP="00DB2CE8">
            <w:pPr>
              <w:pStyle w:val="TAC"/>
              <w:rPr>
                <w:lang w:eastAsia="zh-CN"/>
              </w:rPr>
            </w:pPr>
            <w:r w:rsidRPr="00EF5447">
              <w:rPr>
                <w:lang w:eastAsia="zh-CN"/>
              </w:rPr>
              <w:t>DC_19A-42C_n79A-n257H</w:t>
            </w:r>
          </w:p>
          <w:p w14:paraId="2AED3CC3" w14:textId="77777777" w:rsidR="003F4528" w:rsidRPr="00EF5447" w:rsidRDefault="003F4528" w:rsidP="00DB2CE8">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6A40D7DC" w14:textId="77777777" w:rsidR="003F4528" w:rsidRPr="00EF5447" w:rsidRDefault="003F4528" w:rsidP="00DB2CE8">
            <w:pPr>
              <w:pStyle w:val="TAC"/>
              <w:rPr>
                <w:lang w:eastAsia="zh-CN"/>
              </w:rPr>
            </w:pPr>
            <w:r w:rsidRPr="00EF5447">
              <w:rPr>
                <w:lang w:eastAsia="zh-CN"/>
              </w:rPr>
              <w:t>DC_19A_n79A-n257A</w:t>
            </w:r>
          </w:p>
          <w:p w14:paraId="54A5F6A7" w14:textId="77777777" w:rsidR="003F4528" w:rsidRPr="00EF5447" w:rsidRDefault="003F4528" w:rsidP="00DB2CE8">
            <w:pPr>
              <w:pStyle w:val="TAC"/>
              <w:rPr>
                <w:lang w:eastAsia="zh-CN"/>
              </w:rPr>
            </w:pPr>
            <w:r w:rsidRPr="00EF5447">
              <w:rPr>
                <w:lang w:eastAsia="zh-CN"/>
              </w:rPr>
              <w:t>DC_19A_n79A-n257G</w:t>
            </w:r>
          </w:p>
          <w:p w14:paraId="7DF43570" w14:textId="77777777" w:rsidR="003F4528" w:rsidRPr="00EF5447" w:rsidRDefault="003F4528" w:rsidP="00DB2CE8">
            <w:pPr>
              <w:pStyle w:val="TAC"/>
              <w:rPr>
                <w:lang w:eastAsia="zh-CN"/>
              </w:rPr>
            </w:pPr>
            <w:r w:rsidRPr="00EF5447">
              <w:rPr>
                <w:lang w:eastAsia="zh-CN"/>
              </w:rPr>
              <w:t>DC_19A_n79A-n257H</w:t>
            </w:r>
          </w:p>
          <w:p w14:paraId="1CB3028D" w14:textId="77777777" w:rsidR="003F4528" w:rsidRPr="00EF5447" w:rsidRDefault="003F4528" w:rsidP="00DB2CE8">
            <w:pPr>
              <w:pStyle w:val="TAC"/>
              <w:rPr>
                <w:lang w:eastAsia="zh-CN"/>
              </w:rPr>
            </w:pPr>
            <w:r w:rsidRPr="00EF5447">
              <w:rPr>
                <w:lang w:eastAsia="zh-CN"/>
              </w:rPr>
              <w:t>DC_19A_n79A-n257I</w:t>
            </w:r>
          </w:p>
        </w:tc>
      </w:tr>
      <w:tr w:rsidR="003F4528" w:rsidRPr="00EF5447" w14:paraId="09F79131" w14:textId="77777777" w:rsidTr="00DB2CE8">
        <w:trPr>
          <w:trHeight w:val="187"/>
          <w:jc w:val="center"/>
        </w:trPr>
        <w:tc>
          <w:tcPr>
            <w:tcW w:w="3969" w:type="dxa"/>
            <w:shd w:val="clear" w:color="auto" w:fill="auto"/>
            <w:noWrap/>
            <w:tcMar>
              <w:top w:w="28" w:type="dxa"/>
              <w:left w:w="28" w:type="dxa"/>
              <w:bottom w:w="28" w:type="dxa"/>
              <w:right w:w="28" w:type="dxa"/>
            </w:tcMar>
          </w:tcPr>
          <w:p w14:paraId="2ADEFB7A" w14:textId="77777777" w:rsidR="003F4528" w:rsidRPr="00EF5447" w:rsidRDefault="003F4528" w:rsidP="00DB2CE8">
            <w:pPr>
              <w:pStyle w:val="TAC"/>
              <w:rPr>
                <w:lang w:eastAsia="zh-CN"/>
              </w:rPr>
            </w:pPr>
            <w:r w:rsidRPr="00EF5447">
              <w:rPr>
                <w:lang w:eastAsia="zh-CN"/>
              </w:rPr>
              <w:t>DC_21A-42A_n77A-n257A</w:t>
            </w:r>
          </w:p>
          <w:p w14:paraId="47624313" w14:textId="77777777" w:rsidR="003F4528" w:rsidRPr="00EF5447" w:rsidRDefault="003F4528" w:rsidP="00DB2CE8">
            <w:pPr>
              <w:pStyle w:val="TAC"/>
              <w:rPr>
                <w:lang w:eastAsia="zh-CN"/>
              </w:rPr>
            </w:pPr>
            <w:r w:rsidRPr="00EF5447">
              <w:rPr>
                <w:lang w:eastAsia="zh-CN"/>
              </w:rPr>
              <w:t>DC_21A-42A_n77A-n257G</w:t>
            </w:r>
          </w:p>
          <w:p w14:paraId="1FB3FBE2" w14:textId="77777777" w:rsidR="003F4528" w:rsidRPr="00EF5447" w:rsidRDefault="003F4528" w:rsidP="00DB2CE8">
            <w:pPr>
              <w:pStyle w:val="TAC"/>
              <w:rPr>
                <w:lang w:eastAsia="zh-CN"/>
              </w:rPr>
            </w:pPr>
            <w:r w:rsidRPr="00EF5447">
              <w:rPr>
                <w:lang w:eastAsia="zh-CN"/>
              </w:rPr>
              <w:t>DC_21A-42A_n77A-n257H</w:t>
            </w:r>
          </w:p>
          <w:p w14:paraId="56D2C79F" w14:textId="77777777" w:rsidR="003F4528" w:rsidRPr="00EF5447" w:rsidRDefault="003F4528" w:rsidP="00DB2CE8">
            <w:pPr>
              <w:pStyle w:val="TAC"/>
              <w:rPr>
                <w:lang w:eastAsia="zh-CN"/>
              </w:rPr>
            </w:pPr>
            <w:r w:rsidRPr="00EF5447">
              <w:rPr>
                <w:lang w:eastAsia="zh-CN"/>
              </w:rPr>
              <w:t>DC_21A-42A_n77A-n257I</w:t>
            </w:r>
          </w:p>
          <w:p w14:paraId="6F40F347" w14:textId="77777777" w:rsidR="003F4528" w:rsidRPr="00EF5447" w:rsidRDefault="003F4528" w:rsidP="00DB2CE8">
            <w:pPr>
              <w:pStyle w:val="TAC"/>
              <w:rPr>
                <w:lang w:eastAsia="zh-CN"/>
              </w:rPr>
            </w:pPr>
            <w:r w:rsidRPr="00EF5447">
              <w:rPr>
                <w:lang w:eastAsia="zh-CN"/>
              </w:rPr>
              <w:t>DC_21A-42C_n77A-n257A</w:t>
            </w:r>
          </w:p>
          <w:p w14:paraId="29C1E6CD" w14:textId="77777777" w:rsidR="003F4528" w:rsidRPr="00EF5447" w:rsidRDefault="003F4528" w:rsidP="00DB2CE8">
            <w:pPr>
              <w:pStyle w:val="TAC"/>
              <w:rPr>
                <w:lang w:eastAsia="zh-CN"/>
              </w:rPr>
            </w:pPr>
            <w:r w:rsidRPr="00EF5447">
              <w:rPr>
                <w:lang w:eastAsia="zh-CN"/>
              </w:rPr>
              <w:t>DC_21A-42C_n77A-n257G</w:t>
            </w:r>
          </w:p>
          <w:p w14:paraId="0EC011A1" w14:textId="77777777" w:rsidR="003F4528" w:rsidRPr="00EF5447" w:rsidRDefault="003F4528" w:rsidP="00DB2CE8">
            <w:pPr>
              <w:pStyle w:val="TAC"/>
              <w:rPr>
                <w:lang w:eastAsia="zh-CN"/>
              </w:rPr>
            </w:pPr>
            <w:r w:rsidRPr="00EF5447">
              <w:rPr>
                <w:lang w:eastAsia="zh-CN"/>
              </w:rPr>
              <w:t>DC_21A-42C_n77A-n257H</w:t>
            </w:r>
          </w:p>
          <w:p w14:paraId="79710814" w14:textId="77777777" w:rsidR="003F4528" w:rsidRPr="00EF5447" w:rsidRDefault="003F4528" w:rsidP="00DB2CE8">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004FE91F" w14:textId="77777777" w:rsidR="003F4528" w:rsidRPr="00EF5447" w:rsidRDefault="003F4528" w:rsidP="00DB2CE8">
            <w:pPr>
              <w:pStyle w:val="TAC"/>
              <w:rPr>
                <w:lang w:eastAsia="zh-CN"/>
              </w:rPr>
            </w:pPr>
            <w:r w:rsidRPr="00EF5447">
              <w:rPr>
                <w:lang w:eastAsia="zh-CN"/>
              </w:rPr>
              <w:t>DC_21A_n77A-n257A</w:t>
            </w:r>
          </w:p>
          <w:p w14:paraId="14AEF580" w14:textId="77777777" w:rsidR="003F4528" w:rsidRPr="00EF5447" w:rsidRDefault="003F4528" w:rsidP="00DB2CE8">
            <w:pPr>
              <w:pStyle w:val="TAC"/>
              <w:rPr>
                <w:lang w:eastAsia="zh-CN"/>
              </w:rPr>
            </w:pPr>
            <w:r w:rsidRPr="00EF5447">
              <w:rPr>
                <w:lang w:eastAsia="zh-CN"/>
              </w:rPr>
              <w:t>DC_21A_n77A-n257G</w:t>
            </w:r>
          </w:p>
          <w:p w14:paraId="170CDB90" w14:textId="77777777" w:rsidR="003F4528" w:rsidRPr="00EF5447" w:rsidRDefault="003F4528" w:rsidP="00DB2CE8">
            <w:pPr>
              <w:pStyle w:val="TAC"/>
              <w:rPr>
                <w:lang w:eastAsia="zh-CN"/>
              </w:rPr>
            </w:pPr>
            <w:r w:rsidRPr="00EF5447">
              <w:rPr>
                <w:lang w:eastAsia="zh-CN"/>
              </w:rPr>
              <w:t>DC_21A_n77A-n257H</w:t>
            </w:r>
          </w:p>
          <w:p w14:paraId="634FDDA9" w14:textId="77777777" w:rsidR="003F4528" w:rsidRPr="00EF5447" w:rsidRDefault="003F4528" w:rsidP="00DB2CE8">
            <w:pPr>
              <w:pStyle w:val="TAC"/>
              <w:rPr>
                <w:lang w:eastAsia="zh-CN"/>
              </w:rPr>
            </w:pPr>
            <w:r w:rsidRPr="00EF5447">
              <w:rPr>
                <w:lang w:eastAsia="zh-CN"/>
              </w:rPr>
              <w:t>DC_21A_n77A-n257I</w:t>
            </w:r>
          </w:p>
        </w:tc>
      </w:tr>
      <w:tr w:rsidR="003F4528" w:rsidRPr="00EF5447" w14:paraId="2368FB29" w14:textId="77777777" w:rsidTr="00DB2CE8">
        <w:trPr>
          <w:trHeight w:val="187"/>
          <w:jc w:val="center"/>
        </w:trPr>
        <w:tc>
          <w:tcPr>
            <w:tcW w:w="3969" w:type="dxa"/>
            <w:shd w:val="clear" w:color="auto" w:fill="auto"/>
            <w:noWrap/>
            <w:tcMar>
              <w:top w:w="28" w:type="dxa"/>
              <w:left w:w="28" w:type="dxa"/>
              <w:bottom w:w="28" w:type="dxa"/>
              <w:right w:w="28" w:type="dxa"/>
            </w:tcMar>
          </w:tcPr>
          <w:p w14:paraId="7989C6F6" w14:textId="77777777" w:rsidR="003F4528" w:rsidRPr="00EF5447" w:rsidRDefault="003F4528" w:rsidP="00DB2CE8">
            <w:pPr>
              <w:pStyle w:val="TAC"/>
              <w:rPr>
                <w:lang w:eastAsia="zh-CN"/>
              </w:rPr>
            </w:pPr>
            <w:r w:rsidRPr="00EF5447">
              <w:rPr>
                <w:lang w:eastAsia="zh-CN"/>
              </w:rPr>
              <w:t>DC_21A-42A_n78A-n257A</w:t>
            </w:r>
          </w:p>
          <w:p w14:paraId="35A2B41E" w14:textId="77777777" w:rsidR="003F4528" w:rsidRPr="00EF5447" w:rsidRDefault="003F4528" w:rsidP="00DB2CE8">
            <w:pPr>
              <w:pStyle w:val="TAC"/>
              <w:rPr>
                <w:lang w:eastAsia="zh-CN"/>
              </w:rPr>
            </w:pPr>
            <w:r w:rsidRPr="00EF5447">
              <w:rPr>
                <w:lang w:eastAsia="zh-CN"/>
              </w:rPr>
              <w:t>DC_21A-42A_n78A-n257G</w:t>
            </w:r>
          </w:p>
          <w:p w14:paraId="3DE4BA57" w14:textId="77777777" w:rsidR="003F4528" w:rsidRPr="00EF5447" w:rsidRDefault="003F4528" w:rsidP="00DB2CE8">
            <w:pPr>
              <w:pStyle w:val="TAC"/>
              <w:rPr>
                <w:lang w:eastAsia="zh-CN"/>
              </w:rPr>
            </w:pPr>
            <w:r w:rsidRPr="00EF5447">
              <w:rPr>
                <w:lang w:eastAsia="zh-CN"/>
              </w:rPr>
              <w:t>DC_21A-42A_n78A-n257H</w:t>
            </w:r>
          </w:p>
          <w:p w14:paraId="0ACD7479" w14:textId="77777777" w:rsidR="003F4528" w:rsidRPr="00EF5447" w:rsidRDefault="003F4528" w:rsidP="00DB2CE8">
            <w:pPr>
              <w:pStyle w:val="TAC"/>
              <w:rPr>
                <w:lang w:eastAsia="zh-CN"/>
              </w:rPr>
            </w:pPr>
            <w:r w:rsidRPr="00EF5447">
              <w:rPr>
                <w:lang w:eastAsia="zh-CN"/>
              </w:rPr>
              <w:t>DC_21A-42A_n78A-n257I</w:t>
            </w:r>
          </w:p>
          <w:p w14:paraId="06FA09C5" w14:textId="77777777" w:rsidR="003F4528" w:rsidRPr="00EF5447" w:rsidRDefault="003F4528" w:rsidP="00DB2CE8">
            <w:pPr>
              <w:pStyle w:val="TAC"/>
              <w:rPr>
                <w:lang w:eastAsia="zh-CN"/>
              </w:rPr>
            </w:pPr>
            <w:r w:rsidRPr="00EF5447">
              <w:rPr>
                <w:lang w:eastAsia="zh-CN"/>
              </w:rPr>
              <w:t>DC_21A-42C_n78A-n257A</w:t>
            </w:r>
          </w:p>
          <w:p w14:paraId="41558CCE" w14:textId="77777777" w:rsidR="003F4528" w:rsidRPr="00EF5447" w:rsidRDefault="003F4528" w:rsidP="00DB2CE8">
            <w:pPr>
              <w:pStyle w:val="TAC"/>
              <w:rPr>
                <w:lang w:eastAsia="zh-CN"/>
              </w:rPr>
            </w:pPr>
            <w:r w:rsidRPr="00EF5447">
              <w:rPr>
                <w:lang w:eastAsia="zh-CN"/>
              </w:rPr>
              <w:t>DC_21A-42C_n78A-n257G</w:t>
            </w:r>
          </w:p>
          <w:p w14:paraId="0A078432" w14:textId="77777777" w:rsidR="003F4528" w:rsidRPr="00EF5447" w:rsidRDefault="003F4528" w:rsidP="00DB2CE8">
            <w:pPr>
              <w:pStyle w:val="TAC"/>
              <w:rPr>
                <w:lang w:eastAsia="zh-CN"/>
              </w:rPr>
            </w:pPr>
            <w:r w:rsidRPr="00EF5447">
              <w:rPr>
                <w:lang w:eastAsia="zh-CN"/>
              </w:rPr>
              <w:t>DC_21A-42C_n78A-n257H</w:t>
            </w:r>
          </w:p>
          <w:p w14:paraId="5D671EF8" w14:textId="77777777" w:rsidR="003F4528" w:rsidRPr="00EF5447" w:rsidRDefault="003F4528" w:rsidP="00DB2CE8">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581C01C2" w14:textId="77777777" w:rsidR="003F4528" w:rsidRPr="00EF5447" w:rsidRDefault="003F4528" w:rsidP="00DB2CE8">
            <w:pPr>
              <w:pStyle w:val="TAC"/>
              <w:rPr>
                <w:lang w:eastAsia="zh-CN"/>
              </w:rPr>
            </w:pPr>
            <w:r w:rsidRPr="00EF5447">
              <w:rPr>
                <w:lang w:eastAsia="zh-CN"/>
              </w:rPr>
              <w:t>DC_21A_n78A-n257A</w:t>
            </w:r>
          </w:p>
          <w:p w14:paraId="457C5E5F" w14:textId="77777777" w:rsidR="003F4528" w:rsidRPr="00EF5447" w:rsidRDefault="003F4528" w:rsidP="00DB2CE8">
            <w:pPr>
              <w:pStyle w:val="TAC"/>
              <w:rPr>
                <w:lang w:eastAsia="zh-CN"/>
              </w:rPr>
            </w:pPr>
            <w:r w:rsidRPr="00EF5447">
              <w:rPr>
                <w:lang w:eastAsia="zh-CN"/>
              </w:rPr>
              <w:t>DC_21A_n78A-n257G</w:t>
            </w:r>
          </w:p>
          <w:p w14:paraId="4F3D35C2" w14:textId="77777777" w:rsidR="003F4528" w:rsidRPr="00EF5447" w:rsidRDefault="003F4528" w:rsidP="00DB2CE8">
            <w:pPr>
              <w:pStyle w:val="TAC"/>
              <w:rPr>
                <w:lang w:eastAsia="zh-CN"/>
              </w:rPr>
            </w:pPr>
            <w:r w:rsidRPr="00EF5447">
              <w:rPr>
                <w:lang w:eastAsia="zh-CN"/>
              </w:rPr>
              <w:t>DC_21A_n78A-n257H</w:t>
            </w:r>
          </w:p>
          <w:p w14:paraId="7A4425BF" w14:textId="77777777" w:rsidR="003F4528" w:rsidRPr="00EF5447" w:rsidRDefault="003F4528" w:rsidP="00DB2CE8">
            <w:pPr>
              <w:pStyle w:val="TAC"/>
              <w:rPr>
                <w:lang w:eastAsia="zh-CN"/>
              </w:rPr>
            </w:pPr>
            <w:r w:rsidRPr="00EF5447">
              <w:rPr>
                <w:lang w:eastAsia="zh-CN"/>
              </w:rPr>
              <w:t>DC_21A_n78A-n257I</w:t>
            </w:r>
          </w:p>
        </w:tc>
      </w:tr>
      <w:tr w:rsidR="003F4528" w:rsidRPr="00EF5447" w14:paraId="11FC508E" w14:textId="77777777" w:rsidTr="00DB2CE8">
        <w:trPr>
          <w:trHeight w:val="187"/>
          <w:jc w:val="center"/>
        </w:trPr>
        <w:tc>
          <w:tcPr>
            <w:tcW w:w="3969" w:type="dxa"/>
            <w:shd w:val="clear" w:color="auto" w:fill="auto"/>
            <w:noWrap/>
            <w:tcMar>
              <w:top w:w="28" w:type="dxa"/>
              <w:left w:w="28" w:type="dxa"/>
              <w:bottom w:w="28" w:type="dxa"/>
              <w:right w:w="28" w:type="dxa"/>
            </w:tcMar>
          </w:tcPr>
          <w:p w14:paraId="0D782798" w14:textId="77777777" w:rsidR="003F4528" w:rsidRPr="00EF5447" w:rsidRDefault="003F4528" w:rsidP="00DB2CE8">
            <w:pPr>
              <w:pStyle w:val="TAC"/>
              <w:rPr>
                <w:lang w:eastAsia="zh-CN"/>
              </w:rPr>
            </w:pPr>
            <w:r w:rsidRPr="00EF5447">
              <w:rPr>
                <w:lang w:eastAsia="zh-CN"/>
              </w:rPr>
              <w:lastRenderedPageBreak/>
              <w:t>DC_21A-42A_n79A-n257A</w:t>
            </w:r>
          </w:p>
          <w:p w14:paraId="5593A193" w14:textId="77777777" w:rsidR="003F4528" w:rsidRPr="00EF5447" w:rsidRDefault="003F4528" w:rsidP="00DB2CE8">
            <w:pPr>
              <w:pStyle w:val="TAC"/>
              <w:rPr>
                <w:lang w:eastAsia="zh-CN"/>
              </w:rPr>
            </w:pPr>
            <w:r w:rsidRPr="00EF5447">
              <w:rPr>
                <w:lang w:eastAsia="zh-CN"/>
              </w:rPr>
              <w:t>DC_21A-42A_n79A-n257G</w:t>
            </w:r>
          </w:p>
          <w:p w14:paraId="1BAA5674" w14:textId="77777777" w:rsidR="003F4528" w:rsidRPr="00EF5447" w:rsidRDefault="003F4528" w:rsidP="00DB2CE8">
            <w:pPr>
              <w:pStyle w:val="TAC"/>
              <w:rPr>
                <w:lang w:eastAsia="zh-CN"/>
              </w:rPr>
            </w:pPr>
            <w:r w:rsidRPr="00EF5447">
              <w:rPr>
                <w:lang w:eastAsia="zh-CN"/>
              </w:rPr>
              <w:t>DC_21A-42A_n79A-n257H</w:t>
            </w:r>
          </w:p>
          <w:p w14:paraId="70C34FA4" w14:textId="77777777" w:rsidR="003F4528" w:rsidRPr="00EF5447" w:rsidRDefault="003F4528" w:rsidP="00DB2CE8">
            <w:pPr>
              <w:pStyle w:val="TAC"/>
              <w:rPr>
                <w:lang w:eastAsia="zh-CN"/>
              </w:rPr>
            </w:pPr>
            <w:r w:rsidRPr="00EF5447">
              <w:rPr>
                <w:lang w:eastAsia="zh-CN"/>
              </w:rPr>
              <w:t>DC_21A-42A_n79A-n257I</w:t>
            </w:r>
          </w:p>
          <w:p w14:paraId="0FD34CEE" w14:textId="77777777" w:rsidR="003F4528" w:rsidRPr="00EF5447" w:rsidRDefault="003F4528" w:rsidP="00DB2CE8">
            <w:pPr>
              <w:pStyle w:val="TAC"/>
              <w:rPr>
                <w:lang w:eastAsia="zh-CN"/>
              </w:rPr>
            </w:pPr>
            <w:r w:rsidRPr="00EF5447">
              <w:rPr>
                <w:lang w:eastAsia="zh-CN"/>
              </w:rPr>
              <w:t>DC_21A-42C_n79A-n257A</w:t>
            </w:r>
          </w:p>
          <w:p w14:paraId="383AEDCD" w14:textId="77777777" w:rsidR="003F4528" w:rsidRPr="00EF5447" w:rsidRDefault="003F4528" w:rsidP="00DB2CE8">
            <w:pPr>
              <w:pStyle w:val="TAC"/>
              <w:rPr>
                <w:lang w:eastAsia="zh-CN"/>
              </w:rPr>
            </w:pPr>
            <w:r w:rsidRPr="00EF5447">
              <w:rPr>
                <w:lang w:eastAsia="zh-CN"/>
              </w:rPr>
              <w:t>DC_21A-42C_n79A-n257G</w:t>
            </w:r>
          </w:p>
          <w:p w14:paraId="47C192CF" w14:textId="77777777" w:rsidR="003F4528" w:rsidRPr="00EF5447" w:rsidRDefault="003F4528" w:rsidP="00DB2CE8">
            <w:pPr>
              <w:pStyle w:val="TAC"/>
              <w:rPr>
                <w:lang w:eastAsia="zh-CN"/>
              </w:rPr>
            </w:pPr>
            <w:r w:rsidRPr="00EF5447">
              <w:rPr>
                <w:lang w:eastAsia="zh-CN"/>
              </w:rPr>
              <w:t>DC_21A-42C_n79A-n257H</w:t>
            </w:r>
          </w:p>
          <w:p w14:paraId="6829F806" w14:textId="77777777" w:rsidR="003F4528" w:rsidRPr="00EF5447" w:rsidRDefault="003F4528" w:rsidP="00DB2CE8">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2D1CDC71" w14:textId="77777777" w:rsidR="003F4528" w:rsidRPr="00EF5447" w:rsidRDefault="003F4528" w:rsidP="00DB2CE8">
            <w:pPr>
              <w:pStyle w:val="TAC"/>
              <w:rPr>
                <w:lang w:eastAsia="zh-CN"/>
              </w:rPr>
            </w:pPr>
            <w:r w:rsidRPr="00EF5447">
              <w:rPr>
                <w:lang w:eastAsia="zh-CN"/>
              </w:rPr>
              <w:t>DC_21A_n79A-n257A</w:t>
            </w:r>
          </w:p>
          <w:p w14:paraId="4741A1DC" w14:textId="77777777" w:rsidR="003F4528" w:rsidRPr="00EF5447" w:rsidRDefault="003F4528" w:rsidP="00DB2CE8">
            <w:pPr>
              <w:pStyle w:val="TAC"/>
              <w:rPr>
                <w:lang w:eastAsia="zh-CN"/>
              </w:rPr>
            </w:pPr>
            <w:r w:rsidRPr="00EF5447">
              <w:rPr>
                <w:lang w:eastAsia="zh-CN"/>
              </w:rPr>
              <w:t>DC_21A_n79A-n257G</w:t>
            </w:r>
          </w:p>
          <w:p w14:paraId="3BEB4159" w14:textId="77777777" w:rsidR="003F4528" w:rsidRPr="00EF5447" w:rsidRDefault="003F4528" w:rsidP="00DB2CE8">
            <w:pPr>
              <w:pStyle w:val="TAC"/>
              <w:rPr>
                <w:lang w:eastAsia="zh-CN"/>
              </w:rPr>
            </w:pPr>
            <w:r w:rsidRPr="00EF5447">
              <w:rPr>
                <w:lang w:eastAsia="zh-CN"/>
              </w:rPr>
              <w:t>DC_21A_n79A-n257H</w:t>
            </w:r>
          </w:p>
          <w:p w14:paraId="4B36D7A9" w14:textId="77777777" w:rsidR="003F4528" w:rsidRPr="00EF5447" w:rsidRDefault="003F4528" w:rsidP="00DB2CE8">
            <w:pPr>
              <w:pStyle w:val="TAC"/>
              <w:rPr>
                <w:lang w:eastAsia="zh-CN"/>
              </w:rPr>
            </w:pPr>
            <w:r w:rsidRPr="00EF5447">
              <w:rPr>
                <w:lang w:eastAsia="zh-CN"/>
              </w:rPr>
              <w:t>DC_21A_n79A-n257I</w:t>
            </w:r>
          </w:p>
        </w:tc>
      </w:tr>
      <w:tr w:rsidR="003F4528" w:rsidRPr="00D91FAB" w14:paraId="4849216D" w14:textId="77777777" w:rsidTr="00DB2CE8">
        <w:trPr>
          <w:trHeight w:val="187"/>
          <w:jc w:val="center"/>
        </w:trPr>
        <w:tc>
          <w:tcPr>
            <w:tcW w:w="3969" w:type="dxa"/>
            <w:shd w:val="clear" w:color="auto" w:fill="auto"/>
            <w:noWrap/>
            <w:tcMar>
              <w:top w:w="28" w:type="dxa"/>
              <w:left w:w="28" w:type="dxa"/>
              <w:bottom w:w="28" w:type="dxa"/>
              <w:right w:w="28" w:type="dxa"/>
            </w:tcMar>
          </w:tcPr>
          <w:p w14:paraId="17AB091E" w14:textId="77777777" w:rsidR="003F4528" w:rsidRPr="00EF5447" w:rsidRDefault="003F4528" w:rsidP="00DB2CE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78979D9" w14:textId="77777777" w:rsidR="003F4528" w:rsidRPr="00EF5447" w:rsidRDefault="003F4528" w:rsidP="00DB2CE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0144B48" w14:textId="77777777" w:rsidR="003F4528" w:rsidRPr="00EF5447" w:rsidRDefault="003F4528" w:rsidP="00DB2CE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598CDA3" w14:textId="77777777" w:rsidR="003F4528" w:rsidRPr="00EF5447" w:rsidRDefault="003F4528" w:rsidP="00DB2CE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215E72C" w14:textId="77777777" w:rsidR="003F4528" w:rsidRPr="00EF5447" w:rsidRDefault="003F4528" w:rsidP="00DB2CE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D522754" w14:textId="77777777" w:rsidR="003F4528" w:rsidRPr="00EF5447" w:rsidRDefault="003F4528" w:rsidP="00DB2CE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3BB78AA" w14:textId="77777777" w:rsidR="003F4528" w:rsidRPr="00EF5447" w:rsidRDefault="003F4528" w:rsidP="00DB2CE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10F69C" w14:textId="77777777" w:rsidR="003F4528" w:rsidRPr="00EF5447" w:rsidRDefault="003F4528" w:rsidP="00DB2CE8">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7D1AB64" w14:textId="77777777" w:rsidR="003F4528" w:rsidRPr="00EF5447" w:rsidRDefault="003F4528" w:rsidP="00DB2CE8">
            <w:pPr>
              <w:pStyle w:val="TAC"/>
              <w:rPr>
                <w:rFonts w:cs="Arial"/>
                <w:lang w:eastAsia="zh-CN"/>
              </w:rPr>
            </w:pPr>
            <w:r w:rsidRPr="00EF5447">
              <w:rPr>
                <w:rFonts w:cs="Arial"/>
                <w:lang w:eastAsia="zh-CN"/>
              </w:rPr>
              <w:t>DC_28A_n78A</w:t>
            </w:r>
          </w:p>
          <w:p w14:paraId="41A90ABF" w14:textId="77777777" w:rsidR="003F4528" w:rsidRPr="00EF5447" w:rsidRDefault="003F4528" w:rsidP="00DB2CE8">
            <w:pPr>
              <w:pStyle w:val="TAC"/>
              <w:rPr>
                <w:rFonts w:cs="Arial"/>
                <w:lang w:eastAsia="zh-CN"/>
              </w:rPr>
            </w:pPr>
            <w:r w:rsidRPr="00EF5447">
              <w:rPr>
                <w:rFonts w:cs="Arial"/>
                <w:lang w:eastAsia="zh-CN"/>
              </w:rPr>
              <w:t>DC_28A_n257A</w:t>
            </w:r>
          </w:p>
          <w:p w14:paraId="0D0E1F20" w14:textId="77777777" w:rsidR="003F4528" w:rsidRPr="00EF5447" w:rsidRDefault="003F4528" w:rsidP="00DB2CE8">
            <w:pPr>
              <w:pStyle w:val="TAC"/>
              <w:rPr>
                <w:rFonts w:cs="Arial"/>
                <w:lang w:eastAsia="zh-CN"/>
              </w:rPr>
            </w:pPr>
            <w:r w:rsidRPr="00EF5447">
              <w:rPr>
                <w:rFonts w:cs="Arial"/>
                <w:lang w:eastAsia="zh-CN"/>
              </w:rPr>
              <w:t>DC_28A_n257G</w:t>
            </w:r>
          </w:p>
          <w:p w14:paraId="71CCCB04" w14:textId="77777777" w:rsidR="003F4528" w:rsidRPr="00EF5447" w:rsidRDefault="003F4528" w:rsidP="00DB2CE8">
            <w:pPr>
              <w:pStyle w:val="TAC"/>
              <w:rPr>
                <w:rFonts w:cs="Arial"/>
                <w:lang w:eastAsia="zh-CN"/>
              </w:rPr>
            </w:pPr>
            <w:r w:rsidRPr="00EF5447">
              <w:rPr>
                <w:rFonts w:cs="Arial"/>
                <w:lang w:eastAsia="zh-CN"/>
              </w:rPr>
              <w:t>DC_28A_n257H</w:t>
            </w:r>
          </w:p>
          <w:p w14:paraId="589541BA" w14:textId="77777777" w:rsidR="003F4528" w:rsidRPr="00EF5447" w:rsidRDefault="003F4528" w:rsidP="00DB2CE8">
            <w:pPr>
              <w:pStyle w:val="TAC"/>
              <w:rPr>
                <w:rFonts w:cs="Arial"/>
                <w:lang w:eastAsia="zh-CN"/>
              </w:rPr>
            </w:pPr>
            <w:r w:rsidRPr="00EF5447">
              <w:rPr>
                <w:rFonts w:cs="Arial"/>
                <w:lang w:eastAsia="zh-CN"/>
              </w:rPr>
              <w:t>DC_28A_n257I</w:t>
            </w:r>
          </w:p>
          <w:p w14:paraId="71075E59" w14:textId="77777777" w:rsidR="003F4528" w:rsidRPr="00EF5447" w:rsidRDefault="003F4528" w:rsidP="00DB2CE8">
            <w:pPr>
              <w:pStyle w:val="TAC"/>
              <w:rPr>
                <w:rFonts w:cs="Arial"/>
                <w:lang w:eastAsia="zh-CN"/>
              </w:rPr>
            </w:pPr>
            <w:r w:rsidRPr="00EF5447">
              <w:rPr>
                <w:rFonts w:cs="Arial"/>
                <w:lang w:eastAsia="zh-CN"/>
              </w:rPr>
              <w:t>DC_41A_n78A</w:t>
            </w:r>
          </w:p>
          <w:p w14:paraId="42BB7E1C" w14:textId="77777777" w:rsidR="003F4528" w:rsidRPr="00EF5447" w:rsidRDefault="003F4528" w:rsidP="00DB2CE8">
            <w:pPr>
              <w:pStyle w:val="TAC"/>
              <w:rPr>
                <w:rFonts w:cs="Arial"/>
                <w:lang w:eastAsia="zh-CN"/>
              </w:rPr>
            </w:pPr>
            <w:r w:rsidRPr="00EF5447">
              <w:rPr>
                <w:rFonts w:cs="Arial"/>
                <w:lang w:eastAsia="zh-CN"/>
              </w:rPr>
              <w:t>DC_41A_n257A</w:t>
            </w:r>
          </w:p>
          <w:p w14:paraId="2DE1C2BA" w14:textId="77777777" w:rsidR="003F4528" w:rsidRPr="00EF5447" w:rsidRDefault="003F4528" w:rsidP="00DB2CE8">
            <w:pPr>
              <w:pStyle w:val="TAC"/>
              <w:rPr>
                <w:rFonts w:cs="Arial"/>
                <w:lang w:eastAsia="zh-CN"/>
              </w:rPr>
            </w:pPr>
            <w:r w:rsidRPr="00EF5447">
              <w:rPr>
                <w:rFonts w:cs="Arial"/>
                <w:lang w:eastAsia="zh-CN"/>
              </w:rPr>
              <w:t>DC_41A_n257G</w:t>
            </w:r>
          </w:p>
          <w:p w14:paraId="48F82925" w14:textId="77777777" w:rsidR="003F4528" w:rsidRPr="00EF5447" w:rsidRDefault="003F4528" w:rsidP="00DB2CE8">
            <w:pPr>
              <w:pStyle w:val="TAC"/>
              <w:rPr>
                <w:rFonts w:cs="Arial"/>
                <w:lang w:eastAsia="zh-CN"/>
              </w:rPr>
            </w:pPr>
            <w:r w:rsidRPr="00EF5447">
              <w:rPr>
                <w:rFonts w:cs="Arial"/>
                <w:lang w:eastAsia="zh-CN"/>
              </w:rPr>
              <w:t>DC_41A_n257H</w:t>
            </w:r>
          </w:p>
          <w:p w14:paraId="734F4688" w14:textId="77777777" w:rsidR="003F4528" w:rsidRPr="00EF5447" w:rsidRDefault="003F4528" w:rsidP="00DB2CE8">
            <w:pPr>
              <w:pStyle w:val="TAC"/>
              <w:rPr>
                <w:rFonts w:cs="Arial"/>
                <w:lang w:eastAsia="zh-CN"/>
              </w:rPr>
            </w:pPr>
            <w:r w:rsidRPr="00EF5447">
              <w:rPr>
                <w:rFonts w:cs="Arial"/>
                <w:lang w:eastAsia="zh-CN"/>
              </w:rPr>
              <w:t>DC_41A_n257I</w:t>
            </w:r>
          </w:p>
          <w:p w14:paraId="4351C44B" w14:textId="77777777" w:rsidR="003F4528" w:rsidRPr="00EF5447" w:rsidRDefault="003F4528" w:rsidP="00DB2CE8">
            <w:pPr>
              <w:pStyle w:val="TAC"/>
              <w:rPr>
                <w:rFonts w:cs="Arial"/>
                <w:lang w:eastAsia="zh-CN"/>
              </w:rPr>
            </w:pPr>
            <w:r w:rsidRPr="00EF5447">
              <w:rPr>
                <w:rFonts w:cs="Arial"/>
                <w:lang w:eastAsia="zh-CN"/>
              </w:rPr>
              <w:t>DC_41C_n78A</w:t>
            </w:r>
          </w:p>
          <w:p w14:paraId="32E458DF" w14:textId="77777777" w:rsidR="003F4528" w:rsidRPr="00EF5447" w:rsidRDefault="003F4528" w:rsidP="00DB2CE8">
            <w:pPr>
              <w:pStyle w:val="TAC"/>
              <w:rPr>
                <w:rFonts w:cs="Arial"/>
                <w:lang w:eastAsia="zh-CN"/>
              </w:rPr>
            </w:pPr>
            <w:r w:rsidRPr="00EF5447">
              <w:rPr>
                <w:rFonts w:cs="Arial"/>
                <w:lang w:eastAsia="zh-CN"/>
              </w:rPr>
              <w:t>DC_41C_n257A</w:t>
            </w:r>
          </w:p>
          <w:p w14:paraId="7D3244DD" w14:textId="77777777" w:rsidR="003F4528" w:rsidRPr="00B677E8" w:rsidRDefault="003F4528" w:rsidP="00DB2CE8">
            <w:pPr>
              <w:pStyle w:val="TAC"/>
              <w:rPr>
                <w:rFonts w:cs="Arial"/>
                <w:lang w:val="sv-FI" w:eastAsia="zh-CN"/>
              </w:rPr>
            </w:pPr>
            <w:r w:rsidRPr="00B677E8">
              <w:rPr>
                <w:rFonts w:cs="Arial"/>
                <w:lang w:val="sv-FI" w:eastAsia="zh-CN"/>
              </w:rPr>
              <w:t>DC_41C_n257G</w:t>
            </w:r>
          </w:p>
          <w:p w14:paraId="0C88DB08" w14:textId="77777777" w:rsidR="003F4528" w:rsidRPr="00B677E8" w:rsidRDefault="003F4528" w:rsidP="00DB2CE8">
            <w:pPr>
              <w:pStyle w:val="TAC"/>
              <w:rPr>
                <w:rFonts w:cs="Arial"/>
                <w:lang w:val="sv-FI" w:eastAsia="zh-CN"/>
              </w:rPr>
            </w:pPr>
            <w:r w:rsidRPr="00B677E8">
              <w:rPr>
                <w:rFonts w:cs="Arial"/>
                <w:lang w:val="sv-FI" w:eastAsia="zh-CN"/>
              </w:rPr>
              <w:t>DC_41C_n257H</w:t>
            </w:r>
          </w:p>
          <w:p w14:paraId="79478869" w14:textId="77777777" w:rsidR="003F4528" w:rsidRPr="00B677E8" w:rsidRDefault="003F4528" w:rsidP="00DB2CE8">
            <w:pPr>
              <w:pStyle w:val="TAC"/>
              <w:rPr>
                <w:noProof/>
                <w:lang w:val="sv-FI"/>
              </w:rPr>
            </w:pPr>
            <w:r w:rsidRPr="00B677E8">
              <w:rPr>
                <w:rFonts w:cs="Arial"/>
                <w:lang w:val="sv-FI" w:eastAsia="zh-CN"/>
              </w:rPr>
              <w:t>DC_41C_n257I</w:t>
            </w:r>
          </w:p>
        </w:tc>
      </w:tr>
      <w:tr w:rsidR="003F4528" w:rsidRPr="00EF5447" w14:paraId="1E829B82" w14:textId="77777777" w:rsidTr="00DB2CE8">
        <w:trPr>
          <w:trHeight w:val="187"/>
          <w:jc w:val="center"/>
        </w:trPr>
        <w:tc>
          <w:tcPr>
            <w:tcW w:w="3969" w:type="dxa"/>
            <w:shd w:val="clear" w:color="auto" w:fill="auto"/>
            <w:noWrap/>
            <w:tcMar>
              <w:top w:w="28" w:type="dxa"/>
              <w:left w:w="28" w:type="dxa"/>
              <w:bottom w:w="28" w:type="dxa"/>
              <w:right w:w="28" w:type="dxa"/>
            </w:tcMar>
          </w:tcPr>
          <w:p w14:paraId="3894210C" w14:textId="77777777" w:rsidR="003F4528" w:rsidRPr="00EF5447" w:rsidRDefault="003F4528" w:rsidP="00DB2CE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5C4AA05" w14:textId="77777777" w:rsidR="003F4528" w:rsidRPr="00EF5447" w:rsidRDefault="003F4528" w:rsidP="00DB2CE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4BB416F" w14:textId="77777777" w:rsidR="003F4528" w:rsidRPr="00EF5447" w:rsidRDefault="003F4528" w:rsidP="00DB2CE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EC9FAF8" w14:textId="77777777" w:rsidR="003F4528" w:rsidRPr="00EF5447" w:rsidRDefault="003F4528" w:rsidP="00DB2CE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5ADC60C" w14:textId="77777777" w:rsidR="003F4528" w:rsidRPr="00EF5447" w:rsidRDefault="003F4528" w:rsidP="00DB2CE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6939EEA" w14:textId="77777777" w:rsidR="003F4528" w:rsidRPr="00EF5447" w:rsidRDefault="003F4528" w:rsidP="00DB2CE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84447B4" w14:textId="77777777" w:rsidR="003F4528" w:rsidRPr="00EF5447" w:rsidRDefault="003F4528" w:rsidP="00DB2CE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E7FB648" w14:textId="77777777" w:rsidR="003F4528" w:rsidRPr="00EF5447" w:rsidRDefault="003F4528" w:rsidP="00DB2CE8">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480C598" w14:textId="77777777" w:rsidR="003F4528" w:rsidRPr="00EF5447" w:rsidRDefault="003F4528" w:rsidP="00DB2CE8">
            <w:pPr>
              <w:pStyle w:val="TAC"/>
              <w:rPr>
                <w:rFonts w:cs="Arial"/>
                <w:lang w:eastAsia="zh-CN"/>
              </w:rPr>
            </w:pPr>
            <w:r w:rsidRPr="00EF5447">
              <w:rPr>
                <w:rFonts w:cs="Arial"/>
                <w:lang w:eastAsia="zh-CN"/>
              </w:rPr>
              <w:t>DC_28A_n78A</w:t>
            </w:r>
          </w:p>
          <w:p w14:paraId="2B291F1A" w14:textId="77777777" w:rsidR="003F4528" w:rsidRPr="00EF5447" w:rsidRDefault="003F4528" w:rsidP="00DB2CE8">
            <w:pPr>
              <w:pStyle w:val="TAC"/>
              <w:rPr>
                <w:rFonts w:cs="Arial"/>
                <w:lang w:eastAsia="zh-CN"/>
              </w:rPr>
            </w:pPr>
            <w:r w:rsidRPr="00EF5447">
              <w:rPr>
                <w:rFonts w:cs="Arial"/>
                <w:lang w:eastAsia="zh-CN"/>
              </w:rPr>
              <w:t>DC_28A_n257A</w:t>
            </w:r>
          </w:p>
          <w:p w14:paraId="639AFBD7" w14:textId="77777777" w:rsidR="003F4528" w:rsidRPr="00EF5447" w:rsidRDefault="003F4528" w:rsidP="00DB2CE8">
            <w:pPr>
              <w:pStyle w:val="TAC"/>
              <w:rPr>
                <w:rFonts w:cs="Arial"/>
                <w:lang w:eastAsia="zh-CN"/>
              </w:rPr>
            </w:pPr>
            <w:r w:rsidRPr="00EF5447">
              <w:rPr>
                <w:rFonts w:cs="Arial"/>
                <w:lang w:eastAsia="zh-CN"/>
              </w:rPr>
              <w:t>DC_28A_n257G</w:t>
            </w:r>
          </w:p>
          <w:p w14:paraId="4BBC4750" w14:textId="77777777" w:rsidR="003F4528" w:rsidRPr="00EF5447" w:rsidRDefault="003F4528" w:rsidP="00DB2CE8">
            <w:pPr>
              <w:pStyle w:val="TAC"/>
              <w:rPr>
                <w:rFonts w:cs="Arial"/>
                <w:lang w:eastAsia="zh-CN"/>
              </w:rPr>
            </w:pPr>
            <w:r w:rsidRPr="00EF5447">
              <w:rPr>
                <w:rFonts w:cs="Arial"/>
                <w:lang w:eastAsia="zh-CN"/>
              </w:rPr>
              <w:t>DC_28A_n257H</w:t>
            </w:r>
          </w:p>
          <w:p w14:paraId="1108AA99" w14:textId="77777777" w:rsidR="003F4528" w:rsidRPr="00EF5447" w:rsidRDefault="003F4528" w:rsidP="00DB2CE8">
            <w:pPr>
              <w:pStyle w:val="TAC"/>
              <w:rPr>
                <w:rFonts w:cs="Arial"/>
                <w:lang w:eastAsia="zh-CN"/>
              </w:rPr>
            </w:pPr>
            <w:r w:rsidRPr="00EF5447">
              <w:rPr>
                <w:rFonts w:cs="Arial"/>
                <w:lang w:eastAsia="zh-CN"/>
              </w:rPr>
              <w:t>DC_28A_n257I</w:t>
            </w:r>
          </w:p>
          <w:p w14:paraId="14855D97" w14:textId="77777777" w:rsidR="003F4528" w:rsidRPr="00EF5447" w:rsidRDefault="003F4528" w:rsidP="00DB2CE8">
            <w:pPr>
              <w:pStyle w:val="TAC"/>
              <w:rPr>
                <w:rFonts w:cs="Arial"/>
                <w:lang w:eastAsia="zh-CN"/>
              </w:rPr>
            </w:pPr>
            <w:r w:rsidRPr="00EF5447">
              <w:rPr>
                <w:rFonts w:cs="Arial"/>
                <w:lang w:eastAsia="zh-CN"/>
              </w:rPr>
              <w:t>DC_42A_n257A</w:t>
            </w:r>
          </w:p>
          <w:p w14:paraId="5B64318F" w14:textId="77777777" w:rsidR="003F4528" w:rsidRPr="00EF5447" w:rsidRDefault="003F4528" w:rsidP="00DB2CE8">
            <w:pPr>
              <w:pStyle w:val="TAC"/>
              <w:rPr>
                <w:rFonts w:cs="Arial"/>
                <w:lang w:eastAsia="zh-CN"/>
              </w:rPr>
            </w:pPr>
            <w:r w:rsidRPr="00EF5447">
              <w:rPr>
                <w:rFonts w:cs="Arial"/>
                <w:lang w:eastAsia="zh-CN"/>
              </w:rPr>
              <w:t>DC_42A_n257G</w:t>
            </w:r>
          </w:p>
          <w:p w14:paraId="2DCE34A2" w14:textId="77777777" w:rsidR="003F4528" w:rsidRPr="00EF5447" w:rsidRDefault="003F4528" w:rsidP="00DB2CE8">
            <w:pPr>
              <w:pStyle w:val="TAC"/>
              <w:rPr>
                <w:rFonts w:cs="Arial"/>
                <w:lang w:eastAsia="zh-CN"/>
              </w:rPr>
            </w:pPr>
            <w:r w:rsidRPr="00EF5447">
              <w:rPr>
                <w:rFonts w:cs="Arial"/>
                <w:lang w:eastAsia="zh-CN"/>
              </w:rPr>
              <w:t>DC_42A_n257H</w:t>
            </w:r>
          </w:p>
          <w:p w14:paraId="5AC60417" w14:textId="77777777" w:rsidR="003F4528" w:rsidRPr="00EF5447" w:rsidRDefault="003F4528" w:rsidP="00DB2CE8">
            <w:pPr>
              <w:pStyle w:val="TAC"/>
              <w:rPr>
                <w:rFonts w:cs="Arial"/>
                <w:lang w:eastAsia="zh-CN"/>
              </w:rPr>
            </w:pPr>
            <w:r w:rsidRPr="00EF5447">
              <w:rPr>
                <w:rFonts w:cs="Arial"/>
                <w:lang w:eastAsia="zh-CN"/>
              </w:rPr>
              <w:t>DC_42A_n257I</w:t>
            </w:r>
          </w:p>
          <w:p w14:paraId="7997CD01" w14:textId="77777777" w:rsidR="003F4528" w:rsidRPr="00EF5447" w:rsidRDefault="003F4528" w:rsidP="00DB2CE8">
            <w:pPr>
              <w:pStyle w:val="TAC"/>
              <w:rPr>
                <w:rFonts w:cs="Arial"/>
                <w:lang w:eastAsia="zh-CN"/>
              </w:rPr>
            </w:pPr>
            <w:r w:rsidRPr="00EF5447">
              <w:rPr>
                <w:rFonts w:cs="Arial"/>
                <w:lang w:eastAsia="zh-CN"/>
              </w:rPr>
              <w:t>DC_42C_n257A</w:t>
            </w:r>
          </w:p>
          <w:p w14:paraId="4FA099B8" w14:textId="77777777" w:rsidR="003F4528" w:rsidRPr="00EF5447" w:rsidRDefault="003F4528" w:rsidP="00DB2CE8">
            <w:pPr>
              <w:pStyle w:val="TAC"/>
              <w:rPr>
                <w:rFonts w:cs="Arial"/>
                <w:lang w:eastAsia="zh-CN"/>
              </w:rPr>
            </w:pPr>
            <w:r w:rsidRPr="00EF5447">
              <w:rPr>
                <w:rFonts w:cs="Arial"/>
                <w:lang w:eastAsia="zh-CN"/>
              </w:rPr>
              <w:t>DC_42C_n257G</w:t>
            </w:r>
          </w:p>
          <w:p w14:paraId="5F361982" w14:textId="77777777" w:rsidR="003F4528" w:rsidRPr="00EF5447" w:rsidRDefault="003F4528" w:rsidP="00DB2CE8">
            <w:pPr>
              <w:pStyle w:val="TAC"/>
              <w:rPr>
                <w:rFonts w:cs="Arial"/>
                <w:lang w:eastAsia="zh-CN"/>
              </w:rPr>
            </w:pPr>
            <w:r w:rsidRPr="00EF5447">
              <w:rPr>
                <w:rFonts w:cs="Arial"/>
                <w:lang w:eastAsia="zh-CN"/>
              </w:rPr>
              <w:t>DC_42C_n257H</w:t>
            </w:r>
          </w:p>
          <w:p w14:paraId="397D7F1F" w14:textId="77777777" w:rsidR="003F4528" w:rsidRPr="00EF5447" w:rsidRDefault="003F4528" w:rsidP="00DB2CE8">
            <w:pPr>
              <w:pStyle w:val="TAC"/>
              <w:rPr>
                <w:noProof/>
              </w:rPr>
            </w:pPr>
            <w:r w:rsidRPr="00EF5447">
              <w:rPr>
                <w:rFonts w:cs="Arial"/>
                <w:lang w:eastAsia="zh-CN"/>
              </w:rPr>
              <w:t>DC_42C_n257I</w:t>
            </w:r>
          </w:p>
        </w:tc>
      </w:tr>
      <w:tr w:rsidR="00EA7EE2" w:rsidRPr="00EF5447" w14:paraId="4908D2A1" w14:textId="77777777" w:rsidTr="00DB2CE8">
        <w:trPr>
          <w:trHeight w:val="187"/>
          <w:jc w:val="center"/>
          <w:ins w:id="24" w:author="Nokia" w:date="2022-04-19T20:43:00Z"/>
        </w:trPr>
        <w:tc>
          <w:tcPr>
            <w:tcW w:w="3969" w:type="dxa"/>
            <w:shd w:val="clear" w:color="auto" w:fill="auto"/>
            <w:noWrap/>
            <w:tcMar>
              <w:top w:w="28" w:type="dxa"/>
              <w:left w:w="28" w:type="dxa"/>
              <w:bottom w:w="28" w:type="dxa"/>
              <w:right w:w="28" w:type="dxa"/>
            </w:tcMar>
          </w:tcPr>
          <w:p w14:paraId="5DBC637B" w14:textId="4F30BDCE" w:rsidR="00EA7EE2" w:rsidRPr="003F4528" w:rsidRDefault="00EA7EE2" w:rsidP="00EA7EE2">
            <w:pPr>
              <w:pStyle w:val="TAC"/>
              <w:rPr>
                <w:ins w:id="25" w:author="Nokia" w:date="2022-04-19T20:43:00Z"/>
                <w:rFonts w:cs="Arial"/>
                <w:lang w:eastAsia="zh-CN"/>
              </w:rPr>
            </w:pPr>
            <w:ins w:id="26" w:author="Nokia" w:date="2022-04-19T20:43:00Z">
              <w:r w:rsidRPr="003F4528">
                <w:rPr>
                  <w:rFonts w:cs="Arial"/>
                  <w:lang w:eastAsia="zh-CN"/>
                </w:rPr>
                <w:t>DC_40A-42A_n7</w:t>
              </w:r>
              <w:r>
                <w:rPr>
                  <w:rFonts w:cs="Arial"/>
                  <w:lang w:eastAsia="zh-CN"/>
                </w:rPr>
                <w:t>8</w:t>
              </w:r>
              <w:r w:rsidRPr="003F4528">
                <w:rPr>
                  <w:rFonts w:cs="Arial"/>
                  <w:lang w:eastAsia="zh-CN"/>
                </w:rPr>
                <w:t>A-n257A</w:t>
              </w:r>
            </w:ins>
          </w:p>
          <w:p w14:paraId="1F4152EE" w14:textId="242E6FA0" w:rsidR="00EA7EE2" w:rsidRPr="003F4528" w:rsidRDefault="00EA7EE2" w:rsidP="00EA7EE2">
            <w:pPr>
              <w:pStyle w:val="TAC"/>
              <w:rPr>
                <w:ins w:id="27" w:author="Nokia" w:date="2022-04-19T20:43:00Z"/>
                <w:rFonts w:cs="Arial"/>
                <w:lang w:eastAsia="zh-CN"/>
              </w:rPr>
            </w:pPr>
            <w:ins w:id="28" w:author="Nokia" w:date="2022-04-19T20:43:00Z">
              <w:r w:rsidRPr="003F4528">
                <w:rPr>
                  <w:rFonts w:cs="Arial"/>
                  <w:lang w:eastAsia="zh-CN"/>
                </w:rPr>
                <w:t>DC_40A-42A_n7</w:t>
              </w:r>
              <w:r>
                <w:rPr>
                  <w:rFonts w:cs="Arial"/>
                  <w:lang w:eastAsia="zh-CN"/>
                </w:rPr>
                <w:t>8</w:t>
              </w:r>
              <w:r w:rsidRPr="003F4528">
                <w:rPr>
                  <w:rFonts w:cs="Arial"/>
                  <w:lang w:eastAsia="zh-CN"/>
                </w:rPr>
                <w:t>A-n257D</w:t>
              </w:r>
            </w:ins>
          </w:p>
          <w:p w14:paraId="281747DC" w14:textId="6B281EA2" w:rsidR="00EA7EE2" w:rsidRPr="003F4528" w:rsidRDefault="00EA7EE2" w:rsidP="00EA7EE2">
            <w:pPr>
              <w:pStyle w:val="TAC"/>
              <w:rPr>
                <w:ins w:id="29" w:author="Nokia" w:date="2022-04-19T20:43:00Z"/>
                <w:rFonts w:cs="Arial"/>
                <w:lang w:eastAsia="zh-CN"/>
              </w:rPr>
            </w:pPr>
            <w:ins w:id="30" w:author="Nokia" w:date="2022-04-19T20:43:00Z">
              <w:r w:rsidRPr="003F4528">
                <w:rPr>
                  <w:rFonts w:cs="Arial"/>
                  <w:lang w:eastAsia="zh-CN"/>
                </w:rPr>
                <w:t>DC_40A-42A_n7</w:t>
              </w:r>
              <w:r>
                <w:rPr>
                  <w:rFonts w:cs="Arial"/>
                  <w:lang w:eastAsia="zh-CN"/>
                </w:rPr>
                <w:t>8</w:t>
              </w:r>
              <w:r w:rsidRPr="003F4528">
                <w:rPr>
                  <w:rFonts w:cs="Arial"/>
                  <w:lang w:eastAsia="zh-CN"/>
                </w:rPr>
                <w:t>A-n257E</w:t>
              </w:r>
            </w:ins>
          </w:p>
          <w:p w14:paraId="202C7CC5" w14:textId="1E1D79A2" w:rsidR="00EA7EE2" w:rsidRPr="003F4528" w:rsidRDefault="00EA7EE2" w:rsidP="00EA7EE2">
            <w:pPr>
              <w:pStyle w:val="TAC"/>
              <w:rPr>
                <w:ins w:id="31" w:author="Nokia" w:date="2022-04-19T20:43:00Z"/>
                <w:rFonts w:cs="Arial"/>
                <w:lang w:eastAsia="zh-CN"/>
              </w:rPr>
            </w:pPr>
            <w:ins w:id="32" w:author="Nokia" w:date="2022-04-19T20:43:00Z">
              <w:r w:rsidRPr="003F4528">
                <w:rPr>
                  <w:rFonts w:cs="Arial"/>
                  <w:lang w:eastAsia="zh-CN"/>
                </w:rPr>
                <w:t>DC_40A-42A_n7</w:t>
              </w:r>
              <w:r>
                <w:rPr>
                  <w:rFonts w:cs="Arial"/>
                  <w:lang w:eastAsia="zh-CN"/>
                </w:rPr>
                <w:t>8</w:t>
              </w:r>
              <w:r w:rsidRPr="003F4528">
                <w:rPr>
                  <w:rFonts w:cs="Arial"/>
                  <w:lang w:eastAsia="zh-CN"/>
                </w:rPr>
                <w:t>A-n257F</w:t>
              </w:r>
            </w:ins>
          </w:p>
          <w:p w14:paraId="65BB4DBB" w14:textId="280E0249" w:rsidR="00EA7EE2" w:rsidRPr="003F4528" w:rsidRDefault="00EA7EE2" w:rsidP="00EA7EE2">
            <w:pPr>
              <w:pStyle w:val="TAC"/>
              <w:rPr>
                <w:ins w:id="33" w:author="Nokia" w:date="2022-04-19T20:43:00Z"/>
                <w:rFonts w:cs="Arial"/>
                <w:lang w:eastAsia="zh-CN"/>
              </w:rPr>
            </w:pPr>
            <w:ins w:id="34" w:author="Nokia" w:date="2022-04-19T20:43:00Z">
              <w:r w:rsidRPr="003F4528">
                <w:rPr>
                  <w:rFonts w:cs="Arial"/>
                  <w:lang w:eastAsia="zh-CN"/>
                </w:rPr>
                <w:t>DC_40A-42A_n7</w:t>
              </w:r>
              <w:r>
                <w:rPr>
                  <w:rFonts w:cs="Arial"/>
                  <w:lang w:eastAsia="zh-CN"/>
                </w:rPr>
                <w:t>8</w:t>
              </w:r>
              <w:r w:rsidRPr="003F4528">
                <w:rPr>
                  <w:rFonts w:cs="Arial"/>
                  <w:lang w:eastAsia="zh-CN"/>
                </w:rPr>
                <w:t>A-n257G</w:t>
              </w:r>
            </w:ins>
          </w:p>
          <w:p w14:paraId="5DA1F9AA" w14:textId="41A22133" w:rsidR="00EA7EE2" w:rsidRPr="003F4528" w:rsidRDefault="00EA7EE2" w:rsidP="00EA7EE2">
            <w:pPr>
              <w:pStyle w:val="TAC"/>
              <w:rPr>
                <w:ins w:id="35" w:author="Nokia" w:date="2022-04-19T20:43:00Z"/>
                <w:rFonts w:cs="Arial"/>
                <w:lang w:eastAsia="zh-CN"/>
              </w:rPr>
            </w:pPr>
            <w:ins w:id="36" w:author="Nokia" w:date="2022-04-19T20:43:00Z">
              <w:r w:rsidRPr="003F4528">
                <w:rPr>
                  <w:rFonts w:cs="Arial"/>
                  <w:lang w:eastAsia="zh-CN"/>
                </w:rPr>
                <w:t>DC_40A-42A_n7</w:t>
              </w:r>
              <w:r>
                <w:rPr>
                  <w:rFonts w:cs="Arial"/>
                  <w:lang w:eastAsia="zh-CN"/>
                </w:rPr>
                <w:t>8</w:t>
              </w:r>
              <w:r w:rsidRPr="003F4528">
                <w:rPr>
                  <w:rFonts w:cs="Arial"/>
                  <w:lang w:eastAsia="zh-CN"/>
                </w:rPr>
                <w:t>A-n257H</w:t>
              </w:r>
            </w:ins>
          </w:p>
          <w:p w14:paraId="29F3DCD4" w14:textId="5611D502" w:rsidR="00EA7EE2" w:rsidRPr="003F4528" w:rsidRDefault="00EA7EE2" w:rsidP="00EA7EE2">
            <w:pPr>
              <w:pStyle w:val="TAC"/>
              <w:rPr>
                <w:ins w:id="37" w:author="Nokia" w:date="2022-04-19T20:43:00Z"/>
                <w:rFonts w:cs="Arial"/>
                <w:lang w:eastAsia="zh-CN"/>
              </w:rPr>
            </w:pPr>
            <w:ins w:id="38" w:author="Nokia" w:date="2022-04-19T20:43:00Z">
              <w:r w:rsidRPr="003F4528">
                <w:rPr>
                  <w:rFonts w:cs="Arial"/>
                  <w:lang w:eastAsia="zh-CN"/>
                </w:rPr>
                <w:t>DC_40A-42A_n7</w:t>
              </w:r>
              <w:r>
                <w:rPr>
                  <w:rFonts w:cs="Arial"/>
                  <w:lang w:eastAsia="zh-CN"/>
                </w:rPr>
                <w:t>8</w:t>
              </w:r>
              <w:r w:rsidRPr="003F4528">
                <w:rPr>
                  <w:rFonts w:cs="Arial"/>
                  <w:lang w:eastAsia="zh-CN"/>
                </w:rPr>
                <w:t>A-n257I</w:t>
              </w:r>
            </w:ins>
          </w:p>
          <w:p w14:paraId="0B6B8457" w14:textId="0E977747" w:rsidR="00EA7EE2" w:rsidRPr="003F4528" w:rsidRDefault="00EA7EE2" w:rsidP="00EA7EE2">
            <w:pPr>
              <w:pStyle w:val="TAC"/>
              <w:rPr>
                <w:ins w:id="39" w:author="Nokia" w:date="2022-04-19T20:43:00Z"/>
                <w:rFonts w:cs="Arial"/>
                <w:lang w:eastAsia="zh-CN"/>
              </w:rPr>
            </w:pPr>
            <w:ins w:id="40" w:author="Nokia" w:date="2022-04-19T20:43:00Z">
              <w:r w:rsidRPr="003F4528">
                <w:rPr>
                  <w:rFonts w:cs="Arial"/>
                  <w:lang w:eastAsia="zh-CN"/>
                </w:rPr>
                <w:t>DC_40A-42A_n7</w:t>
              </w:r>
              <w:r>
                <w:rPr>
                  <w:rFonts w:cs="Arial"/>
                  <w:lang w:eastAsia="zh-CN"/>
                </w:rPr>
                <w:t>8</w:t>
              </w:r>
              <w:r w:rsidRPr="003F4528">
                <w:rPr>
                  <w:rFonts w:cs="Arial"/>
                  <w:lang w:eastAsia="zh-CN"/>
                </w:rPr>
                <w:t>A-n257J</w:t>
              </w:r>
            </w:ins>
          </w:p>
          <w:p w14:paraId="36C0B07C" w14:textId="7C42DBB7" w:rsidR="00EA7EE2" w:rsidRPr="003F4528" w:rsidRDefault="00EA7EE2" w:rsidP="00EA7EE2">
            <w:pPr>
              <w:pStyle w:val="TAC"/>
              <w:rPr>
                <w:ins w:id="41" w:author="Nokia" w:date="2022-04-19T20:43:00Z"/>
                <w:rFonts w:cs="Arial"/>
                <w:lang w:eastAsia="zh-CN"/>
              </w:rPr>
            </w:pPr>
            <w:ins w:id="42" w:author="Nokia" w:date="2022-04-19T20:43:00Z">
              <w:r w:rsidRPr="003F4528">
                <w:rPr>
                  <w:rFonts w:cs="Arial"/>
                  <w:lang w:eastAsia="zh-CN"/>
                </w:rPr>
                <w:t>DC_40A-42A_n7</w:t>
              </w:r>
              <w:r>
                <w:rPr>
                  <w:rFonts w:cs="Arial"/>
                  <w:lang w:eastAsia="zh-CN"/>
                </w:rPr>
                <w:t>8</w:t>
              </w:r>
              <w:r w:rsidRPr="003F4528">
                <w:rPr>
                  <w:rFonts w:cs="Arial"/>
                  <w:lang w:eastAsia="zh-CN"/>
                </w:rPr>
                <w:t>A-n257K</w:t>
              </w:r>
            </w:ins>
          </w:p>
          <w:p w14:paraId="193F4557" w14:textId="4947C31D" w:rsidR="00EA7EE2" w:rsidRPr="003F4528" w:rsidRDefault="00EA7EE2" w:rsidP="00EA7EE2">
            <w:pPr>
              <w:pStyle w:val="TAC"/>
              <w:rPr>
                <w:ins w:id="43" w:author="Nokia" w:date="2022-04-19T20:43:00Z"/>
                <w:rFonts w:cs="Arial"/>
                <w:lang w:eastAsia="zh-CN"/>
              </w:rPr>
            </w:pPr>
            <w:ins w:id="44" w:author="Nokia" w:date="2022-04-19T20:43:00Z">
              <w:r w:rsidRPr="003F4528">
                <w:rPr>
                  <w:rFonts w:cs="Arial"/>
                  <w:lang w:eastAsia="zh-CN"/>
                </w:rPr>
                <w:t>DC_40A-42A_n7</w:t>
              </w:r>
              <w:r>
                <w:rPr>
                  <w:rFonts w:cs="Arial"/>
                  <w:lang w:eastAsia="zh-CN"/>
                </w:rPr>
                <w:t>8</w:t>
              </w:r>
              <w:r w:rsidRPr="003F4528">
                <w:rPr>
                  <w:rFonts w:cs="Arial"/>
                  <w:lang w:eastAsia="zh-CN"/>
                </w:rPr>
                <w:t>A-n257L</w:t>
              </w:r>
            </w:ins>
          </w:p>
          <w:p w14:paraId="2B53C83D" w14:textId="01CFFA20" w:rsidR="00EA7EE2" w:rsidRPr="003F4528" w:rsidRDefault="00EA7EE2" w:rsidP="00EA7EE2">
            <w:pPr>
              <w:pStyle w:val="TAC"/>
              <w:rPr>
                <w:ins w:id="45" w:author="Nokia" w:date="2022-04-19T20:43:00Z"/>
                <w:rFonts w:cs="Arial"/>
                <w:lang w:eastAsia="zh-CN"/>
              </w:rPr>
            </w:pPr>
            <w:ins w:id="46" w:author="Nokia" w:date="2022-04-19T20:43:00Z">
              <w:r w:rsidRPr="003F4528">
                <w:rPr>
                  <w:rFonts w:cs="Arial"/>
                  <w:lang w:eastAsia="zh-CN"/>
                </w:rPr>
                <w:t>DC_40A-42A_n7</w:t>
              </w:r>
              <w:r>
                <w:rPr>
                  <w:rFonts w:cs="Arial"/>
                  <w:lang w:eastAsia="zh-CN"/>
                </w:rPr>
                <w:t>8</w:t>
              </w:r>
              <w:r w:rsidRPr="003F4528">
                <w:rPr>
                  <w:rFonts w:cs="Arial"/>
                  <w:lang w:eastAsia="zh-CN"/>
                </w:rPr>
                <w:t>A-n257M</w:t>
              </w:r>
            </w:ins>
          </w:p>
          <w:p w14:paraId="6EAB18C0" w14:textId="5BE80592" w:rsidR="00EA7EE2" w:rsidRPr="00EF5447" w:rsidRDefault="00EA7EE2" w:rsidP="00EA7EE2">
            <w:pPr>
              <w:pStyle w:val="TAC"/>
              <w:rPr>
                <w:ins w:id="47" w:author="Nokia" w:date="2022-04-19T20:43:00Z"/>
                <w:rFonts w:cs="Arial"/>
                <w:lang w:eastAsia="zh-CN"/>
              </w:rPr>
            </w:pPr>
          </w:p>
        </w:tc>
        <w:tc>
          <w:tcPr>
            <w:tcW w:w="3969" w:type="dxa"/>
            <w:tcMar>
              <w:top w:w="28" w:type="dxa"/>
              <w:left w:w="28" w:type="dxa"/>
              <w:bottom w:w="28" w:type="dxa"/>
              <w:right w:w="28" w:type="dxa"/>
            </w:tcMar>
          </w:tcPr>
          <w:p w14:paraId="058C8D91" w14:textId="77777777" w:rsidR="00EA7EE2" w:rsidRPr="003F4528" w:rsidRDefault="00EA7EE2" w:rsidP="00EA7EE2">
            <w:pPr>
              <w:pStyle w:val="TAC"/>
              <w:rPr>
                <w:ins w:id="48" w:author="Nokia" w:date="2022-04-19T20:43:00Z"/>
                <w:rFonts w:cs="Arial"/>
                <w:lang w:eastAsia="zh-CN"/>
              </w:rPr>
            </w:pPr>
            <w:ins w:id="49" w:author="Nokia" w:date="2022-04-19T20:43:00Z">
              <w:r w:rsidRPr="003F4528">
                <w:rPr>
                  <w:rFonts w:cs="Arial"/>
                  <w:lang w:eastAsia="zh-CN"/>
                </w:rPr>
                <w:t>DC_40A_n257A</w:t>
              </w:r>
            </w:ins>
          </w:p>
          <w:p w14:paraId="7C1F977D" w14:textId="77777777" w:rsidR="00EA7EE2" w:rsidRPr="003F4528" w:rsidRDefault="00EA7EE2" w:rsidP="00EA7EE2">
            <w:pPr>
              <w:pStyle w:val="TAC"/>
              <w:rPr>
                <w:ins w:id="50" w:author="Nokia" w:date="2022-04-19T20:43:00Z"/>
                <w:rFonts w:cs="Arial"/>
                <w:lang w:eastAsia="zh-CN"/>
              </w:rPr>
            </w:pPr>
            <w:ins w:id="51" w:author="Nokia" w:date="2022-04-19T20:43:00Z">
              <w:r w:rsidRPr="003F4528">
                <w:rPr>
                  <w:rFonts w:cs="Arial"/>
                  <w:lang w:eastAsia="zh-CN"/>
                </w:rPr>
                <w:t>DC_40A_n257</w:t>
              </w:r>
              <w:r>
                <w:rPr>
                  <w:rFonts w:cs="Arial"/>
                  <w:lang w:eastAsia="zh-CN"/>
                </w:rPr>
                <w:t>D</w:t>
              </w:r>
            </w:ins>
          </w:p>
          <w:p w14:paraId="63038FDE" w14:textId="77777777" w:rsidR="00EA7EE2" w:rsidRPr="003F4528" w:rsidRDefault="00EA7EE2" w:rsidP="00EA7EE2">
            <w:pPr>
              <w:pStyle w:val="TAC"/>
              <w:rPr>
                <w:ins w:id="52" w:author="Nokia" w:date="2022-04-19T20:43:00Z"/>
                <w:rFonts w:cs="Arial"/>
                <w:lang w:eastAsia="zh-CN"/>
              </w:rPr>
            </w:pPr>
            <w:ins w:id="53" w:author="Nokia" w:date="2022-04-19T20:43:00Z">
              <w:r w:rsidRPr="003F4528">
                <w:rPr>
                  <w:rFonts w:cs="Arial"/>
                  <w:lang w:eastAsia="zh-CN"/>
                </w:rPr>
                <w:t>DC_40A_n257</w:t>
              </w:r>
              <w:r>
                <w:rPr>
                  <w:rFonts w:cs="Arial"/>
                  <w:lang w:eastAsia="zh-CN"/>
                </w:rPr>
                <w:t>E</w:t>
              </w:r>
            </w:ins>
          </w:p>
          <w:p w14:paraId="1AB3226D" w14:textId="77777777" w:rsidR="00EA7EE2" w:rsidRDefault="00EA7EE2" w:rsidP="00EA7EE2">
            <w:pPr>
              <w:pStyle w:val="TAC"/>
              <w:rPr>
                <w:ins w:id="54" w:author="Nokia" w:date="2022-04-19T20:43:00Z"/>
                <w:rFonts w:cs="Arial"/>
                <w:lang w:eastAsia="zh-CN"/>
              </w:rPr>
            </w:pPr>
            <w:ins w:id="55" w:author="Nokia" w:date="2022-04-19T20:43:00Z">
              <w:r w:rsidRPr="003F4528">
                <w:rPr>
                  <w:rFonts w:cs="Arial"/>
                  <w:lang w:eastAsia="zh-CN"/>
                </w:rPr>
                <w:t>DC_40A_n257</w:t>
              </w:r>
              <w:r>
                <w:rPr>
                  <w:rFonts w:cs="Arial"/>
                  <w:lang w:eastAsia="zh-CN"/>
                </w:rPr>
                <w:t>F</w:t>
              </w:r>
            </w:ins>
          </w:p>
          <w:p w14:paraId="653C5CDA" w14:textId="77777777" w:rsidR="00EA7EE2" w:rsidRPr="003F4528" w:rsidRDefault="00EA7EE2" w:rsidP="00EA7EE2">
            <w:pPr>
              <w:pStyle w:val="TAC"/>
              <w:rPr>
                <w:ins w:id="56" w:author="Nokia" w:date="2022-04-19T20:43:00Z"/>
                <w:rFonts w:cs="Arial"/>
                <w:lang w:eastAsia="zh-CN"/>
              </w:rPr>
            </w:pPr>
            <w:ins w:id="57" w:author="Nokia" w:date="2022-04-19T20:43:00Z">
              <w:r w:rsidRPr="003F4528">
                <w:rPr>
                  <w:rFonts w:cs="Arial"/>
                  <w:lang w:eastAsia="zh-CN"/>
                </w:rPr>
                <w:t>DC_40A_n257</w:t>
              </w:r>
              <w:r>
                <w:rPr>
                  <w:rFonts w:cs="Arial"/>
                  <w:lang w:eastAsia="zh-CN"/>
                </w:rPr>
                <w:t>G</w:t>
              </w:r>
            </w:ins>
          </w:p>
          <w:p w14:paraId="57C30C4F" w14:textId="77777777" w:rsidR="00EA7EE2" w:rsidRPr="003F4528" w:rsidRDefault="00EA7EE2" w:rsidP="00EA7EE2">
            <w:pPr>
              <w:pStyle w:val="TAC"/>
              <w:rPr>
                <w:ins w:id="58" w:author="Nokia" w:date="2022-04-19T20:43:00Z"/>
                <w:rFonts w:cs="Arial"/>
                <w:lang w:eastAsia="zh-CN"/>
              </w:rPr>
            </w:pPr>
            <w:ins w:id="59" w:author="Nokia" w:date="2022-04-19T20:43:00Z">
              <w:r w:rsidRPr="003F4528">
                <w:rPr>
                  <w:rFonts w:cs="Arial"/>
                  <w:lang w:eastAsia="zh-CN"/>
                </w:rPr>
                <w:t>DC_40A_n257</w:t>
              </w:r>
              <w:r>
                <w:rPr>
                  <w:rFonts w:cs="Arial"/>
                  <w:lang w:eastAsia="zh-CN"/>
                </w:rPr>
                <w:t>H</w:t>
              </w:r>
            </w:ins>
          </w:p>
          <w:p w14:paraId="70BC08DD" w14:textId="77777777" w:rsidR="00EA7EE2" w:rsidRPr="003F4528" w:rsidRDefault="00EA7EE2" w:rsidP="00EA7EE2">
            <w:pPr>
              <w:pStyle w:val="TAC"/>
              <w:rPr>
                <w:ins w:id="60" w:author="Nokia" w:date="2022-04-19T20:43:00Z"/>
                <w:rFonts w:cs="Arial"/>
                <w:lang w:eastAsia="zh-CN"/>
              </w:rPr>
            </w:pPr>
            <w:ins w:id="61" w:author="Nokia" w:date="2022-04-19T20:43:00Z">
              <w:r w:rsidRPr="003F4528">
                <w:rPr>
                  <w:rFonts w:cs="Arial"/>
                  <w:lang w:eastAsia="zh-CN"/>
                </w:rPr>
                <w:t>DC_40A_n257</w:t>
              </w:r>
              <w:r>
                <w:rPr>
                  <w:rFonts w:cs="Arial"/>
                  <w:lang w:eastAsia="zh-CN"/>
                </w:rPr>
                <w:t>I</w:t>
              </w:r>
            </w:ins>
          </w:p>
          <w:p w14:paraId="78AD0223" w14:textId="77777777" w:rsidR="00EA7EE2" w:rsidRPr="003F4528" w:rsidRDefault="00EA7EE2" w:rsidP="00EA7EE2">
            <w:pPr>
              <w:pStyle w:val="TAC"/>
              <w:rPr>
                <w:ins w:id="62" w:author="Nokia" w:date="2022-04-19T20:43:00Z"/>
                <w:rFonts w:cs="Arial"/>
                <w:lang w:eastAsia="zh-CN"/>
              </w:rPr>
            </w:pPr>
            <w:ins w:id="63" w:author="Nokia" w:date="2022-04-19T20:43:00Z">
              <w:r w:rsidRPr="003F4528">
                <w:rPr>
                  <w:rFonts w:cs="Arial"/>
                  <w:lang w:eastAsia="zh-CN"/>
                </w:rPr>
                <w:t>DC_40A_n257</w:t>
              </w:r>
              <w:r>
                <w:rPr>
                  <w:rFonts w:cs="Arial"/>
                  <w:lang w:eastAsia="zh-CN"/>
                </w:rPr>
                <w:t>J</w:t>
              </w:r>
            </w:ins>
          </w:p>
          <w:p w14:paraId="203802A9" w14:textId="77777777" w:rsidR="00EA7EE2" w:rsidRPr="003F4528" w:rsidRDefault="00EA7EE2" w:rsidP="00EA7EE2">
            <w:pPr>
              <w:pStyle w:val="TAC"/>
              <w:rPr>
                <w:ins w:id="64" w:author="Nokia" w:date="2022-04-19T20:43:00Z"/>
                <w:rFonts w:cs="Arial"/>
                <w:lang w:eastAsia="zh-CN"/>
              </w:rPr>
            </w:pPr>
            <w:ins w:id="65" w:author="Nokia" w:date="2022-04-19T20:43:00Z">
              <w:r w:rsidRPr="003F4528">
                <w:rPr>
                  <w:rFonts w:cs="Arial"/>
                  <w:lang w:eastAsia="zh-CN"/>
                </w:rPr>
                <w:t>DC_40A_n257</w:t>
              </w:r>
              <w:r>
                <w:rPr>
                  <w:rFonts w:cs="Arial"/>
                  <w:lang w:eastAsia="zh-CN"/>
                </w:rPr>
                <w:t>K</w:t>
              </w:r>
            </w:ins>
          </w:p>
          <w:p w14:paraId="1FCAD04F" w14:textId="77777777" w:rsidR="00EA7EE2" w:rsidRPr="003F4528" w:rsidRDefault="00EA7EE2" w:rsidP="00EA7EE2">
            <w:pPr>
              <w:pStyle w:val="TAC"/>
              <w:rPr>
                <w:ins w:id="66" w:author="Nokia" w:date="2022-04-19T20:43:00Z"/>
                <w:rFonts w:cs="Arial"/>
                <w:lang w:eastAsia="zh-CN"/>
              </w:rPr>
            </w:pPr>
            <w:ins w:id="67" w:author="Nokia" w:date="2022-04-19T20:43:00Z">
              <w:r w:rsidRPr="003F4528">
                <w:rPr>
                  <w:rFonts w:cs="Arial"/>
                  <w:lang w:eastAsia="zh-CN"/>
                </w:rPr>
                <w:t>DC_40A_n257</w:t>
              </w:r>
              <w:r>
                <w:rPr>
                  <w:rFonts w:cs="Arial"/>
                  <w:lang w:eastAsia="zh-CN"/>
                </w:rPr>
                <w:t>L</w:t>
              </w:r>
            </w:ins>
          </w:p>
          <w:p w14:paraId="42A6220B" w14:textId="77777777" w:rsidR="00EA7EE2" w:rsidRPr="003F4528" w:rsidRDefault="00EA7EE2" w:rsidP="00EA7EE2">
            <w:pPr>
              <w:pStyle w:val="TAC"/>
              <w:rPr>
                <w:ins w:id="68" w:author="Nokia" w:date="2022-04-19T20:43:00Z"/>
                <w:rFonts w:cs="Arial"/>
                <w:lang w:eastAsia="zh-CN"/>
              </w:rPr>
            </w:pPr>
            <w:ins w:id="69" w:author="Nokia" w:date="2022-04-19T20:43:00Z">
              <w:r w:rsidRPr="003F4528">
                <w:rPr>
                  <w:rFonts w:cs="Arial"/>
                  <w:lang w:eastAsia="zh-CN"/>
                </w:rPr>
                <w:t>DC_40A_n257</w:t>
              </w:r>
              <w:r>
                <w:rPr>
                  <w:rFonts w:cs="Arial"/>
                  <w:lang w:eastAsia="zh-CN"/>
                </w:rPr>
                <w:t>M</w:t>
              </w:r>
            </w:ins>
          </w:p>
          <w:p w14:paraId="7A74D470" w14:textId="77777777" w:rsidR="00EA7EE2" w:rsidRDefault="00EA7EE2" w:rsidP="00EA7EE2">
            <w:pPr>
              <w:pStyle w:val="TAC"/>
              <w:rPr>
                <w:ins w:id="70" w:author="Nokia" w:date="2022-04-19T20:43:00Z"/>
                <w:rFonts w:cs="Arial"/>
                <w:lang w:eastAsia="zh-CN"/>
              </w:rPr>
            </w:pPr>
            <w:ins w:id="71" w:author="Nokia" w:date="2022-04-19T20:43:00Z">
              <w:r w:rsidRPr="003F4528">
                <w:rPr>
                  <w:rFonts w:cs="Arial"/>
                  <w:lang w:eastAsia="zh-CN"/>
                </w:rPr>
                <w:t>DC_42A_n257A</w:t>
              </w:r>
            </w:ins>
          </w:p>
          <w:p w14:paraId="6F06C1B9" w14:textId="77777777" w:rsidR="00EA7EE2" w:rsidRPr="003F4528" w:rsidRDefault="00EA7EE2" w:rsidP="00EA7EE2">
            <w:pPr>
              <w:pStyle w:val="TAC"/>
              <w:rPr>
                <w:ins w:id="72" w:author="Nokia" w:date="2022-04-19T20:43:00Z"/>
                <w:rFonts w:cs="Arial"/>
                <w:lang w:eastAsia="zh-CN"/>
              </w:rPr>
            </w:pPr>
            <w:ins w:id="73"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D</w:t>
              </w:r>
            </w:ins>
          </w:p>
          <w:p w14:paraId="7142CBEB" w14:textId="77777777" w:rsidR="00EA7EE2" w:rsidRPr="003F4528" w:rsidRDefault="00EA7EE2" w:rsidP="00EA7EE2">
            <w:pPr>
              <w:pStyle w:val="TAC"/>
              <w:rPr>
                <w:ins w:id="74" w:author="Nokia" w:date="2022-04-19T20:43:00Z"/>
                <w:rFonts w:cs="Arial"/>
                <w:lang w:eastAsia="zh-CN"/>
              </w:rPr>
            </w:pPr>
            <w:ins w:id="75"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E</w:t>
              </w:r>
            </w:ins>
          </w:p>
          <w:p w14:paraId="2A95DE00" w14:textId="77777777" w:rsidR="00EA7EE2" w:rsidRDefault="00EA7EE2" w:rsidP="00EA7EE2">
            <w:pPr>
              <w:pStyle w:val="TAC"/>
              <w:rPr>
                <w:ins w:id="76" w:author="Nokia" w:date="2022-04-19T20:43:00Z"/>
                <w:rFonts w:cs="Arial"/>
                <w:lang w:eastAsia="zh-CN"/>
              </w:rPr>
            </w:pPr>
            <w:ins w:id="77"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F</w:t>
              </w:r>
            </w:ins>
          </w:p>
          <w:p w14:paraId="52726191" w14:textId="77777777" w:rsidR="00EA7EE2" w:rsidRPr="003F4528" w:rsidRDefault="00EA7EE2" w:rsidP="00EA7EE2">
            <w:pPr>
              <w:pStyle w:val="TAC"/>
              <w:rPr>
                <w:ins w:id="78" w:author="Nokia" w:date="2022-04-19T20:43:00Z"/>
                <w:rFonts w:cs="Arial"/>
                <w:lang w:eastAsia="zh-CN"/>
              </w:rPr>
            </w:pPr>
            <w:ins w:id="79"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G</w:t>
              </w:r>
            </w:ins>
          </w:p>
          <w:p w14:paraId="0915E107" w14:textId="77777777" w:rsidR="00EA7EE2" w:rsidRPr="003F4528" w:rsidRDefault="00EA7EE2" w:rsidP="00EA7EE2">
            <w:pPr>
              <w:pStyle w:val="TAC"/>
              <w:rPr>
                <w:ins w:id="80" w:author="Nokia" w:date="2022-04-19T20:43:00Z"/>
                <w:rFonts w:cs="Arial"/>
                <w:lang w:eastAsia="zh-CN"/>
              </w:rPr>
            </w:pPr>
            <w:ins w:id="81"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H</w:t>
              </w:r>
            </w:ins>
          </w:p>
          <w:p w14:paraId="27668BDB" w14:textId="77777777" w:rsidR="00EA7EE2" w:rsidRPr="003F4528" w:rsidRDefault="00EA7EE2" w:rsidP="00EA7EE2">
            <w:pPr>
              <w:pStyle w:val="TAC"/>
              <w:rPr>
                <w:ins w:id="82" w:author="Nokia" w:date="2022-04-19T20:43:00Z"/>
                <w:rFonts w:cs="Arial"/>
                <w:lang w:eastAsia="zh-CN"/>
              </w:rPr>
            </w:pPr>
            <w:ins w:id="83"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I</w:t>
              </w:r>
            </w:ins>
          </w:p>
          <w:p w14:paraId="241020E2" w14:textId="77777777" w:rsidR="00EA7EE2" w:rsidRPr="003F4528" w:rsidRDefault="00EA7EE2" w:rsidP="00EA7EE2">
            <w:pPr>
              <w:pStyle w:val="TAC"/>
              <w:rPr>
                <w:ins w:id="84" w:author="Nokia" w:date="2022-04-19T20:43:00Z"/>
                <w:rFonts w:cs="Arial"/>
                <w:lang w:eastAsia="zh-CN"/>
              </w:rPr>
            </w:pPr>
            <w:ins w:id="85"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J</w:t>
              </w:r>
            </w:ins>
          </w:p>
          <w:p w14:paraId="19CA4D27" w14:textId="77777777" w:rsidR="00EA7EE2" w:rsidRPr="003F4528" w:rsidRDefault="00EA7EE2" w:rsidP="00EA7EE2">
            <w:pPr>
              <w:pStyle w:val="TAC"/>
              <w:rPr>
                <w:ins w:id="86" w:author="Nokia" w:date="2022-04-19T20:43:00Z"/>
                <w:rFonts w:cs="Arial"/>
                <w:lang w:eastAsia="zh-CN"/>
              </w:rPr>
            </w:pPr>
            <w:ins w:id="87"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K</w:t>
              </w:r>
            </w:ins>
          </w:p>
          <w:p w14:paraId="00FE9CDA" w14:textId="77777777" w:rsidR="00EA7EE2" w:rsidRPr="003F4528" w:rsidRDefault="00EA7EE2" w:rsidP="00EA7EE2">
            <w:pPr>
              <w:pStyle w:val="TAC"/>
              <w:rPr>
                <w:ins w:id="88" w:author="Nokia" w:date="2022-04-19T20:43:00Z"/>
                <w:rFonts w:cs="Arial"/>
                <w:lang w:eastAsia="zh-CN"/>
              </w:rPr>
            </w:pPr>
            <w:ins w:id="89"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L</w:t>
              </w:r>
            </w:ins>
          </w:p>
          <w:p w14:paraId="42D3F5D7" w14:textId="77777777" w:rsidR="00EA7EE2" w:rsidRPr="003F4528" w:rsidRDefault="00EA7EE2" w:rsidP="00EA7EE2">
            <w:pPr>
              <w:pStyle w:val="TAC"/>
              <w:rPr>
                <w:ins w:id="90" w:author="Nokia" w:date="2022-04-19T20:43:00Z"/>
                <w:rFonts w:cs="Arial"/>
                <w:lang w:eastAsia="zh-CN"/>
              </w:rPr>
            </w:pPr>
            <w:ins w:id="91" w:author="Nokia" w:date="2022-04-19T20:43:00Z">
              <w:r w:rsidRPr="003F4528">
                <w:rPr>
                  <w:rFonts w:cs="Arial"/>
                  <w:lang w:eastAsia="zh-CN"/>
                </w:rPr>
                <w:t>DC_4</w:t>
              </w:r>
              <w:r>
                <w:rPr>
                  <w:rFonts w:cs="Arial"/>
                  <w:lang w:eastAsia="zh-CN"/>
                </w:rPr>
                <w:t>2</w:t>
              </w:r>
              <w:r w:rsidRPr="003F4528">
                <w:rPr>
                  <w:rFonts w:cs="Arial"/>
                  <w:lang w:eastAsia="zh-CN"/>
                </w:rPr>
                <w:t>A_n257</w:t>
              </w:r>
              <w:r>
                <w:rPr>
                  <w:rFonts w:cs="Arial"/>
                  <w:lang w:eastAsia="zh-CN"/>
                </w:rPr>
                <w:t>M</w:t>
              </w:r>
            </w:ins>
          </w:p>
          <w:p w14:paraId="34E179C2" w14:textId="06798BC1" w:rsidR="00EA7EE2" w:rsidRPr="00EF5447" w:rsidRDefault="00EA7EE2" w:rsidP="00EA7EE2">
            <w:pPr>
              <w:pStyle w:val="TAC"/>
              <w:rPr>
                <w:ins w:id="92" w:author="Nokia" w:date="2022-04-19T20:43:00Z"/>
                <w:rFonts w:cs="Arial"/>
                <w:lang w:eastAsia="zh-CN"/>
              </w:rPr>
            </w:pPr>
            <w:ins w:id="93" w:author="Nokia" w:date="2022-04-19T20:43:00Z">
              <w:r w:rsidRPr="003F4528">
                <w:rPr>
                  <w:rFonts w:cs="Arial"/>
                  <w:lang w:eastAsia="zh-CN"/>
                </w:rPr>
                <w:t>DC_40A_n7</w:t>
              </w:r>
              <w:r>
                <w:rPr>
                  <w:rFonts w:cs="Arial"/>
                  <w:lang w:eastAsia="zh-CN"/>
                </w:rPr>
                <w:t>8</w:t>
              </w:r>
              <w:r w:rsidRPr="003F4528">
                <w:rPr>
                  <w:rFonts w:cs="Arial"/>
                  <w:lang w:eastAsia="zh-CN"/>
                </w:rPr>
                <w:t>A</w:t>
              </w:r>
            </w:ins>
          </w:p>
        </w:tc>
      </w:tr>
      <w:tr w:rsidR="003F4528" w:rsidRPr="00D91FAB" w14:paraId="1F104844" w14:textId="77777777" w:rsidTr="00DB2CE8">
        <w:trPr>
          <w:trHeight w:val="187"/>
          <w:jc w:val="center"/>
        </w:trPr>
        <w:tc>
          <w:tcPr>
            <w:tcW w:w="3969" w:type="dxa"/>
            <w:shd w:val="clear" w:color="auto" w:fill="auto"/>
            <w:noWrap/>
            <w:tcMar>
              <w:top w:w="28" w:type="dxa"/>
              <w:left w:w="28" w:type="dxa"/>
              <w:bottom w:w="28" w:type="dxa"/>
              <w:right w:w="28" w:type="dxa"/>
            </w:tcMar>
          </w:tcPr>
          <w:p w14:paraId="13949C80" w14:textId="77777777" w:rsidR="003F4528" w:rsidRPr="00EF5447" w:rsidRDefault="003F4528" w:rsidP="00DB2CE8">
            <w:pPr>
              <w:pStyle w:val="TAC"/>
              <w:rPr>
                <w:rFonts w:eastAsia="Malgun Gothic" w:cs="Arial"/>
                <w:lang w:eastAsia="ko-KR"/>
              </w:rPr>
            </w:pPr>
            <w:r w:rsidRPr="00EF5447">
              <w:rPr>
                <w:rFonts w:cs="Arial"/>
                <w:lang w:eastAsia="zh-CN"/>
              </w:rPr>
              <w:lastRenderedPageBreak/>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7449EE9" w14:textId="77777777" w:rsidR="003F4528" w:rsidRPr="00EF5447" w:rsidRDefault="003F4528" w:rsidP="00DB2CE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E912444" w14:textId="77777777" w:rsidR="003F4528" w:rsidRPr="00EF5447" w:rsidRDefault="003F4528" w:rsidP="00DB2CE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1291375" w14:textId="77777777" w:rsidR="003F4528" w:rsidRPr="00EF5447" w:rsidRDefault="003F4528" w:rsidP="00DB2CE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FDC1F4E" w14:textId="77777777" w:rsidR="003F4528" w:rsidRPr="00EF5447" w:rsidRDefault="003F4528" w:rsidP="00DB2CE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AA9EF31" w14:textId="77777777" w:rsidR="003F4528" w:rsidRPr="00EF5447" w:rsidRDefault="003F4528" w:rsidP="00DB2CE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44A0E62" w14:textId="77777777" w:rsidR="003F4528" w:rsidRPr="00EF5447" w:rsidRDefault="003F4528" w:rsidP="00DB2CE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816886F" w14:textId="77777777" w:rsidR="003F4528" w:rsidRPr="00EF5447" w:rsidRDefault="003F4528" w:rsidP="00DB2CE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37D0B6E" w14:textId="77777777" w:rsidR="003F4528" w:rsidRPr="00EF5447" w:rsidRDefault="003F4528" w:rsidP="00DB2CE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F2C2D3D" w14:textId="77777777" w:rsidR="003F4528" w:rsidRPr="00EF5447" w:rsidRDefault="003F4528" w:rsidP="00DB2CE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CD0526E" w14:textId="77777777" w:rsidR="003F4528" w:rsidRPr="00EF5447" w:rsidRDefault="003F4528" w:rsidP="00DB2CE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EF7148F" w14:textId="77777777" w:rsidR="003F4528" w:rsidRPr="00EF5447" w:rsidRDefault="003F4528" w:rsidP="00DB2CE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7DCA08B" w14:textId="77777777" w:rsidR="003F4528" w:rsidRPr="00EF5447" w:rsidRDefault="003F4528" w:rsidP="00DB2CE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607D23C" w14:textId="77777777" w:rsidR="003F4528" w:rsidRPr="00EF5447" w:rsidRDefault="003F4528" w:rsidP="00DB2CE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5190430" w14:textId="77777777" w:rsidR="003F4528" w:rsidRPr="00EF5447" w:rsidRDefault="003F4528" w:rsidP="00DB2CE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BC28EB6" w14:textId="77777777" w:rsidR="003F4528" w:rsidRPr="00EF5447" w:rsidRDefault="003F4528" w:rsidP="00DB2CE8">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1E9BDD3" w14:textId="77777777" w:rsidR="003F4528" w:rsidRPr="00EF5447" w:rsidRDefault="003F4528" w:rsidP="00DB2CE8">
            <w:pPr>
              <w:pStyle w:val="TAC"/>
              <w:rPr>
                <w:rFonts w:cs="Arial"/>
                <w:lang w:eastAsia="zh-CN"/>
              </w:rPr>
            </w:pPr>
            <w:r w:rsidRPr="00EF5447">
              <w:rPr>
                <w:rFonts w:cs="Arial"/>
                <w:lang w:eastAsia="zh-CN"/>
              </w:rPr>
              <w:t>DC_41A_n77A</w:t>
            </w:r>
          </w:p>
          <w:p w14:paraId="1F241C19" w14:textId="77777777" w:rsidR="003F4528" w:rsidRPr="00EF5447" w:rsidRDefault="003F4528" w:rsidP="00DB2CE8">
            <w:pPr>
              <w:pStyle w:val="TAC"/>
              <w:rPr>
                <w:rFonts w:cs="Arial"/>
                <w:lang w:eastAsia="zh-CN"/>
              </w:rPr>
            </w:pPr>
            <w:r w:rsidRPr="00EF5447">
              <w:rPr>
                <w:rFonts w:cs="Arial"/>
                <w:lang w:eastAsia="zh-CN"/>
              </w:rPr>
              <w:t>DC_41A_n257A</w:t>
            </w:r>
          </w:p>
          <w:p w14:paraId="4756B9C2" w14:textId="77777777" w:rsidR="003F4528" w:rsidRPr="00EF5447" w:rsidRDefault="003F4528" w:rsidP="00DB2CE8">
            <w:pPr>
              <w:pStyle w:val="TAC"/>
              <w:rPr>
                <w:rFonts w:cs="Arial"/>
                <w:lang w:eastAsia="zh-CN"/>
              </w:rPr>
            </w:pPr>
            <w:r w:rsidRPr="00EF5447">
              <w:rPr>
                <w:rFonts w:cs="Arial"/>
                <w:lang w:eastAsia="zh-CN"/>
              </w:rPr>
              <w:t>DC_41A_n257G</w:t>
            </w:r>
          </w:p>
          <w:p w14:paraId="652116AC" w14:textId="77777777" w:rsidR="003F4528" w:rsidRPr="00EF5447" w:rsidRDefault="003F4528" w:rsidP="00DB2CE8">
            <w:pPr>
              <w:pStyle w:val="TAC"/>
              <w:rPr>
                <w:rFonts w:cs="Arial"/>
                <w:lang w:eastAsia="zh-CN"/>
              </w:rPr>
            </w:pPr>
            <w:r w:rsidRPr="00EF5447">
              <w:rPr>
                <w:rFonts w:cs="Arial"/>
                <w:lang w:eastAsia="zh-CN"/>
              </w:rPr>
              <w:t>DC_41A_n257H</w:t>
            </w:r>
          </w:p>
          <w:p w14:paraId="416FC476" w14:textId="77777777" w:rsidR="003F4528" w:rsidRPr="00EF5447" w:rsidRDefault="003F4528" w:rsidP="00DB2CE8">
            <w:pPr>
              <w:pStyle w:val="TAC"/>
              <w:rPr>
                <w:rFonts w:cs="Arial"/>
                <w:lang w:eastAsia="zh-CN"/>
              </w:rPr>
            </w:pPr>
            <w:r w:rsidRPr="00EF5447">
              <w:rPr>
                <w:rFonts w:cs="Arial"/>
                <w:lang w:eastAsia="zh-CN"/>
              </w:rPr>
              <w:t>DC_41A_n257I</w:t>
            </w:r>
          </w:p>
          <w:p w14:paraId="77D0C5FF" w14:textId="77777777" w:rsidR="003F4528" w:rsidRPr="00EF5447" w:rsidRDefault="003F4528" w:rsidP="00DB2CE8">
            <w:pPr>
              <w:pStyle w:val="TAC"/>
              <w:rPr>
                <w:rFonts w:cs="Arial"/>
                <w:lang w:eastAsia="zh-CN"/>
              </w:rPr>
            </w:pPr>
            <w:r w:rsidRPr="00EF5447">
              <w:rPr>
                <w:rFonts w:cs="Arial"/>
                <w:lang w:eastAsia="zh-CN"/>
              </w:rPr>
              <w:t>DC_41C_n77A</w:t>
            </w:r>
          </w:p>
          <w:p w14:paraId="1F48AD64" w14:textId="77777777" w:rsidR="003F4528" w:rsidRPr="00EF5447" w:rsidRDefault="003F4528" w:rsidP="00DB2CE8">
            <w:pPr>
              <w:pStyle w:val="TAC"/>
              <w:rPr>
                <w:rFonts w:cs="Arial"/>
                <w:lang w:eastAsia="zh-CN"/>
              </w:rPr>
            </w:pPr>
            <w:r w:rsidRPr="00EF5447">
              <w:rPr>
                <w:rFonts w:cs="Arial"/>
                <w:lang w:eastAsia="zh-CN"/>
              </w:rPr>
              <w:t>DC_41C_n257A</w:t>
            </w:r>
          </w:p>
          <w:p w14:paraId="4230A294" w14:textId="77777777" w:rsidR="003F4528" w:rsidRPr="00EF5447" w:rsidRDefault="003F4528" w:rsidP="00DB2CE8">
            <w:pPr>
              <w:pStyle w:val="TAC"/>
              <w:rPr>
                <w:rFonts w:cs="Arial"/>
                <w:lang w:eastAsia="zh-CN"/>
              </w:rPr>
            </w:pPr>
            <w:r w:rsidRPr="00EF5447">
              <w:rPr>
                <w:rFonts w:cs="Arial"/>
                <w:lang w:eastAsia="zh-CN"/>
              </w:rPr>
              <w:t>DC_41C_n257G</w:t>
            </w:r>
          </w:p>
          <w:p w14:paraId="5ED9EC05" w14:textId="77777777" w:rsidR="003F4528" w:rsidRPr="00EF5447" w:rsidRDefault="003F4528" w:rsidP="00DB2CE8">
            <w:pPr>
              <w:pStyle w:val="TAC"/>
              <w:rPr>
                <w:rFonts w:cs="Arial"/>
                <w:lang w:eastAsia="zh-CN"/>
              </w:rPr>
            </w:pPr>
            <w:r w:rsidRPr="00EF5447">
              <w:rPr>
                <w:rFonts w:cs="Arial"/>
                <w:lang w:eastAsia="zh-CN"/>
              </w:rPr>
              <w:t>DC_41C_n257H</w:t>
            </w:r>
          </w:p>
          <w:p w14:paraId="69405700" w14:textId="77777777" w:rsidR="003F4528" w:rsidRPr="00EF5447" w:rsidRDefault="003F4528" w:rsidP="00DB2CE8">
            <w:pPr>
              <w:pStyle w:val="TAC"/>
              <w:rPr>
                <w:rFonts w:cs="Arial"/>
                <w:lang w:eastAsia="zh-CN"/>
              </w:rPr>
            </w:pPr>
            <w:r w:rsidRPr="00EF5447">
              <w:rPr>
                <w:rFonts w:cs="Arial"/>
                <w:lang w:eastAsia="zh-CN"/>
              </w:rPr>
              <w:t>DC_41C_n257I</w:t>
            </w:r>
          </w:p>
          <w:p w14:paraId="64569D60" w14:textId="77777777" w:rsidR="003F4528" w:rsidRPr="00EF5447" w:rsidRDefault="003F4528" w:rsidP="00DB2CE8">
            <w:pPr>
              <w:pStyle w:val="TAC"/>
              <w:rPr>
                <w:rFonts w:cs="Arial"/>
                <w:lang w:eastAsia="zh-CN"/>
              </w:rPr>
            </w:pPr>
            <w:r w:rsidRPr="00EF5447">
              <w:rPr>
                <w:rFonts w:cs="Arial"/>
                <w:lang w:eastAsia="zh-CN"/>
              </w:rPr>
              <w:t>DC_42A_n257A</w:t>
            </w:r>
          </w:p>
          <w:p w14:paraId="69E047CF" w14:textId="77777777" w:rsidR="003F4528" w:rsidRPr="00EF5447" w:rsidRDefault="003F4528" w:rsidP="00DB2CE8">
            <w:pPr>
              <w:pStyle w:val="TAC"/>
              <w:rPr>
                <w:rFonts w:cs="Arial"/>
                <w:lang w:eastAsia="zh-CN"/>
              </w:rPr>
            </w:pPr>
            <w:r w:rsidRPr="00EF5447">
              <w:rPr>
                <w:rFonts w:cs="Arial"/>
                <w:lang w:eastAsia="zh-CN"/>
              </w:rPr>
              <w:t>DC_42A_n257G</w:t>
            </w:r>
          </w:p>
          <w:p w14:paraId="5C2FCB88" w14:textId="77777777" w:rsidR="003F4528" w:rsidRPr="00EF5447" w:rsidRDefault="003F4528" w:rsidP="00DB2CE8">
            <w:pPr>
              <w:pStyle w:val="TAC"/>
              <w:rPr>
                <w:rFonts w:cs="Arial"/>
                <w:lang w:eastAsia="zh-CN"/>
              </w:rPr>
            </w:pPr>
            <w:r w:rsidRPr="00EF5447">
              <w:rPr>
                <w:rFonts w:cs="Arial"/>
                <w:lang w:eastAsia="zh-CN"/>
              </w:rPr>
              <w:t>DC_42A_n257H</w:t>
            </w:r>
          </w:p>
          <w:p w14:paraId="309FF97F" w14:textId="77777777" w:rsidR="003F4528" w:rsidRPr="00EF5447" w:rsidRDefault="003F4528" w:rsidP="00DB2CE8">
            <w:pPr>
              <w:pStyle w:val="TAC"/>
              <w:rPr>
                <w:rFonts w:cs="Arial"/>
                <w:lang w:eastAsia="zh-CN"/>
              </w:rPr>
            </w:pPr>
            <w:r w:rsidRPr="00EF5447">
              <w:rPr>
                <w:rFonts w:cs="Arial"/>
                <w:lang w:eastAsia="zh-CN"/>
              </w:rPr>
              <w:t>DC_42A_n257I</w:t>
            </w:r>
          </w:p>
          <w:p w14:paraId="043355DB" w14:textId="77777777" w:rsidR="003F4528" w:rsidRPr="00EF5447" w:rsidRDefault="003F4528" w:rsidP="00DB2CE8">
            <w:pPr>
              <w:pStyle w:val="TAC"/>
              <w:rPr>
                <w:rFonts w:cs="Arial"/>
                <w:lang w:eastAsia="zh-CN"/>
              </w:rPr>
            </w:pPr>
            <w:r w:rsidRPr="00EF5447">
              <w:rPr>
                <w:rFonts w:cs="Arial"/>
                <w:lang w:eastAsia="zh-CN"/>
              </w:rPr>
              <w:t>DC_42C_n257A</w:t>
            </w:r>
          </w:p>
          <w:p w14:paraId="4071686F" w14:textId="77777777" w:rsidR="003F4528" w:rsidRPr="00B677E8" w:rsidRDefault="003F4528" w:rsidP="00DB2CE8">
            <w:pPr>
              <w:pStyle w:val="TAC"/>
              <w:rPr>
                <w:rFonts w:cs="Arial"/>
                <w:lang w:val="sv-FI" w:eastAsia="zh-CN"/>
              </w:rPr>
            </w:pPr>
            <w:r w:rsidRPr="00B677E8">
              <w:rPr>
                <w:rFonts w:cs="Arial"/>
                <w:lang w:val="sv-FI" w:eastAsia="zh-CN"/>
              </w:rPr>
              <w:t>DC_42C_n257G</w:t>
            </w:r>
          </w:p>
          <w:p w14:paraId="59C034CD" w14:textId="77777777" w:rsidR="003F4528" w:rsidRPr="00B677E8" w:rsidRDefault="003F4528" w:rsidP="00DB2CE8">
            <w:pPr>
              <w:pStyle w:val="TAC"/>
              <w:rPr>
                <w:rFonts w:cs="Arial"/>
                <w:lang w:val="sv-FI" w:eastAsia="zh-CN"/>
              </w:rPr>
            </w:pPr>
            <w:r w:rsidRPr="00B677E8">
              <w:rPr>
                <w:rFonts w:cs="Arial"/>
                <w:lang w:val="sv-FI" w:eastAsia="zh-CN"/>
              </w:rPr>
              <w:t>DC_42C_n257H</w:t>
            </w:r>
          </w:p>
          <w:p w14:paraId="3DB68B71" w14:textId="77777777" w:rsidR="003F4528" w:rsidRPr="00B677E8" w:rsidRDefault="003F4528" w:rsidP="00DB2CE8">
            <w:pPr>
              <w:pStyle w:val="TAC"/>
              <w:rPr>
                <w:rFonts w:cs="Arial"/>
                <w:lang w:val="sv-FI" w:eastAsia="zh-CN"/>
              </w:rPr>
            </w:pPr>
            <w:r w:rsidRPr="00B677E8">
              <w:rPr>
                <w:rFonts w:cs="Arial"/>
                <w:lang w:val="sv-FI" w:eastAsia="zh-CN"/>
              </w:rPr>
              <w:t>DC_42C_n257I</w:t>
            </w:r>
          </w:p>
        </w:tc>
      </w:tr>
      <w:tr w:rsidR="003F4528" w:rsidRPr="00D91FAB" w14:paraId="41B9D86E" w14:textId="77777777" w:rsidTr="00DB2CE8">
        <w:trPr>
          <w:trHeight w:val="187"/>
          <w:jc w:val="center"/>
        </w:trPr>
        <w:tc>
          <w:tcPr>
            <w:tcW w:w="3969" w:type="dxa"/>
            <w:shd w:val="clear" w:color="auto" w:fill="auto"/>
            <w:noWrap/>
            <w:tcMar>
              <w:top w:w="28" w:type="dxa"/>
              <w:left w:w="28" w:type="dxa"/>
              <w:bottom w:w="28" w:type="dxa"/>
              <w:right w:w="28" w:type="dxa"/>
            </w:tcMar>
          </w:tcPr>
          <w:p w14:paraId="4EB126DA" w14:textId="77777777" w:rsidR="003F4528" w:rsidRPr="00EF5447" w:rsidRDefault="003F4528" w:rsidP="00DB2CE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D2C6457" w14:textId="77777777" w:rsidR="003F4528" w:rsidRPr="00EF5447" w:rsidRDefault="003F4528" w:rsidP="00DB2CE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B125412" w14:textId="77777777" w:rsidR="003F4528" w:rsidRPr="00EF5447" w:rsidRDefault="003F4528" w:rsidP="00DB2CE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92FF0C1" w14:textId="77777777" w:rsidR="003F4528" w:rsidRPr="00EF5447" w:rsidRDefault="003F4528" w:rsidP="00DB2CE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F34217C" w14:textId="77777777" w:rsidR="003F4528" w:rsidRPr="00EF5447" w:rsidRDefault="003F4528" w:rsidP="00DB2CE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DF5782C" w14:textId="77777777" w:rsidR="003F4528" w:rsidRPr="00EF5447" w:rsidRDefault="003F4528" w:rsidP="00DB2CE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D101FED" w14:textId="77777777" w:rsidR="003F4528" w:rsidRPr="00EF5447" w:rsidRDefault="003F4528" w:rsidP="00DB2CE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EA5AF2C" w14:textId="77777777" w:rsidR="003F4528" w:rsidRPr="00EF5447" w:rsidRDefault="003F4528" w:rsidP="00DB2CE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53E104A" w14:textId="77777777" w:rsidR="003F4528" w:rsidRPr="00EF5447" w:rsidRDefault="003F4528" w:rsidP="00DB2CE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903B089" w14:textId="77777777" w:rsidR="003F4528" w:rsidRPr="00EF5447" w:rsidRDefault="003F4528" w:rsidP="00DB2CE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D9866D1" w14:textId="77777777" w:rsidR="003F4528" w:rsidRPr="00EF5447" w:rsidRDefault="003F4528" w:rsidP="00DB2CE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AD1AE4" w14:textId="77777777" w:rsidR="003F4528" w:rsidRPr="00EF5447" w:rsidRDefault="003F4528" w:rsidP="00DB2CE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DED9B28" w14:textId="77777777" w:rsidR="003F4528" w:rsidRPr="00EF5447" w:rsidRDefault="003F4528" w:rsidP="00DB2CE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F6630F5" w14:textId="77777777" w:rsidR="003F4528" w:rsidRPr="00EF5447" w:rsidRDefault="003F4528" w:rsidP="00DB2CE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E7128A2" w14:textId="77777777" w:rsidR="003F4528" w:rsidRPr="00EF5447" w:rsidRDefault="003F4528" w:rsidP="00DB2CE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6308B9F" w14:textId="77777777" w:rsidR="003F4528" w:rsidRPr="00EF5447" w:rsidRDefault="003F4528" w:rsidP="00DB2CE8">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F691227" w14:textId="77777777" w:rsidR="003F4528" w:rsidRPr="00EF5447" w:rsidRDefault="003F4528" w:rsidP="00DB2CE8">
            <w:pPr>
              <w:pStyle w:val="TAC"/>
              <w:rPr>
                <w:rFonts w:cs="Arial"/>
                <w:lang w:eastAsia="zh-CN"/>
              </w:rPr>
            </w:pPr>
            <w:r w:rsidRPr="00EF5447">
              <w:rPr>
                <w:rFonts w:cs="Arial"/>
                <w:lang w:eastAsia="zh-CN"/>
              </w:rPr>
              <w:t>DC_41A_n78A</w:t>
            </w:r>
          </w:p>
          <w:p w14:paraId="6CEA2F44" w14:textId="77777777" w:rsidR="003F4528" w:rsidRPr="00EF5447" w:rsidRDefault="003F4528" w:rsidP="00DB2CE8">
            <w:pPr>
              <w:pStyle w:val="TAC"/>
              <w:rPr>
                <w:rFonts w:cs="Arial"/>
                <w:lang w:eastAsia="zh-CN"/>
              </w:rPr>
            </w:pPr>
            <w:r w:rsidRPr="00EF5447">
              <w:rPr>
                <w:rFonts w:cs="Arial"/>
                <w:lang w:eastAsia="zh-CN"/>
              </w:rPr>
              <w:t>DC_41A_n257A</w:t>
            </w:r>
          </w:p>
          <w:p w14:paraId="6F244062" w14:textId="77777777" w:rsidR="003F4528" w:rsidRPr="00EF5447" w:rsidRDefault="003F4528" w:rsidP="00DB2CE8">
            <w:pPr>
              <w:pStyle w:val="TAC"/>
              <w:rPr>
                <w:rFonts w:cs="Arial"/>
                <w:lang w:eastAsia="zh-CN"/>
              </w:rPr>
            </w:pPr>
            <w:r w:rsidRPr="00EF5447">
              <w:rPr>
                <w:rFonts w:cs="Arial"/>
                <w:lang w:eastAsia="zh-CN"/>
              </w:rPr>
              <w:t>DC_41A_n257G</w:t>
            </w:r>
          </w:p>
          <w:p w14:paraId="5CC6D308" w14:textId="77777777" w:rsidR="003F4528" w:rsidRPr="00EF5447" w:rsidRDefault="003F4528" w:rsidP="00DB2CE8">
            <w:pPr>
              <w:pStyle w:val="TAC"/>
              <w:rPr>
                <w:rFonts w:cs="Arial"/>
                <w:lang w:eastAsia="zh-CN"/>
              </w:rPr>
            </w:pPr>
            <w:r w:rsidRPr="00EF5447">
              <w:rPr>
                <w:rFonts w:cs="Arial"/>
                <w:lang w:eastAsia="zh-CN"/>
              </w:rPr>
              <w:t>DC_41A_n257H</w:t>
            </w:r>
          </w:p>
          <w:p w14:paraId="529AB53E" w14:textId="77777777" w:rsidR="003F4528" w:rsidRPr="00EF5447" w:rsidRDefault="003F4528" w:rsidP="00DB2CE8">
            <w:pPr>
              <w:pStyle w:val="TAC"/>
              <w:rPr>
                <w:rFonts w:cs="Arial"/>
                <w:lang w:eastAsia="zh-CN"/>
              </w:rPr>
            </w:pPr>
            <w:r w:rsidRPr="00EF5447">
              <w:rPr>
                <w:rFonts w:cs="Arial"/>
                <w:lang w:eastAsia="zh-CN"/>
              </w:rPr>
              <w:t>DC_41A_n257I</w:t>
            </w:r>
          </w:p>
          <w:p w14:paraId="1427F57A" w14:textId="77777777" w:rsidR="003F4528" w:rsidRPr="00EF5447" w:rsidRDefault="003F4528" w:rsidP="00DB2CE8">
            <w:pPr>
              <w:pStyle w:val="TAC"/>
              <w:rPr>
                <w:rFonts w:cs="Arial"/>
                <w:lang w:eastAsia="zh-CN"/>
              </w:rPr>
            </w:pPr>
            <w:r w:rsidRPr="00EF5447">
              <w:rPr>
                <w:rFonts w:cs="Arial"/>
                <w:lang w:eastAsia="zh-CN"/>
              </w:rPr>
              <w:t>DC_41C_n78A</w:t>
            </w:r>
          </w:p>
          <w:p w14:paraId="5C00F6A7" w14:textId="77777777" w:rsidR="003F4528" w:rsidRPr="00EF5447" w:rsidRDefault="003F4528" w:rsidP="00DB2CE8">
            <w:pPr>
              <w:pStyle w:val="TAC"/>
              <w:rPr>
                <w:rFonts w:cs="Arial"/>
                <w:lang w:eastAsia="zh-CN"/>
              </w:rPr>
            </w:pPr>
            <w:r w:rsidRPr="00EF5447">
              <w:rPr>
                <w:rFonts w:cs="Arial"/>
                <w:lang w:eastAsia="zh-CN"/>
              </w:rPr>
              <w:t>DC_41C_n257A</w:t>
            </w:r>
          </w:p>
          <w:p w14:paraId="2C033A63" w14:textId="77777777" w:rsidR="003F4528" w:rsidRPr="00EF5447" w:rsidRDefault="003F4528" w:rsidP="00DB2CE8">
            <w:pPr>
              <w:pStyle w:val="TAC"/>
              <w:rPr>
                <w:rFonts w:cs="Arial"/>
                <w:lang w:eastAsia="zh-CN"/>
              </w:rPr>
            </w:pPr>
            <w:r w:rsidRPr="00EF5447">
              <w:rPr>
                <w:rFonts w:cs="Arial"/>
                <w:lang w:eastAsia="zh-CN"/>
              </w:rPr>
              <w:t>DC_41C_n257G</w:t>
            </w:r>
          </w:p>
          <w:p w14:paraId="12E3BA04" w14:textId="77777777" w:rsidR="003F4528" w:rsidRPr="00EF5447" w:rsidRDefault="003F4528" w:rsidP="00DB2CE8">
            <w:pPr>
              <w:pStyle w:val="TAC"/>
              <w:rPr>
                <w:rFonts w:cs="Arial"/>
                <w:lang w:eastAsia="zh-CN"/>
              </w:rPr>
            </w:pPr>
            <w:r w:rsidRPr="00EF5447">
              <w:rPr>
                <w:rFonts w:cs="Arial"/>
                <w:lang w:eastAsia="zh-CN"/>
              </w:rPr>
              <w:t>DC_41C_n257H</w:t>
            </w:r>
          </w:p>
          <w:p w14:paraId="4563DAF5" w14:textId="77777777" w:rsidR="003F4528" w:rsidRPr="00EF5447" w:rsidRDefault="003F4528" w:rsidP="00DB2CE8">
            <w:pPr>
              <w:pStyle w:val="TAC"/>
              <w:rPr>
                <w:rFonts w:cs="Arial"/>
                <w:lang w:eastAsia="zh-CN"/>
              </w:rPr>
            </w:pPr>
            <w:r w:rsidRPr="00EF5447">
              <w:rPr>
                <w:rFonts w:cs="Arial"/>
                <w:lang w:eastAsia="zh-CN"/>
              </w:rPr>
              <w:t>DC_41C_n257I</w:t>
            </w:r>
          </w:p>
          <w:p w14:paraId="22D3C8FD" w14:textId="77777777" w:rsidR="003F4528" w:rsidRPr="00EF5447" w:rsidRDefault="003F4528" w:rsidP="00DB2CE8">
            <w:pPr>
              <w:pStyle w:val="TAC"/>
              <w:rPr>
                <w:rFonts w:cs="Arial"/>
                <w:lang w:eastAsia="zh-CN"/>
              </w:rPr>
            </w:pPr>
            <w:r w:rsidRPr="00EF5447">
              <w:rPr>
                <w:rFonts w:cs="Arial"/>
                <w:lang w:eastAsia="zh-CN"/>
              </w:rPr>
              <w:t>DC_42A_n257A</w:t>
            </w:r>
          </w:p>
          <w:p w14:paraId="31D25F89" w14:textId="77777777" w:rsidR="003F4528" w:rsidRPr="00EF5447" w:rsidRDefault="003F4528" w:rsidP="00DB2CE8">
            <w:pPr>
              <w:pStyle w:val="TAC"/>
              <w:rPr>
                <w:rFonts w:cs="Arial"/>
                <w:lang w:eastAsia="zh-CN"/>
              </w:rPr>
            </w:pPr>
            <w:r w:rsidRPr="00EF5447">
              <w:rPr>
                <w:rFonts w:cs="Arial"/>
                <w:lang w:eastAsia="zh-CN"/>
              </w:rPr>
              <w:t>DC_42A_n257G</w:t>
            </w:r>
          </w:p>
          <w:p w14:paraId="6EA7EB80" w14:textId="77777777" w:rsidR="003F4528" w:rsidRPr="00EF5447" w:rsidRDefault="003F4528" w:rsidP="00DB2CE8">
            <w:pPr>
              <w:pStyle w:val="TAC"/>
              <w:rPr>
                <w:rFonts w:cs="Arial"/>
                <w:lang w:eastAsia="zh-CN"/>
              </w:rPr>
            </w:pPr>
            <w:r w:rsidRPr="00EF5447">
              <w:rPr>
                <w:rFonts w:cs="Arial"/>
                <w:lang w:eastAsia="zh-CN"/>
              </w:rPr>
              <w:t>DC_42A_n257H</w:t>
            </w:r>
          </w:p>
          <w:p w14:paraId="3B027A72" w14:textId="77777777" w:rsidR="003F4528" w:rsidRPr="00EF5447" w:rsidRDefault="003F4528" w:rsidP="00DB2CE8">
            <w:pPr>
              <w:pStyle w:val="TAC"/>
              <w:rPr>
                <w:rFonts w:cs="Arial"/>
                <w:lang w:eastAsia="zh-CN"/>
              </w:rPr>
            </w:pPr>
            <w:r w:rsidRPr="00EF5447">
              <w:rPr>
                <w:rFonts w:cs="Arial"/>
                <w:lang w:eastAsia="zh-CN"/>
              </w:rPr>
              <w:t>DC_42A_n257I</w:t>
            </w:r>
          </w:p>
          <w:p w14:paraId="69204572" w14:textId="77777777" w:rsidR="003F4528" w:rsidRPr="00EF5447" w:rsidRDefault="003F4528" w:rsidP="00DB2CE8">
            <w:pPr>
              <w:pStyle w:val="TAC"/>
              <w:rPr>
                <w:rFonts w:cs="Arial"/>
                <w:lang w:eastAsia="zh-CN"/>
              </w:rPr>
            </w:pPr>
            <w:r w:rsidRPr="00EF5447">
              <w:rPr>
                <w:rFonts w:cs="Arial"/>
                <w:lang w:eastAsia="zh-CN"/>
              </w:rPr>
              <w:t>DC_42C_n257A</w:t>
            </w:r>
          </w:p>
          <w:p w14:paraId="1615250C" w14:textId="77777777" w:rsidR="003F4528" w:rsidRPr="00B677E8" w:rsidRDefault="003F4528" w:rsidP="00DB2CE8">
            <w:pPr>
              <w:pStyle w:val="TAC"/>
              <w:rPr>
                <w:rFonts w:cs="Arial"/>
                <w:lang w:val="sv-FI" w:eastAsia="zh-CN"/>
              </w:rPr>
            </w:pPr>
            <w:r w:rsidRPr="00B677E8">
              <w:rPr>
                <w:rFonts w:cs="Arial"/>
                <w:lang w:val="sv-FI" w:eastAsia="zh-CN"/>
              </w:rPr>
              <w:t>DC_42C_n257G</w:t>
            </w:r>
          </w:p>
          <w:p w14:paraId="443AEFC9" w14:textId="77777777" w:rsidR="003F4528" w:rsidRPr="00B677E8" w:rsidRDefault="003F4528" w:rsidP="00DB2CE8">
            <w:pPr>
              <w:pStyle w:val="TAC"/>
              <w:rPr>
                <w:rFonts w:cs="Arial"/>
                <w:lang w:val="sv-FI" w:eastAsia="zh-CN"/>
              </w:rPr>
            </w:pPr>
            <w:r w:rsidRPr="00B677E8">
              <w:rPr>
                <w:rFonts w:cs="Arial"/>
                <w:lang w:val="sv-FI" w:eastAsia="zh-CN"/>
              </w:rPr>
              <w:t>DC_42C_n257H</w:t>
            </w:r>
          </w:p>
          <w:p w14:paraId="240DD53A" w14:textId="77777777" w:rsidR="003F4528" w:rsidRPr="00B677E8" w:rsidRDefault="003F4528" w:rsidP="00DB2CE8">
            <w:pPr>
              <w:pStyle w:val="TAC"/>
              <w:rPr>
                <w:noProof/>
                <w:lang w:val="sv-FI"/>
              </w:rPr>
            </w:pPr>
            <w:r w:rsidRPr="00B677E8">
              <w:rPr>
                <w:rFonts w:cs="Arial"/>
                <w:lang w:val="sv-FI" w:eastAsia="zh-CN"/>
              </w:rPr>
              <w:t>DC_42C_n257I</w:t>
            </w:r>
          </w:p>
        </w:tc>
      </w:tr>
      <w:tr w:rsidR="003F4528" w:rsidRPr="00EF5447" w14:paraId="62A66A6E" w14:textId="77777777" w:rsidTr="00DB2CE8">
        <w:trPr>
          <w:trHeight w:val="187"/>
          <w:jc w:val="center"/>
        </w:trPr>
        <w:tc>
          <w:tcPr>
            <w:tcW w:w="7938" w:type="dxa"/>
            <w:gridSpan w:val="2"/>
            <w:shd w:val="clear" w:color="auto" w:fill="auto"/>
            <w:noWrap/>
            <w:tcMar>
              <w:top w:w="28" w:type="dxa"/>
              <w:left w:w="28" w:type="dxa"/>
              <w:bottom w:w="28" w:type="dxa"/>
              <w:right w:w="28" w:type="dxa"/>
            </w:tcMar>
            <w:vAlign w:val="center"/>
          </w:tcPr>
          <w:p w14:paraId="11B0BCF2" w14:textId="77777777" w:rsidR="003F4528" w:rsidRDefault="003F4528" w:rsidP="00DB2CE8">
            <w:pPr>
              <w:pStyle w:val="TAN"/>
            </w:pPr>
            <w:r w:rsidRPr="00EF5447">
              <w:t>NOTE 1:</w:t>
            </w:r>
            <w:r w:rsidRPr="00EF5447">
              <w:tab/>
              <w:t>Uplink EN-DC configurations are the configurations supported by the present release of specifications.</w:t>
            </w:r>
          </w:p>
          <w:p w14:paraId="444D403E" w14:textId="77777777" w:rsidR="003F4528" w:rsidRPr="00EF5447" w:rsidRDefault="003F4528" w:rsidP="00DB2CE8">
            <w:pPr>
              <w:pStyle w:val="TAN"/>
            </w:pPr>
            <w:r>
              <w:t>NOTE 2:</w:t>
            </w:r>
            <w:r>
              <w:tab/>
              <w:t>Applicable for UE supporting inter-band EN-DC with mandatory simultaneous Rx/Tx capability.</w:t>
            </w:r>
          </w:p>
        </w:tc>
      </w:tr>
    </w:tbl>
    <w:p w14:paraId="254DEAFC" w14:textId="77777777" w:rsidR="003F4528" w:rsidRDefault="003F4528" w:rsidP="003F4528"/>
    <w:p w14:paraId="393C840A" w14:textId="77777777" w:rsidR="003F4528" w:rsidRPr="00EF5447" w:rsidRDefault="003F4528" w:rsidP="003F4528"/>
    <w:p w14:paraId="2CF91D90" w14:textId="77777777" w:rsidR="00E5466E" w:rsidRPr="00EF5447" w:rsidRDefault="00E5466E" w:rsidP="00E5466E"/>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D2D4E"/>
    <w:rsid w:val="003D2FFE"/>
    <w:rsid w:val="003D65D7"/>
    <w:rsid w:val="003D7A93"/>
    <w:rsid w:val="003E1A36"/>
    <w:rsid w:val="003F4528"/>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13A7"/>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D7A3B"/>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CF7BA2"/>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91FAB"/>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A7EE2"/>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0"/>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66E"/>
    <w:rPr>
      <w:rFonts w:ascii="Courier New" w:eastAsia="SimSun" w:hAnsi="Courier New"/>
      <w:kern w:val="2"/>
      <w:sz w:val="24"/>
      <w:lang w:val="en-US" w:eastAsia="zh-CN"/>
    </w:rPr>
  </w:style>
  <w:style w:type="paragraph" w:styleId="Index8">
    <w:name w:val="index 8"/>
    <w:basedOn w:val="Normal"/>
    <w:next w:val="Normal"/>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qFormat/>
    <w:rsid w:val="00E5466E"/>
    <w:pPr>
      <w:jc w:val="center"/>
    </w:pPr>
    <w:rPr>
      <w:rFonts w:ascii="Times New Roman" w:eastAsia="SimSun" w:hAnsi="Times New Roman"/>
      <w:lang w:val="en-US" w:eastAsia="en-US"/>
    </w:rPr>
  </w:style>
  <w:style w:type="paragraph" w:customStyle="1" w:styleId="Title2">
    <w:name w:val="Title 2"/>
    <w:basedOn w:val="Normal0"/>
    <w:next w:val="Title"/>
    <w:qFormat/>
    <w:rsid w:val="00E5466E"/>
    <w:pPr>
      <w:spacing w:before="120" w:after="120"/>
    </w:pPr>
    <w:rPr>
      <w:rFonts w:ascii="Book Antiqua" w:hAnsi="Book Antiqua"/>
      <w:b/>
    </w:rPr>
  </w:style>
  <w:style w:type="paragraph" w:customStyle="1" w:styleId="abstract">
    <w:name w:val="abstract"/>
    <w:basedOn w:val="Normal"/>
    <w:next w:val="Normal"/>
    <w:qFormat/>
    <w:rsid w:val="00E5466E"/>
    <w:pPr>
      <w:spacing w:before="120" w:after="120"/>
      <w:ind w:left="1440" w:right="1440"/>
    </w:pPr>
    <w:rPr>
      <w:rFonts w:ascii="Book Antiqua" w:hAnsi="Book Antiqua"/>
      <w:i/>
      <w:lang w:val="en-US"/>
    </w:rPr>
  </w:style>
  <w:style w:type="paragraph" w:customStyle="1" w:styleId="OutBox1">
    <w:name w:val="Out Box 1"/>
    <w:basedOn w:val="Normal"/>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66E"/>
  </w:style>
  <w:style w:type="paragraph" w:customStyle="1" w:styleId="2ChapterXXStatementh22Header2l2Level2Headhea">
    <w:name w:val="样式 标题 2Chapter X.X. Statementh22Header 2l2Level 2 Headhea..."/>
    <w:basedOn w:val="Heading2"/>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3.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4.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C4E0F3E-9300-43F5-B24A-B47363629D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27</Pages>
  <Words>6029</Words>
  <Characters>34367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220</cp:revision>
  <cp:lastPrinted>1899-12-31T23:00:00Z</cp:lastPrinted>
  <dcterms:created xsi:type="dcterms:W3CDTF">2020-07-21T18:15:00Z</dcterms:created>
  <dcterms:modified xsi:type="dcterms:W3CDTF">2022-04-25T19:05:00Z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